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30469CBC" w:rsidR="007E069B" w:rsidRDefault="007E069B" w:rsidP="00A235A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Pr>
          <w:rFonts w:cs="Arial"/>
          <w:b/>
          <w:sz w:val="24"/>
          <w:szCs w:val="24"/>
        </w:rPr>
        <w:tab/>
      </w:r>
      <w:r w:rsidR="00F54618" w:rsidRPr="00060787">
        <w:rPr>
          <w:rFonts w:cs="Arial"/>
          <w:b/>
          <w:sz w:val="24"/>
          <w:szCs w:val="24"/>
        </w:rPr>
        <w:t>R4-25113</w:t>
      </w:r>
      <w:r w:rsidR="00F54618">
        <w:rPr>
          <w:rFonts w:cs="Arial"/>
          <w:b/>
          <w:sz w:val="24"/>
          <w:szCs w:val="24"/>
        </w:rPr>
        <w:t>6</w:t>
      </w:r>
      <w:r w:rsidR="00F54618">
        <w:rPr>
          <w:rFonts w:cs="Arial"/>
          <w:b/>
          <w:sz w:val="24"/>
          <w:szCs w:val="24"/>
        </w:rPr>
        <w:t>8</w:t>
      </w:r>
    </w:p>
    <w:p w14:paraId="509E2ABC" w14:textId="1A27246A" w:rsidR="003532C2" w:rsidRDefault="001C36D1" w:rsidP="007E069B">
      <w:pPr>
        <w:pStyle w:val="CRCoverPage"/>
        <w:tabs>
          <w:tab w:val="right" w:pos="9639"/>
        </w:tabs>
        <w:spacing w:after="100" w:afterAutospacing="1"/>
        <w:rPr>
          <w:rFonts w:cs="Arial"/>
          <w:b/>
          <w:sz w:val="24"/>
          <w:szCs w:val="24"/>
        </w:rPr>
      </w:pPr>
      <w:r>
        <w:rPr>
          <w:rFonts w:cs="Arial"/>
          <w:b/>
          <w:sz w:val="24"/>
          <w:szCs w:val="24"/>
        </w:rPr>
        <w:t>Bengalur</w:t>
      </w:r>
      <w:r w:rsidR="00A34592">
        <w:rPr>
          <w:rFonts w:cs="Arial"/>
          <w:b/>
          <w:sz w:val="24"/>
          <w:szCs w:val="24"/>
        </w:rPr>
        <w:t>u</w:t>
      </w:r>
      <w:r w:rsidR="006D2C1E" w:rsidRPr="006D2C1E">
        <w:rPr>
          <w:rFonts w:cs="Arial"/>
          <w:b/>
          <w:sz w:val="24"/>
          <w:szCs w:val="24"/>
        </w:rPr>
        <w:t>,</w:t>
      </w:r>
      <w:r w:rsidR="007E069B">
        <w:rPr>
          <w:rFonts w:cs="Arial"/>
          <w:b/>
          <w:sz w:val="24"/>
          <w:szCs w:val="24"/>
        </w:rPr>
        <w:t xml:space="preserve"> </w:t>
      </w:r>
      <w:r w:rsidR="00E060A8">
        <w:rPr>
          <w:rFonts w:cs="Arial"/>
          <w:b/>
          <w:sz w:val="24"/>
          <w:szCs w:val="24"/>
        </w:rPr>
        <w:t>India</w:t>
      </w:r>
      <w:r w:rsidR="007E069B">
        <w:rPr>
          <w:rFonts w:cs="Arial"/>
          <w:b/>
          <w:sz w:val="24"/>
          <w:szCs w:val="24"/>
        </w:rPr>
        <w:t xml:space="preserve">, </w:t>
      </w:r>
      <w:r w:rsidR="00A34592">
        <w:rPr>
          <w:rFonts w:cs="Arial"/>
          <w:b/>
          <w:sz w:val="24"/>
          <w:szCs w:val="24"/>
        </w:rPr>
        <w:t>25</w:t>
      </w:r>
      <w:r w:rsidR="007E069B">
        <w:rPr>
          <w:rFonts w:cs="Arial"/>
          <w:b/>
          <w:sz w:val="24"/>
          <w:szCs w:val="24"/>
        </w:rPr>
        <w:t xml:space="preserve"> – 2</w:t>
      </w:r>
      <w:r w:rsidR="00E12190">
        <w:rPr>
          <w:rFonts w:cs="Arial"/>
          <w:b/>
          <w:sz w:val="24"/>
          <w:szCs w:val="24"/>
        </w:rPr>
        <w:t>9</w:t>
      </w:r>
      <w:r w:rsidR="00F273AC">
        <w:rPr>
          <w:rFonts w:cs="Arial"/>
          <w:b/>
          <w:sz w:val="24"/>
          <w:szCs w:val="24"/>
        </w:rPr>
        <w:t xml:space="preserve"> </w:t>
      </w:r>
      <w:r w:rsidR="008339DC">
        <w:rPr>
          <w:rFonts w:cs="Arial"/>
          <w:b/>
          <w:sz w:val="24"/>
          <w:szCs w:val="24"/>
        </w:rPr>
        <w:t>A</w:t>
      </w:r>
      <w:r w:rsidR="00F273AC">
        <w:rPr>
          <w:rFonts w:cs="Arial"/>
          <w:b/>
          <w:sz w:val="24"/>
          <w:szCs w:val="24"/>
        </w:rPr>
        <w:t>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4477EBF"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E060A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F1083FC"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 xml:space="preserve">dd </w:t>
            </w:r>
            <w:r w:rsidR="009A3230">
              <w:rPr>
                <w:noProof/>
              </w:rPr>
              <w:t>PC2</w:t>
            </w:r>
            <w:r w:rsidR="00086286" w:rsidRPr="00086286">
              <w:rPr>
                <w:noProof/>
              </w:rPr>
              <w:t xml:space="preserve"> UL</w:t>
            </w:r>
            <w:r w:rsidR="00104A55">
              <w:rPr>
                <w:noProof/>
              </w:rPr>
              <w:t xml:space="preserve"> </w:t>
            </w:r>
            <w:r w:rsidR="00086286" w:rsidRPr="00086286">
              <w:rPr>
                <w:noProof/>
              </w:rPr>
              <w:t xml:space="preserve">CA for </w:t>
            </w:r>
            <w:r w:rsidR="00451119">
              <w:rPr>
                <w:noProof/>
              </w:rPr>
              <w:t>4</w:t>
            </w:r>
            <w:r w:rsidR="00104A55">
              <w:rPr>
                <w:noProof/>
              </w:rPr>
              <w:t>B</w:t>
            </w:r>
            <w:r w:rsidR="00086286" w:rsidRPr="00086286">
              <w:rPr>
                <w:noProof/>
              </w:rPr>
              <w:t>DL co</w:t>
            </w:r>
            <w:r w:rsidR="0009780B">
              <w:rPr>
                <w:noProof/>
              </w:rPr>
              <w:t>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987EB96"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A3230">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846DB4" w:rsidR="0040052F" w:rsidRPr="00181880" w:rsidRDefault="00336AEB" w:rsidP="00D3653E">
            <w:pPr>
              <w:pStyle w:val="CRCoverPage"/>
              <w:spacing w:after="0"/>
              <w:ind w:left="100"/>
              <w:rPr>
                <w:noProof/>
                <w:highlight w:val="yellow"/>
                <w:lang w:val="en-US"/>
              </w:rPr>
            </w:pPr>
            <w:r w:rsidRPr="00336AEB">
              <w:rPr>
                <w:noProof/>
                <w:lang w:val="en-US"/>
              </w:rPr>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48B27E9" w:rsidR="003532C2" w:rsidRDefault="003532C2" w:rsidP="00D3653E">
            <w:pPr>
              <w:pStyle w:val="CRCoverPage"/>
              <w:spacing w:after="0"/>
              <w:ind w:left="100"/>
              <w:rPr>
                <w:noProof/>
              </w:rPr>
            </w:pPr>
            <w:r>
              <w:t>202</w:t>
            </w:r>
            <w:r w:rsidR="004450EF">
              <w:t>5</w:t>
            </w:r>
            <w:r>
              <w:t>-</w:t>
            </w:r>
            <w:r w:rsidR="00EC7AA9">
              <w:t>0</w:t>
            </w:r>
            <w:r w:rsidR="00A34592">
              <w:t>8</w:t>
            </w:r>
            <w:r>
              <w:t>-</w:t>
            </w:r>
            <w:r w:rsidR="00A34592">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A80236A" w:rsidR="00595925" w:rsidRDefault="00104A55" w:rsidP="00A5385A">
            <w:pPr>
              <w:pStyle w:val="CRCoverPage"/>
              <w:spacing w:after="0"/>
              <w:ind w:left="100"/>
              <w:rPr>
                <w:noProof/>
              </w:rPr>
            </w:pPr>
            <w:r>
              <w:rPr>
                <w:noProof/>
              </w:rPr>
              <w:t>To add</w:t>
            </w:r>
            <w:r w:rsidR="0036386C">
              <w:rPr>
                <w:noProof/>
              </w:rPr>
              <w:t xml:space="preserve"> </w:t>
            </w:r>
            <w:r w:rsidR="003752D1">
              <w:rPr>
                <w:noProof/>
              </w:rPr>
              <w:t xml:space="preserve">PC2 </w:t>
            </w:r>
            <w:r w:rsidR="00086286">
              <w:rPr>
                <w:noProof/>
              </w:rPr>
              <w:t>UL</w:t>
            </w:r>
            <w:r>
              <w:rPr>
                <w:noProof/>
              </w:rPr>
              <w:t xml:space="preserve"> CA</w:t>
            </w:r>
            <w:r w:rsidR="00086286">
              <w:rPr>
                <w:noProof/>
              </w:rPr>
              <w:t xml:space="preserve">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4DD3A431" w:rsidR="00935C38" w:rsidRDefault="00932D9B" w:rsidP="003E6091">
            <w:pPr>
              <w:pStyle w:val="CRCoverPage"/>
              <w:spacing w:after="0"/>
              <w:ind w:left="100"/>
              <w:rPr>
                <w:noProof/>
                <w:lang w:eastAsia="zh-CN"/>
              </w:rPr>
            </w:pPr>
            <w:r>
              <w:rPr>
                <w:noProof/>
              </w:rPr>
              <w:t>To add</w:t>
            </w:r>
            <w:r w:rsidR="003752D1">
              <w:rPr>
                <w:noProof/>
              </w:rPr>
              <w:t xml:space="preserve"> PC2</w:t>
            </w:r>
            <w:r>
              <w:rPr>
                <w:noProof/>
              </w:rPr>
              <w:t xml:space="preserve"> UL CA </w:t>
            </w:r>
            <w:r w:rsidR="00974B09">
              <w:rPr>
                <w:noProof/>
              </w:rPr>
              <w:t xml:space="preserve"> for the </w:t>
            </w:r>
            <w:r w:rsidR="00701217">
              <w:rPr>
                <w:noProof/>
                <w:lang w:eastAsia="zh-CN"/>
              </w:rPr>
              <w:t xml:space="preserve"> </w:t>
            </w:r>
            <w:r w:rsidR="003E6091">
              <w:rPr>
                <w:noProof/>
                <w:lang w:eastAsia="zh-CN"/>
              </w:rPr>
              <w:t xml:space="preserve">following </w:t>
            </w:r>
            <w:r w:rsidR="00FB1B32">
              <w:rPr>
                <w:noProof/>
                <w:lang w:eastAsia="zh-CN"/>
              </w:rPr>
              <w:t>4</w:t>
            </w:r>
            <w:r w:rsidR="003E6091">
              <w:rPr>
                <w:noProof/>
                <w:lang w:eastAsia="zh-CN"/>
              </w:rPr>
              <w:t>BDL co</w:t>
            </w:r>
            <w:r w:rsidR="00841C00">
              <w:rPr>
                <w:noProof/>
                <w:lang w:eastAsia="zh-CN"/>
              </w:rPr>
              <w:t>mbinations</w:t>
            </w:r>
            <w:r w:rsidR="003E6091">
              <w:rPr>
                <w:noProof/>
                <w:lang w:eastAsia="zh-CN"/>
              </w:rPr>
              <w:t>:</w:t>
            </w:r>
          </w:p>
          <w:p w14:paraId="5FC1191E" w14:textId="77777777" w:rsidR="00271557" w:rsidRDefault="00271557" w:rsidP="00271557">
            <w:pPr>
              <w:pStyle w:val="CRCoverPage"/>
              <w:spacing w:after="0"/>
              <w:ind w:left="100"/>
              <w:rPr>
                <w:noProof/>
                <w:lang w:eastAsia="zh-CN"/>
              </w:rPr>
            </w:pPr>
            <w:r>
              <w:rPr>
                <w:noProof/>
                <w:lang w:eastAsia="zh-CN"/>
              </w:rPr>
              <w:t>CA_n1A-n3A-n7A-n20A</w:t>
            </w:r>
          </w:p>
          <w:p w14:paraId="1473CFEB" w14:textId="0DED8066" w:rsidR="00504A23" w:rsidRPr="00A5385A" w:rsidRDefault="00271557" w:rsidP="00271557">
            <w:pPr>
              <w:pStyle w:val="CRCoverPage"/>
              <w:spacing w:after="0"/>
              <w:ind w:left="100"/>
              <w:rPr>
                <w:noProof/>
                <w:lang w:eastAsia="zh-CN"/>
              </w:rPr>
            </w:pPr>
            <w:r>
              <w:rPr>
                <w:noProof/>
                <w:lang w:eastAsia="zh-CN"/>
              </w:rPr>
              <w:t>CA_n1A-n3A-n7A-n28A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D718992" w:rsidR="0036386C" w:rsidRDefault="00104A55" w:rsidP="0036386C">
            <w:pPr>
              <w:pStyle w:val="CRCoverPage"/>
              <w:spacing w:after="0"/>
              <w:ind w:left="100"/>
              <w:rPr>
                <w:noProof/>
              </w:rPr>
            </w:pPr>
            <w:r>
              <w:rPr>
                <w:noProof/>
              </w:rPr>
              <w:t>New</w:t>
            </w:r>
            <w:r w:rsidR="00271557">
              <w:rPr>
                <w:noProof/>
              </w:rPr>
              <w:t xml:space="preserve"> PC2</w:t>
            </w:r>
            <w:r>
              <w:rPr>
                <w:noProof/>
              </w:rPr>
              <w:t xml:space="preserve">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2A69EF" w:rsidR="003532C2" w:rsidRDefault="00D60A4F" w:rsidP="00D3653E">
            <w:pPr>
              <w:pStyle w:val="CRCoverPage"/>
              <w:spacing w:after="0"/>
              <w:ind w:left="100"/>
              <w:rPr>
                <w:noProof/>
              </w:rPr>
            </w:pPr>
            <w:r w:rsidRPr="001141C9">
              <w:rPr>
                <w:rFonts w:eastAsiaTheme="minorEastAsia"/>
              </w:rPr>
              <w:t>5.5A.3.</w:t>
            </w:r>
            <w:r w:rsidR="00451119">
              <w:rPr>
                <w:rFonts w:eastAsiaTheme="minorEastAsia"/>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8700F19" w14:textId="77777777" w:rsidR="00A8445C" w:rsidRPr="001141C9" w:rsidRDefault="00A8445C" w:rsidP="00A8445C">
      <w:pPr>
        <w:pStyle w:val="Heading5"/>
        <w:rPr>
          <w:bCs/>
        </w:rPr>
      </w:pPr>
      <w:r w:rsidRPr="001141C9">
        <w:t>Table 5.5A.3.3-1a</w:t>
      </w:r>
    </w:p>
    <w:p w14:paraId="6DFFF597" w14:textId="77777777" w:rsidR="00A8445C" w:rsidRPr="001141C9" w:rsidRDefault="00A8445C" w:rsidP="00A8445C">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D342D4" w:rsidRPr="001141C9" w14:paraId="3452565B" w14:textId="77777777" w:rsidTr="00F817F8">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9948D84" w14:textId="77777777" w:rsidR="00D342D4" w:rsidRPr="001141C9" w:rsidRDefault="00D342D4" w:rsidP="00F817F8">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305EDF9" w14:textId="77777777" w:rsidR="00D342D4" w:rsidRPr="001141C9" w:rsidRDefault="00D342D4" w:rsidP="00F817F8">
            <w:pPr>
              <w:pStyle w:val="TAH"/>
              <w:keepNext w:val="0"/>
              <w:keepLines w:val="0"/>
              <w:widowControl w:val="0"/>
              <w:rPr>
                <w:lang w:eastAsia="zh-CN"/>
              </w:rPr>
            </w:pPr>
            <w:r w:rsidRPr="001141C9">
              <w:rPr>
                <w:lang w:eastAsia="zh-CN"/>
              </w:rPr>
              <w:t>Uplink CA configuration</w:t>
            </w:r>
          </w:p>
          <w:p w14:paraId="25874E63" w14:textId="77777777" w:rsidR="00D342D4" w:rsidRPr="001141C9" w:rsidRDefault="00D342D4" w:rsidP="00F817F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2D6F924" w14:textId="77777777" w:rsidR="00D342D4" w:rsidRPr="001141C9" w:rsidRDefault="00D342D4" w:rsidP="00F817F8">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C20B75E" w14:textId="77777777" w:rsidR="00D342D4" w:rsidRPr="001141C9" w:rsidRDefault="00D342D4" w:rsidP="00F817F8">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E274A18" w14:textId="77777777" w:rsidR="00D342D4" w:rsidRPr="001141C9" w:rsidRDefault="00D342D4" w:rsidP="00F817F8">
            <w:pPr>
              <w:pStyle w:val="TAH"/>
              <w:keepNext w:val="0"/>
              <w:keepLines w:val="0"/>
              <w:widowControl w:val="0"/>
              <w:rPr>
                <w:rFonts w:ascii="Calibri" w:hAnsi="Calibri"/>
                <w:sz w:val="21"/>
                <w:lang w:eastAsia="zh-CN"/>
              </w:rPr>
            </w:pPr>
            <w:r w:rsidRPr="001141C9">
              <w:rPr>
                <w:lang w:eastAsia="zh-CN"/>
              </w:rPr>
              <w:t>Bandwidth combination set</w:t>
            </w:r>
          </w:p>
        </w:tc>
      </w:tr>
      <w:tr w:rsidR="00D342D4" w:rsidRPr="001141C9" w14:paraId="009258A3" w14:textId="77777777" w:rsidTr="00F817F8">
        <w:trPr>
          <w:jc w:val="center"/>
        </w:trPr>
        <w:tc>
          <w:tcPr>
            <w:tcW w:w="1959" w:type="dxa"/>
            <w:tcBorders>
              <w:top w:val="single" w:sz="4" w:space="0" w:color="auto"/>
              <w:left w:val="single" w:sz="4" w:space="0" w:color="auto"/>
              <w:bottom w:val="nil"/>
              <w:right w:val="single" w:sz="4" w:space="0" w:color="auto"/>
            </w:tcBorders>
          </w:tcPr>
          <w:p w14:paraId="55C7C084" w14:textId="77777777" w:rsidR="00D342D4" w:rsidRPr="001141C9" w:rsidRDefault="00D342D4" w:rsidP="00F817F8">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6B317186"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62DD1F42" w14:textId="77777777" w:rsidR="00D342D4" w:rsidRPr="001141C9" w:rsidRDefault="00D342D4" w:rsidP="00F817F8">
            <w:pPr>
              <w:pStyle w:val="TAC"/>
              <w:keepNext w:val="0"/>
              <w:keepLines w:val="0"/>
              <w:widowControl w:val="0"/>
              <w:rPr>
                <w:lang w:eastAsia="zh-CN" w:bidi="ar"/>
              </w:rPr>
            </w:pPr>
            <w:r w:rsidRPr="001141C9">
              <w:rPr>
                <w:lang w:eastAsia="zh-CN" w:bidi="ar"/>
              </w:rPr>
              <w:t>CA_n1A-n5A</w:t>
            </w:r>
          </w:p>
          <w:p w14:paraId="5805114C"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55758725" w14:textId="77777777" w:rsidR="00D342D4" w:rsidRPr="001141C9" w:rsidRDefault="00D342D4" w:rsidP="00F817F8">
            <w:pPr>
              <w:pStyle w:val="TAC"/>
              <w:keepNext w:val="0"/>
              <w:keepLines w:val="0"/>
              <w:widowControl w:val="0"/>
              <w:rPr>
                <w:lang w:eastAsia="zh-CN" w:bidi="ar"/>
              </w:rPr>
            </w:pPr>
            <w:r w:rsidRPr="001141C9">
              <w:rPr>
                <w:lang w:eastAsia="zh-CN" w:bidi="ar"/>
              </w:rPr>
              <w:t>CA_n3A-n5A</w:t>
            </w:r>
          </w:p>
          <w:p w14:paraId="18CE7DEC"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44C1744A" w14:textId="77777777" w:rsidR="00D342D4" w:rsidRPr="001141C9" w:rsidRDefault="00D342D4" w:rsidP="00F817F8">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C97258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86B1E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640EA4"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0277DCB1" w14:textId="77777777" w:rsidTr="00F817F8">
        <w:trPr>
          <w:jc w:val="center"/>
        </w:trPr>
        <w:tc>
          <w:tcPr>
            <w:tcW w:w="1959" w:type="dxa"/>
            <w:tcBorders>
              <w:top w:val="nil"/>
              <w:left w:val="single" w:sz="4" w:space="0" w:color="auto"/>
              <w:bottom w:val="nil"/>
              <w:right w:val="single" w:sz="4" w:space="0" w:color="auto"/>
            </w:tcBorders>
            <w:vAlign w:val="center"/>
          </w:tcPr>
          <w:p w14:paraId="095F1B6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0AA8B5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F8C6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AA828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5D75AB" w14:textId="77777777" w:rsidR="00D342D4" w:rsidRPr="001141C9" w:rsidRDefault="00D342D4" w:rsidP="00F817F8">
            <w:pPr>
              <w:pStyle w:val="TAC"/>
              <w:keepNext w:val="0"/>
              <w:keepLines w:val="0"/>
              <w:widowControl w:val="0"/>
              <w:rPr>
                <w:kern w:val="2"/>
                <w:szCs w:val="22"/>
                <w:lang w:eastAsia="zh-CN"/>
              </w:rPr>
            </w:pPr>
          </w:p>
        </w:tc>
      </w:tr>
      <w:tr w:rsidR="00D342D4" w:rsidRPr="001141C9" w14:paraId="07055A1F" w14:textId="77777777" w:rsidTr="00F817F8">
        <w:trPr>
          <w:jc w:val="center"/>
        </w:trPr>
        <w:tc>
          <w:tcPr>
            <w:tcW w:w="1959" w:type="dxa"/>
            <w:tcBorders>
              <w:top w:val="nil"/>
              <w:left w:val="single" w:sz="4" w:space="0" w:color="auto"/>
              <w:bottom w:val="nil"/>
              <w:right w:val="single" w:sz="4" w:space="0" w:color="auto"/>
            </w:tcBorders>
            <w:vAlign w:val="center"/>
          </w:tcPr>
          <w:p w14:paraId="4B5A354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5EBB1A3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E8D77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19FC2C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FF58F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EA8F525" w14:textId="77777777" w:rsidTr="00F817F8">
        <w:trPr>
          <w:jc w:val="center"/>
        </w:trPr>
        <w:tc>
          <w:tcPr>
            <w:tcW w:w="1959" w:type="dxa"/>
            <w:tcBorders>
              <w:top w:val="nil"/>
              <w:left w:val="single" w:sz="4" w:space="0" w:color="auto"/>
              <w:bottom w:val="single" w:sz="4" w:space="0" w:color="auto"/>
              <w:right w:val="single" w:sz="4" w:space="0" w:color="auto"/>
            </w:tcBorders>
            <w:vAlign w:val="center"/>
          </w:tcPr>
          <w:p w14:paraId="735F0EE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0CCBF1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CBAE4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EA646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C1A0E71" w14:textId="77777777" w:rsidR="00D342D4" w:rsidRPr="001141C9" w:rsidRDefault="00D342D4" w:rsidP="00F817F8">
            <w:pPr>
              <w:pStyle w:val="TAC"/>
              <w:keepNext w:val="0"/>
              <w:keepLines w:val="0"/>
              <w:widowControl w:val="0"/>
              <w:rPr>
                <w:kern w:val="2"/>
                <w:szCs w:val="22"/>
                <w:lang w:eastAsia="zh-CN"/>
              </w:rPr>
            </w:pPr>
          </w:p>
        </w:tc>
      </w:tr>
      <w:tr w:rsidR="00D342D4" w:rsidRPr="001141C9" w14:paraId="5F6100C3" w14:textId="77777777" w:rsidTr="00F817F8">
        <w:trPr>
          <w:jc w:val="center"/>
        </w:trPr>
        <w:tc>
          <w:tcPr>
            <w:tcW w:w="1959" w:type="dxa"/>
            <w:tcBorders>
              <w:top w:val="single" w:sz="4" w:space="0" w:color="auto"/>
              <w:left w:val="single" w:sz="4" w:space="0" w:color="auto"/>
              <w:bottom w:val="nil"/>
              <w:right w:val="single" w:sz="4" w:space="0" w:color="auto"/>
            </w:tcBorders>
          </w:tcPr>
          <w:p w14:paraId="52D15C17" w14:textId="77777777" w:rsidR="00D342D4" w:rsidRPr="001141C9" w:rsidRDefault="00D342D4" w:rsidP="00F817F8">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44C6BB6B" w14:textId="77777777" w:rsidR="00D342D4" w:rsidRPr="001141C9" w:rsidRDefault="00D342D4" w:rsidP="00F817F8">
            <w:pPr>
              <w:pStyle w:val="TAC"/>
              <w:keepNext w:val="0"/>
              <w:keepLines w:val="0"/>
              <w:widowControl w:val="0"/>
              <w:rPr>
                <w:lang w:eastAsia="zh-CN"/>
              </w:rPr>
            </w:pPr>
            <w:r w:rsidRPr="001141C9">
              <w:rPr>
                <w:lang w:eastAsia="zh-CN"/>
              </w:rPr>
              <w:t>CA_n1A-n3A</w:t>
            </w:r>
          </w:p>
          <w:p w14:paraId="1710C247" w14:textId="77777777" w:rsidR="00D342D4" w:rsidRPr="001141C9" w:rsidRDefault="00D342D4" w:rsidP="00F817F8">
            <w:pPr>
              <w:pStyle w:val="TAC"/>
              <w:keepNext w:val="0"/>
              <w:keepLines w:val="0"/>
              <w:widowControl w:val="0"/>
              <w:rPr>
                <w:lang w:eastAsia="zh-CN"/>
              </w:rPr>
            </w:pPr>
            <w:r w:rsidRPr="001141C9">
              <w:rPr>
                <w:lang w:eastAsia="zh-CN"/>
              </w:rPr>
              <w:t>CA_n1A-n5A</w:t>
            </w:r>
          </w:p>
          <w:p w14:paraId="78F9DF6D" w14:textId="77777777" w:rsidR="00D342D4" w:rsidRPr="001141C9" w:rsidRDefault="00D342D4" w:rsidP="00F817F8">
            <w:pPr>
              <w:pStyle w:val="TAC"/>
              <w:keepNext w:val="0"/>
              <w:keepLines w:val="0"/>
              <w:widowControl w:val="0"/>
              <w:rPr>
                <w:lang w:eastAsia="zh-CN"/>
              </w:rPr>
            </w:pPr>
            <w:r w:rsidRPr="001141C9">
              <w:rPr>
                <w:lang w:eastAsia="zh-CN"/>
              </w:rPr>
              <w:t>CA_n1A-n7A</w:t>
            </w:r>
          </w:p>
          <w:p w14:paraId="24FD5D4C" w14:textId="77777777" w:rsidR="00D342D4" w:rsidRPr="001141C9" w:rsidRDefault="00D342D4" w:rsidP="00F817F8">
            <w:pPr>
              <w:pStyle w:val="TAC"/>
              <w:keepNext w:val="0"/>
              <w:keepLines w:val="0"/>
              <w:widowControl w:val="0"/>
              <w:rPr>
                <w:lang w:eastAsia="zh-CN"/>
              </w:rPr>
            </w:pPr>
            <w:r w:rsidRPr="001141C9">
              <w:rPr>
                <w:lang w:eastAsia="zh-CN"/>
              </w:rPr>
              <w:t>CA_n3A-n5A</w:t>
            </w:r>
          </w:p>
          <w:p w14:paraId="26F0FA76" w14:textId="77777777" w:rsidR="00D342D4" w:rsidRPr="001141C9" w:rsidRDefault="00D342D4" w:rsidP="00F817F8">
            <w:pPr>
              <w:pStyle w:val="TAC"/>
              <w:keepNext w:val="0"/>
              <w:keepLines w:val="0"/>
              <w:widowControl w:val="0"/>
              <w:rPr>
                <w:lang w:eastAsia="zh-CN"/>
              </w:rPr>
            </w:pPr>
            <w:r w:rsidRPr="001141C9">
              <w:rPr>
                <w:lang w:eastAsia="zh-CN"/>
              </w:rPr>
              <w:t>CA_n3A-n7A</w:t>
            </w:r>
          </w:p>
          <w:p w14:paraId="05C55025" w14:textId="77777777" w:rsidR="00D342D4" w:rsidRPr="001141C9" w:rsidRDefault="00D342D4" w:rsidP="00F817F8">
            <w:pPr>
              <w:pStyle w:val="TAC"/>
              <w:keepNext w:val="0"/>
              <w:keepLines w:val="0"/>
              <w:widowControl w:val="0"/>
              <w:rPr>
                <w:lang w:eastAsia="zh-CN"/>
              </w:rPr>
            </w:pPr>
            <w:r w:rsidRPr="001141C9">
              <w:rPr>
                <w:lang w:eastAsia="zh-CN"/>
              </w:rPr>
              <w:t>CA_n5A-n7A</w:t>
            </w:r>
          </w:p>
          <w:p w14:paraId="7DA055A8" w14:textId="77777777" w:rsidR="00D342D4" w:rsidRPr="001141C9" w:rsidRDefault="00D342D4" w:rsidP="00F817F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B03136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0C3C8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7B9070"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2EE204C7" w14:textId="77777777" w:rsidTr="00F817F8">
        <w:trPr>
          <w:jc w:val="center"/>
        </w:trPr>
        <w:tc>
          <w:tcPr>
            <w:tcW w:w="1959" w:type="dxa"/>
            <w:tcBorders>
              <w:top w:val="nil"/>
              <w:left w:val="single" w:sz="4" w:space="0" w:color="auto"/>
              <w:bottom w:val="nil"/>
              <w:right w:val="single" w:sz="4" w:space="0" w:color="auto"/>
            </w:tcBorders>
          </w:tcPr>
          <w:p w14:paraId="27671E2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C3B1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3F6C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E780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DF4836" w14:textId="77777777" w:rsidR="00D342D4" w:rsidRPr="001141C9" w:rsidRDefault="00D342D4" w:rsidP="00F817F8">
            <w:pPr>
              <w:pStyle w:val="TAC"/>
              <w:keepNext w:val="0"/>
              <w:keepLines w:val="0"/>
              <w:widowControl w:val="0"/>
              <w:rPr>
                <w:kern w:val="2"/>
                <w:szCs w:val="22"/>
                <w:lang w:eastAsia="zh-CN"/>
              </w:rPr>
            </w:pPr>
          </w:p>
        </w:tc>
      </w:tr>
      <w:tr w:rsidR="00D342D4" w:rsidRPr="001141C9" w14:paraId="38006A0B" w14:textId="77777777" w:rsidTr="00F817F8">
        <w:trPr>
          <w:jc w:val="center"/>
        </w:trPr>
        <w:tc>
          <w:tcPr>
            <w:tcW w:w="1959" w:type="dxa"/>
            <w:tcBorders>
              <w:top w:val="nil"/>
              <w:left w:val="single" w:sz="4" w:space="0" w:color="auto"/>
              <w:bottom w:val="nil"/>
              <w:right w:val="single" w:sz="4" w:space="0" w:color="auto"/>
            </w:tcBorders>
          </w:tcPr>
          <w:p w14:paraId="2FDE12D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86C0E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A3AAE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E0F86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3A55025" w14:textId="77777777" w:rsidR="00D342D4" w:rsidRPr="001141C9" w:rsidRDefault="00D342D4" w:rsidP="00F817F8">
            <w:pPr>
              <w:pStyle w:val="TAC"/>
              <w:keepNext w:val="0"/>
              <w:keepLines w:val="0"/>
              <w:widowControl w:val="0"/>
              <w:rPr>
                <w:kern w:val="2"/>
                <w:szCs w:val="22"/>
                <w:lang w:eastAsia="zh-CN"/>
              </w:rPr>
            </w:pPr>
          </w:p>
        </w:tc>
      </w:tr>
      <w:tr w:rsidR="00D342D4" w:rsidRPr="001141C9" w14:paraId="601FCB6E" w14:textId="77777777" w:rsidTr="00F817F8">
        <w:trPr>
          <w:jc w:val="center"/>
        </w:trPr>
        <w:tc>
          <w:tcPr>
            <w:tcW w:w="1959" w:type="dxa"/>
            <w:tcBorders>
              <w:top w:val="nil"/>
              <w:left w:val="single" w:sz="4" w:space="0" w:color="auto"/>
              <w:bottom w:val="single" w:sz="4" w:space="0" w:color="auto"/>
              <w:right w:val="single" w:sz="4" w:space="0" w:color="auto"/>
            </w:tcBorders>
          </w:tcPr>
          <w:p w14:paraId="02F0F03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3CBEC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70C79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A5EC3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22638CDD" w14:textId="77777777" w:rsidR="00D342D4" w:rsidRPr="001141C9" w:rsidRDefault="00D342D4" w:rsidP="00F817F8">
            <w:pPr>
              <w:pStyle w:val="TAC"/>
              <w:keepNext w:val="0"/>
              <w:keepLines w:val="0"/>
              <w:widowControl w:val="0"/>
              <w:rPr>
                <w:kern w:val="2"/>
                <w:szCs w:val="22"/>
                <w:lang w:eastAsia="zh-CN"/>
              </w:rPr>
            </w:pPr>
          </w:p>
        </w:tc>
      </w:tr>
      <w:tr w:rsidR="00D342D4" w:rsidRPr="001141C9" w14:paraId="30E6063C" w14:textId="77777777" w:rsidTr="00F817F8">
        <w:trPr>
          <w:jc w:val="center"/>
        </w:trPr>
        <w:tc>
          <w:tcPr>
            <w:tcW w:w="1959" w:type="dxa"/>
            <w:tcBorders>
              <w:top w:val="single" w:sz="4" w:space="0" w:color="auto"/>
              <w:left w:val="single" w:sz="4" w:space="0" w:color="auto"/>
              <w:bottom w:val="nil"/>
              <w:right w:val="single" w:sz="4" w:space="0" w:color="auto"/>
            </w:tcBorders>
          </w:tcPr>
          <w:p w14:paraId="3ECC304D" w14:textId="77777777" w:rsidR="00D342D4" w:rsidRPr="001141C9" w:rsidRDefault="00D342D4" w:rsidP="00F817F8">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3A65BEAF" w14:textId="77777777" w:rsidR="00D342D4" w:rsidRPr="001141C9" w:rsidRDefault="00D342D4" w:rsidP="00F817F8">
            <w:pPr>
              <w:pStyle w:val="TAC"/>
              <w:keepNext w:val="0"/>
              <w:keepLines w:val="0"/>
              <w:widowControl w:val="0"/>
            </w:pPr>
            <w:r w:rsidRPr="001141C9">
              <w:t>CA_n1A-n3A</w:t>
            </w:r>
          </w:p>
          <w:p w14:paraId="6C5108B4" w14:textId="77777777" w:rsidR="00D342D4" w:rsidRPr="001141C9" w:rsidRDefault="00D342D4" w:rsidP="00F817F8">
            <w:pPr>
              <w:pStyle w:val="TAC"/>
              <w:keepNext w:val="0"/>
              <w:keepLines w:val="0"/>
              <w:widowControl w:val="0"/>
            </w:pPr>
            <w:r w:rsidRPr="001141C9">
              <w:t>CA_n1A-n5A</w:t>
            </w:r>
          </w:p>
          <w:p w14:paraId="7BC7C604" w14:textId="77777777" w:rsidR="00D342D4" w:rsidRPr="001141C9" w:rsidRDefault="00D342D4" w:rsidP="00F817F8">
            <w:pPr>
              <w:pStyle w:val="TAC"/>
              <w:keepNext w:val="0"/>
              <w:keepLines w:val="0"/>
              <w:widowControl w:val="0"/>
            </w:pPr>
            <w:r w:rsidRPr="001141C9">
              <w:t>CA_n1A-n28A</w:t>
            </w:r>
          </w:p>
          <w:p w14:paraId="3A04858F" w14:textId="77777777" w:rsidR="00D342D4" w:rsidRPr="001141C9" w:rsidRDefault="00D342D4" w:rsidP="00F817F8">
            <w:pPr>
              <w:pStyle w:val="TAC"/>
              <w:keepNext w:val="0"/>
              <w:keepLines w:val="0"/>
              <w:widowControl w:val="0"/>
            </w:pPr>
            <w:r w:rsidRPr="001141C9">
              <w:t>CA_n3A-n5A</w:t>
            </w:r>
          </w:p>
          <w:p w14:paraId="5A848D66" w14:textId="77777777" w:rsidR="00D342D4" w:rsidRPr="001141C9" w:rsidRDefault="00D342D4" w:rsidP="00F817F8">
            <w:pPr>
              <w:pStyle w:val="TAC"/>
              <w:keepNext w:val="0"/>
              <w:keepLines w:val="0"/>
              <w:widowControl w:val="0"/>
            </w:pPr>
            <w:r w:rsidRPr="001141C9">
              <w:t>CA_n3A-n28A</w:t>
            </w:r>
          </w:p>
          <w:p w14:paraId="2A3162B7" w14:textId="77777777" w:rsidR="00D342D4" w:rsidRPr="001141C9" w:rsidRDefault="00D342D4" w:rsidP="00F817F8">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3A4C618" w14:textId="77777777" w:rsidR="00D342D4" w:rsidRPr="001141C9" w:rsidRDefault="00D342D4" w:rsidP="00F817F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5068BA" w14:textId="77777777" w:rsidR="00D342D4" w:rsidRPr="001141C9" w:rsidRDefault="00D342D4" w:rsidP="00F817F8">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ECE7186" w14:textId="77777777" w:rsidR="00D342D4" w:rsidRPr="001141C9" w:rsidRDefault="00D342D4" w:rsidP="00F817F8">
            <w:pPr>
              <w:pStyle w:val="TAC"/>
              <w:keepNext w:val="0"/>
              <w:keepLines w:val="0"/>
              <w:widowControl w:val="0"/>
              <w:rPr>
                <w:lang w:eastAsia="zh-CN"/>
              </w:rPr>
            </w:pPr>
            <w:r w:rsidRPr="001141C9">
              <w:t>4 and 5</w:t>
            </w:r>
          </w:p>
        </w:tc>
      </w:tr>
      <w:tr w:rsidR="00D342D4" w:rsidRPr="001141C9" w14:paraId="3754FE66" w14:textId="77777777" w:rsidTr="00F817F8">
        <w:trPr>
          <w:jc w:val="center"/>
        </w:trPr>
        <w:tc>
          <w:tcPr>
            <w:tcW w:w="1959" w:type="dxa"/>
            <w:tcBorders>
              <w:top w:val="nil"/>
              <w:left w:val="single" w:sz="4" w:space="0" w:color="auto"/>
              <w:bottom w:val="nil"/>
              <w:right w:val="single" w:sz="4" w:space="0" w:color="auto"/>
            </w:tcBorders>
          </w:tcPr>
          <w:p w14:paraId="0389FC8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FA85FA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6ADA31"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41770B" w14:textId="77777777" w:rsidR="00D342D4" w:rsidRPr="001141C9" w:rsidRDefault="00D342D4" w:rsidP="00F817F8">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180DAC1" w14:textId="77777777" w:rsidR="00D342D4" w:rsidRPr="001141C9" w:rsidRDefault="00D342D4" w:rsidP="00F817F8">
            <w:pPr>
              <w:pStyle w:val="TAC"/>
              <w:keepNext w:val="0"/>
              <w:keepLines w:val="0"/>
              <w:widowControl w:val="0"/>
              <w:rPr>
                <w:lang w:eastAsia="zh-CN"/>
              </w:rPr>
            </w:pPr>
          </w:p>
        </w:tc>
      </w:tr>
      <w:tr w:rsidR="00D342D4" w:rsidRPr="001141C9" w14:paraId="37520C5C" w14:textId="77777777" w:rsidTr="00F817F8">
        <w:trPr>
          <w:jc w:val="center"/>
        </w:trPr>
        <w:tc>
          <w:tcPr>
            <w:tcW w:w="1959" w:type="dxa"/>
            <w:tcBorders>
              <w:top w:val="nil"/>
              <w:left w:val="single" w:sz="4" w:space="0" w:color="auto"/>
              <w:bottom w:val="nil"/>
              <w:right w:val="single" w:sz="4" w:space="0" w:color="auto"/>
            </w:tcBorders>
          </w:tcPr>
          <w:p w14:paraId="52B0523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4DF20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4BA4CE"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FE42A3" w14:textId="77777777" w:rsidR="00D342D4" w:rsidRPr="001141C9" w:rsidRDefault="00D342D4" w:rsidP="00F817F8">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B4F2BD9" w14:textId="77777777" w:rsidR="00D342D4" w:rsidRPr="001141C9" w:rsidRDefault="00D342D4" w:rsidP="00F817F8">
            <w:pPr>
              <w:pStyle w:val="TAC"/>
              <w:keepNext w:val="0"/>
              <w:keepLines w:val="0"/>
              <w:widowControl w:val="0"/>
              <w:rPr>
                <w:lang w:eastAsia="zh-CN"/>
              </w:rPr>
            </w:pPr>
          </w:p>
        </w:tc>
      </w:tr>
      <w:tr w:rsidR="00D342D4" w:rsidRPr="001141C9" w14:paraId="472FAC51" w14:textId="77777777" w:rsidTr="00F817F8">
        <w:trPr>
          <w:jc w:val="center"/>
        </w:trPr>
        <w:tc>
          <w:tcPr>
            <w:tcW w:w="1959" w:type="dxa"/>
            <w:tcBorders>
              <w:top w:val="nil"/>
              <w:left w:val="single" w:sz="4" w:space="0" w:color="auto"/>
              <w:bottom w:val="single" w:sz="4" w:space="0" w:color="auto"/>
              <w:right w:val="single" w:sz="4" w:space="0" w:color="auto"/>
            </w:tcBorders>
          </w:tcPr>
          <w:p w14:paraId="61B0E7C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B9C77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26F7B4"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F98072" w14:textId="77777777" w:rsidR="00D342D4" w:rsidRPr="001141C9" w:rsidRDefault="00D342D4" w:rsidP="00F817F8">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FC156E7" w14:textId="77777777" w:rsidR="00D342D4" w:rsidRPr="001141C9" w:rsidRDefault="00D342D4" w:rsidP="00F817F8">
            <w:pPr>
              <w:pStyle w:val="TAC"/>
              <w:keepNext w:val="0"/>
              <w:keepLines w:val="0"/>
              <w:widowControl w:val="0"/>
              <w:rPr>
                <w:lang w:eastAsia="zh-CN"/>
              </w:rPr>
            </w:pPr>
          </w:p>
        </w:tc>
      </w:tr>
      <w:tr w:rsidR="00D342D4" w:rsidRPr="001141C9" w14:paraId="33858391" w14:textId="77777777" w:rsidTr="00F817F8">
        <w:trPr>
          <w:jc w:val="center"/>
        </w:trPr>
        <w:tc>
          <w:tcPr>
            <w:tcW w:w="1959" w:type="dxa"/>
            <w:tcBorders>
              <w:top w:val="single" w:sz="4" w:space="0" w:color="auto"/>
              <w:left w:val="single" w:sz="4" w:space="0" w:color="auto"/>
              <w:bottom w:val="nil"/>
              <w:right w:val="single" w:sz="4" w:space="0" w:color="auto"/>
            </w:tcBorders>
          </w:tcPr>
          <w:p w14:paraId="0AF27572" w14:textId="77777777" w:rsidR="00D342D4" w:rsidRPr="001141C9" w:rsidRDefault="00D342D4" w:rsidP="00F817F8">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12905DF9" w14:textId="77777777" w:rsidR="00D342D4" w:rsidRPr="001141C9" w:rsidRDefault="00D342D4" w:rsidP="00F817F8">
            <w:pPr>
              <w:pStyle w:val="TAC"/>
              <w:keepNext w:val="0"/>
              <w:keepLines w:val="0"/>
              <w:widowControl w:val="0"/>
              <w:rPr>
                <w:lang w:eastAsia="zh-CN"/>
              </w:rPr>
            </w:pPr>
            <w:r w:rsidRPr="001141C9">
              <w:rPr>
                <w:lang w:eastAsia="zh-CN"/>
              </w:rPr>
              <w:t>CA_n1A-n3A</w:t>
            </w:r>
          </w:p>
          <w:p w14:paraId="4771DED7" w14:textId="77777777" w:rsidR="00D342D4" w:rsidRPr="001141C9" w:rsidRDefault="00D342D4" w:rsidP="00F817F8">
            <w:pPr>
              <w:pStyle w:val="TAC"/>
              <w:keepNext w:val="0"/>
              <w:keepLines w:val="0"/>
              <w:widowControl w:val="0"/>
              <w:rPr>
                <w:lang w:eastAsia="zh-CN"/>
              </w:rPr>
            </w:pPr>
            <w:r w:rsidRPr="001141C9">
              <w:rPr>
                <w:lang w:eastAsia="zh-CN"/>
              </w:rPr>
              <w:t>CA_n1A-n5A</w:t>
            </w:r>
          </w:p>
          <w:p w14:paraId="767EBF96"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7788C364" w14:textId="77777777" w:rsidR="00D342D4" w:rsidRPr="001141C9" w:rsidRDefault="00D342D4" w:rsidP="00F817F8">
            <w:pPr>
              <w:pStyle w:val="TAC"/>
              <w:keepNext w:val="0"/>
              <w:keepLines w:val="0"/>
              <w:widowControl w:val="0"/>
              <w:rPr>
                <w:lang w:eastAsia="zh-CN"/>
              </w:rPr>
            </w:pPr>
            <w:r w:rsidRPr="001141C9">
              <w:rPr>
                <w:lang w:eastAsia="zh-CN"/>
              </w:rPr>
              <w:t>CA_n3A-n5A</w:t>
            </w:r>
          </w:p>
          <w:p w14:paraId="54BCD4BA"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6B39D815" w14:textId="77777777" w:rsidR="00D342D4" w:rsidRPr="001141C9" w:rsidRDefault="00D342D4" w:rsidP="00F817F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52388C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430A8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F83E94"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5F9917A1" w14:textId="77777777" w:rsidTr="00F817F8">
        <w:trPr>
          <w:jc w:val="center"/>
        </w:trPr>
        <w:tc>
          <w:tcPr>
            <w:tcW w:w="1959" w:type="dxa"/>
            <w:tcBorders>
              <w:top w:val="nil"/>
              <w:left w:val="single" w:sz="4" w:space="0" w:color="auto"/>
              <w:bottom w:val="nil"/>
              <w:right w:val="single" w:sz="4" w:space="0" w:color="auto"/>
            </w:tcBorders>
          </w:tcPr>
          <w:p w14:paraId="2415165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05BD3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91C7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058BC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D0DC1D" w14:textId="77777777" w:rsidR="00D342D4" w:rsidRPr="001141C9" w:rsidRDefault="00D342D4" w:rsidP="00F817F8">
            <w:pPr>
              <w:pStyle w:val="TAC"/>
              <w:keepNext w:val="0"/>
              <w:keepLines w:val="0"/>
              <w:widowControl w:val="0"/>
              <w:rPr>
                <w:kern w:val="2"/>
                <w:szCs w:val="22"/>
                <w:lang w:eastAsia="zh-CN"/>
              </w:rPr>
            </w:pPr>
          </w:p>
        </w:tc>
      </w:tr>
      <w:tr w:rsidR="00D342D4" w:rsidRPr="001141C9" w14:paraId="6D0971B8" w14:textId="77777777" w:rsidTr="00F817F8">
        <w:trPr>
          <w:jc w:val="center"/>
        </w:trPr>
        <w:tc>
          <w:tcPr>
            <w:tcW w:w="1959" w:type="dxa"/>
            <w:tcBorders>
              <w:top w:val="nil"/>
              <w:left w:val="single" w:sz="4" w:space="0" w:color="auto"/>
              <w:bottom w:val="nil"/>
              <w:right w:val="single" w:sz="4" w:space="0" w:color="auto"/>
            </w:tcBorders>
          </w:tcPr>
          <w:p w14:paraId="0F2C663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590C1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31A13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F0303D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1B80E4C" w14:textId="77777777" w:rsidR="00D342D4" w:rsidRPr="001141C9" w:rsidRDefault="00D342D4" w:rsidP="00F817F8">
            <w:pPr>
              <w:pStyle w:val="TAC"/>
              <w:keepNext w:val="0"/>
              <w:keepLines w:val="0"/>
              <w:widowControl w:val="0"/>
              <w:rPr>
                <w:kern w:val="2"/>
                <w:szCs w:val="22"/>
                <w:lang w:eastAsia="zh-CN"/>
              </w:rPr>
            </w:pPr>
          </w:p>
        </w:tc>
      </w:tr>
      <w:tr w:rsidR="00D342D4" w:rsidRPr="001141C9" w14:paraId="2E498B9E" w14:textId="77777777" w:rsidTr="00F817F8">
        <w:trPr>
          <w:jc w:val="center"/>
        </w:trPr>
        <w:tc>
          <w:tcPr>
            <w:tcW w:w="1959" w:type="dxa"/>
            <w:tcBorders>
              <w:top w:val="nil"/>
              <w:left w:val="single" w:sz="4" w:space="0" w:color="auto"/>
              <w:bottom w:val="single" w:sz="4" w:space="0" w:color="auto"/>
              <w:right w:val="single" w:sz="4" w:space="0" w:color="auto"/>
            </w:tcBorders>
          </w:tcPr>
          <w:p w14:paraId="1E5C803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AF152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CB068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C5697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6AE113" w14:textId="77777777" w:rsidR="00D342D4" w:rsidRPr="001141C9" w:rsidRDefault="00D342D4" w:rsidP="00F817F8">
            <w:pPr>
              <w:pStyle w:val="TAC"/>
              <w:keepNext w:val="0"/>
              <w:keepLines w:val="0"/>
              <w:widowControl w:val="0"/>
              <w:rPr>
                <w:kern w:val="2"/>
                <w:szCs w:val="22"/>
                <w:lang w:eastAsia="zh-CN"/>
              </w:rPr>
            </w:pPr>
          </w:p>
        </w:tc>
      </w:tr>
      <w:tr w:rsidR="00D342D4" w:rsidRPr="001141C9" w14:paraId="647A5DD5" w14:textId="77777777" w:rsidTr="00F817F8">
        <w:trPr>
          <w:jc w:val="center"/>
        </w:trPr>
        <w:tc>
          <w:tcPr>
            <w:tcW w:w="1959" w:type="dxa"/>
            <w:tcBorders>
              <w:top w:val="single" w:sz="4" w:space="0" w:color="auto"/>
              <w:left w:val="single" w:sz="4" w:space="0" w:color="auto"/>
              <w:bottom w:val="nil"/>
              <w:right w:val="single" w:sz="4" w:space="0" w:color="auto"/>
            </w:tcBorders>
          </w:tcPr>
          <w:p w14:paraId="567DED96" w14:textId="77777777" w:rsidR="00D342D4" w:rsidRPr="001141C9" w:rsidRDefault="00D342D4" w:rsidP="00F817F8">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38106E62"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696765BD"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3EB6F015" w14:textId="77777777" w:rsidR="00D342D4" w:rsidRPr="001141C9" w:rsidRDefault="00D342D4" w:rsidP="00F817F8">
            <w:pPr>
              <w:pStyle w:val="TAC"/>
              <w:keepNext w:val="0"/>
              <w:keepLines w:val="0"/>
              <w:widowControl w:val="0"/>
              <w:rPr>
                <w:lang w:eastAsia="zh-CN" w:bidi="ar"/>
              </w:rPr>
            </w:pPr>
            <w:r w:rsidRPr="001141C9">
              <w:rPr>
                <w:lang w:eastAsia="zh-CN" w:bidi="ar"/>
              </w:rPr>
              <w:t>CA_n1A-n8A</w:t>
            </w:r>
          </w:p>
          <w:p w14:paraId="0B25291A"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2BA68B43" w14:textId="77777777" w:rsidR="00D342D4" w:rsidRPr="001141C9" w:rsidRDefault="00D342D4" w:rsidP="00F817F8">
            <w:pPr>
              <w:pStyle w:val="TAC"/>
              <w:keepNext w:val="0"/>
              <w:keepLines w:val="0"/>
              <w:widowControl w:val="0"/>
              <w:rPr>
                <w:lang w:eastAsia="zh-CN" w:bidi="ar"/>
              </w:rPr>
            </w:pPr>
            <w:r w:rsidRPr="001141C9">
              <w:rPr>
                <w:lang w:eastAsia="zh-CN" w:bidi="ar"/>
              </w:rPr>
              <w:t>CA_n3A-n8A</w:t>
            </w:r>
          </w:p>
          <w:p w14:paraId="2F394163" w14:textId="77777777" w:rsidR="00D342D4" w:rsidRPr="001141C9" w:rsidRDefault="00D342D4" w:rsidP="00F817F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28E47B5" w14:textId="77777777" w:rsidR="00D342D4" w:rsidRPr="001141C9" w:rsidRDefault="00D342D4" w:rsidP="00F817F8">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61D54D" w14:textId="77777777" w:rsidR="00D342D4" w:rsidRPr="001141C9" w:rsidRDefault="00D342D4" w:rsidP="00F817F8">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2F40D00D"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6A2BD4EE" w14:textId="77777777" w:rsidTr="00F817F8">
        <w:trPr>
          <w:jc w:val="center"/>
        </w:trPr>
        <w:tc>
          <w:tcPr>
            <w:tcW w:w="1959" w:type="dxa"/>
            <w:tcBorders>
              <w:top w:val="nil"/>
              <w:left w:val="single" w:sz="4" w:space="0" w:color="auto"/>
              <w:bottom w:val="nil"/>
              <w:right w:val="single" w:sz="4" w:space="0" w:color="auto"/>
            </w:tcBorders>
          </w:tcPr>
          <w:p w14:paraId="456EAFC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5A921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A2DDDD" w14:textId="77777777" w:rsidR="00D342D4" w:rsidRPr="001141C9" w:rsidRDefault="00D342D4" w:rsidP="00F817F8">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261D89" w14:textId="77777777" w:rsidR="00D342D4" w:rsidRPr="001141C9" w:rsidRDefault="00D342D4" w:rsidP="00F817F8">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0747D7BB" w14:textId="77777777" w:rsidR="00D342D4" w:rsidRPr="001141C9" w:rsidRDefault="00D342D4" w:rsidP="00F817F8">
            <w:pPr>
              <w:pStyle w:val="TAC"/>
              <w:keepNext w:val="0"/>
              <w:keepLines w:val="0"/>
              <w:widowControl w:val="0"/>
              <w:rPr>
                <w:kern w:val="2"/>
                <w:szCs w:val="22"/>
                <w:lang w:eastAsia="zh-CN"/>
              </w:rPr>
            </w:pPr>
          </w:p>
        </w:tc>
      </w:tr>
      <w:tr w:rsidR="00D342D4" w:rsidRPr="001141C9" w14:paraId="0ACE5796" w14:textId="77777777" w:rsidTr="00F817F8">
        <w:trPr>
          <w:jc w:val="center"/>
        </w:trPr>
        <w:tc>
          <w:tcPr>
            <w:tcW w:w="1959" w:type="dxa"/>
            <w:tcBorders>
              <w:top w:val="nil"/>
              <w:left w:val="single" w:sz="4" w:space="0" w:color="auto"/>
              <w:bottom w:val="nil"/>
              <w:right w:val="single" w:sz="4" w:space="0" w:color="auto"/>
            </w:tcBorders>
          </w:tcPr>
          <w:p w14:paraId="2E94B0E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53BD8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9B9B12" w14:textId="77777777" w:rsidR="00D342D4" w:rsidRPr="001141C9" w:rsidRDefault="00D342D4" w:rsidP="00F817F8">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98DB01" w14:textId="77777777" w:rsidR="00D342D4" w:rsidRPr="001141C9" w:rsidRDefault="00D342D4" w:rsidP="00F817F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5B168A8E" w14:textId="77777777" w:rsidR="00D342D4" w:rsidRPr="001141C9" w:rsidRDefault="00D342D4" w:rsidP="00F817F8">
            <w:pPr>
              <w:pStyle w:val="TAC"/>
              <w:keepNext w:val="0"/>
              <w:keepLines w:val="0"/>
              <w:widowControl w:val="0"/>
              <w:rPr>
                <w:kern w:val="2"/>
                <w:szCs w:val="22"/>
                <w:lang w:eastAsia="zh-CN"/>
              </w:rPr>
            </w:pPr>
          </w:p>
        </w:tc>
      </w:tr>
      <w:tr w:rsidR="00D342D4" w:rsidRPr="001141C9" w14:paraId="092F1771" w14:textId="77777777" w:rsidTr="00F817F8">
        <w:trPr>
          <w:jc w:val="center"/>
        </w:trPr>
        <w:tc>
          <w:tcPr>
            <w:tcW w:w="1959" w:type="dxa"/>
            <w:tcBorders>
              <w:top w:val="nil"/>
              <w:left w:val="single" w:sz="4" w:space="0" w:color="auto"/>
              <w:bottom w:val="single" w:sz="4" w:space="0" w:color="auto"/>
              <w:right w:val="single" w:sz="4" w:space="0" w:color="auto"/>
            </w:tcBorders>
          </w:tcPr>
          <w:p w14:paraId="2902BB7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DF3B0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E8FB46" w14:textId="77777777" w:rsidR="00D342D4" w:rsidRPr="001141C9" w:rsidRDefault="00D342D4" w:rsidP="00F817F8">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2FC83F2" w14:textId="77777777" w:rsidR="00D342D4" w:rsidRPr="001141C9" w:rsidRDefault="00D342D4" w:rsidP="00F817F8">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6C5EBABF" w14:textId="77777777" w:rsidR="00D342D4" w:rsidRPr="001141C9" w:rsidRDefault="00D342D4" w:rsidP="00F817F8">
            <w:pPr>
              <w:pStyle w:val="TAC"/>
              <w:keepNext w:val="0"/>
              <w:keepLines w:val="0"/>
              <w:widowControl w:val="0"/>
              <w:rPr>
                <w:kern w:val="2"/>
                <w:szCs w:val="22"/>
                <w:lang w:eastAsia="zh-CN"/>
              </w:rPr>
            </w:pPr>
          </w:p>
        </w:tc>
      </w:tr>
      <w:tr w:rsidR="00D342D4" w:rsidRPr="001141C9" w14:paraId="3A842295" w14:textId="77777777" w:rsidTr="00F817F8">
        <w:trPr>
          <w:jc w:val="center"/>
        </w:trPr>
        <w:tc>
          <w:tcPr>
            <w:tcW w:w="1959" w:type="dxa"/>
            <w:tcBorders>
              <w:top w:val="single" w:sz="4" w:space="0" w:color="auto"/>
              <w:left w:val="single" w:sz="4" w:space="0" w:color="auto"/>
              <w:bottom w:val="nil"/>
              <w:right w:val="single" w:sz="4" w:space="0" w:color="auto"/>
            </w:tcBorders>
          </w:tcPr>
          <w:p w14:paraId="6EA30CCF" w14:textId="77777777" w:rsidR="00D342D4" w:rsidRPr="001141C9" w:rsidRDefault="00D342D4" w:rsidP="00F817F8">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002F5B56" w14:textId="77777777" w:rsidR="00D342D4" w:rsidRPr="001141C9" w:rsidRDefault="00D342D4" w:rsidP="00F817F8">
            <w:pPr>
              <w:pStyle w:val="TAC"/>
              <w:keepLines w:val="0"/>
              <w:rPr>
                <w:lang w:eastAsia="zh-CN" w:bidi="ar"/>
              </w:rPr>
            </w:pPr>
            <w:r w:rsidRPr="001141C9">
              <w:rPr>
                <w:lang w:eastAsia="zh-CN" w:bidi="ar"/>
              </w:rPr>
              <w:t>CA_n1A-n3A</w:t>
            </w:r>
          </w:p>
          <w:p w14:paraId="33CFA8B7" w14:textId="77777777" w:rsidR="00D342D4" w:rsidRPr="001141C9" w:rsidRDefault="00D342D4" w:rsidP="00F817F8">
            <w:pPr>
              <w:pStyle w:val="TAC"/>
              <w:keepLines w:val="0"/>
              <w:rPr>
                <w:lang w:eastAsia="zh-CN" w:bidi="ar"/>
              </w:rPr>
            </w:pPr>
            <w:r w:rsidRPr="001141C9">
              <w:rPr>
                <w:lang w:eastAsia="zh-CN" w:bidi="ar"/>
              </w:rPr>
              <w:t>CA_n1A-n7A</w:t>
            </w:r>
          </w:p>
          <w:p w14:paraId="40885058" w14:textId="77777777" w:rsidR="00D342D4" w:rsidRPr="001141C9" w:rsidRDefault="00D342D4" w:rsidP="00F817F8">
            <w:pPr>
              <w:pStyle w:val="TAC"/>
              <w:keepLines w:val="0"/>
              <w:rPr>
                <w:lang w:eastAsia="zh-CN" w:bidi="ar"/>
              </w:rPr>
            </w:pPr>
            <w:r w:rsidRPr="001141C9">
              <w:rPr>
                <w:lang w:eastAsia="zh-CN" w:bidi="ar"/>
              </w:rPr>
              <w:t>CA_n1A-n8A</w:t>
            </w:r>
          </w:p>
          <w:p w14:paraId="487F1C5B" w14:textId="77777777" w:rsidR="00D342D4" w:rsidRPr="001141C9" w:rsidRDefault="00D342D4" w:rsidP="00F817F8">
            <w:pPr>
              <w:pStyle w:val="TAC"/>
              <w:keepLines w:val="0"/>
              <w:rPr>
                <w:lang w:eastAsia="zh-CN" w:bidi="ar"/>
              </w:rPr>
            </w:pPr>
            <w:r w:rsidRPr="001141C9">
              <w:rPr>
                <w:lang w:eastAsia="zh-CN" w:bidi="ar"/>
              </w:rPr>
              <w:t>CA_n3A-n7A</w:t>
            </w:r>
          </w:p>
          <w:p w14:paraId="4F6FA779" w14:textId="77777777" w:rsidR="00D342D4" w:rsidRPr="001141C9" w:rsidRDefault="00D342D4" w:rsidP="00F817F8">
            <w:pPr>
              <w:pStyle w:val="TAC"/>
              <w:keepLines w:val="0"/>
              <w:rPr>
                <w:lang w:eastAsia="zh-CN" w:bidi="ar"/>
              </w:rPr>
            </w:pPr>
            <w:r w:rsidRPr="001141C9">
              <w:rPr>
                <w:lang w:eastAsia="zh-CN" w:bidi="ar"/>
              </w:rPr>
              <w:t>CA_n3A-n8A</w:t>
            </w:r>
          </w:p>
          <w:p w14:paraId="0978B3B0" w14:textId="77777777" w:rsidR="00D342D4" w:rsidRPr="001141C9" w:rsidRDefault="00D342D4" w:rsidP="00F817F8">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6921B89" w14:textId="77777777" w:rsidR="00D342D4" w:rsidRPr="001141C9" w:rsidRDefault="00D342D4" w:rsidP="00F817F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37443D" w14:textId="77777777" w:rsidR="00D342D4" w:rsidRPr="001141C9" w:rsidRDefault="00D342D4" w:rsidP="00F817F8">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941C08A"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0</w:t>
            </w:r>
          </w:p>
        </w:tc>
      </w:tr>
      <w:tr w:rsidR="00D342D4" w:rsidRPr="001141C9" w14:paraId="4ABB72E5" w14:textId="77777777" w:rsidTr="00F817F8">
        <w:trPr>
          <w:jc w:val="center"/>
        </w:trPr>
        <w:tc>
          <w:tcPr>
            <w:tcW w:w="1959" w:type="dxa"/>
            <w:tcBorders>
              <w:top w:val="nil"/>
              <w:left w:val="single" w:sz="4" w:space="0" w:color="auto"/>
              <w:bottom w:val="nil"/>
              <w:right w:val="single" w:sz="4" w:space="0" w:color="auto"/>
            </w:tcBorders>
          </w:tcPr>
          <w:p w14:paraId="7A2F8DA9"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D5A7CF1"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7D66E" w14:textId="77777777" w:rsidR="00D342D4" w:rsidRPr="001141C9" w:rsidRDefault="00D342D4" w:rsidP="00F817F8">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6A3299" w14:textId="77777777" w:rsidR="00D342D4" w:rsidRPr="001141C9" w:rsidRDefault="00D342D4" w:rsidP="00F817F8">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023DBFF" w14:textId="77777777" w:rsidR="00D342D4" w:rsidRPr="001141C9" w:rsidRDefault="00D342D4" w:rsidP="00F817F8">
            <w:pPr>
              <w:pStyle w:val="TAC"/>
              <w:keepLines w:val="0"/>
              <w:widowControl w:val="0"/>
              <w:rPr>
                <w:kern w:val="2"/>
                <w:szCs w:val="22"/>
                <w:lang w:eastAsia="zh-CN"/>
              </w:rPr>
            </w:pPr>
          </w:p>
        </w:tc>
      </w:tr>
      <w:tr w:rsidR="00D342D4" w:rsidRPr="001141C9" w14:paraId="6AE01F41" w14:textId="77777777" w:rsidTr="00F817F8">
        <w:trPr>
          <w:jc w:val="center"/>
        </w:trPr>
        <w:tc>
          <w:tcPr>
            <w:tcW w:w="1959" w:type="dxa"/>
            <w:tcBorders>
              <w:top w:val="nil"/>
              <w:left w:val="single" w:sz="4" w:space="0" w:color="auto"/>
              <w:bottom w:val="nil"/>
              <w:right w:val="single" w:sz="4" w:space="0" w:color="auto"/>
            </w:tcBorders>
          </w:tcPr>
          <w:p w14:paraId="143389F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3FB8B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E4056"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1706BF" w14:textId="77777777" w:rsidR="00D342D4" w:rsidRPr="001141C9" w:rsidRDefault="00D342D4" w:rsidP="00F817F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F6AAF9D" w14:textId="77777777" w:rsidR="00D342D4" w:rsidRPr="001141C9" w:rsidRDefault="00D342D4" w:rsidP="00F817F8">
            <w:pPr>
              <w:pStyle w:val="TAC"/>
              <w:keepNext w:val="0"/>
              <w:keepLines w:val="0"/>
              <w:widowControl w:val="0"/>
              <w:rPr>
                <w:kern w:val="2"/>
                <w:szCs w:val="22"/>
                <w:lang w:eastAsia="zh-CN"/>
              </w:rPr>
            </w:pPr>
          </w:p>
        </w:tc>
      </w:tr>
      <w:tr w:rsidR="00D342D4" w:rsidRPr="001141C9" w14:paraId="3C93CFBC" w14:textId="77777777" w:rsidTr="00F817F8">
        <w:trPr>
          <w:jc w:val="center"/>
        </w:trPr>
        <w:tc>
          <w:tcPr>
            <w:tcW w:w="1959" w:type="dxa"/>
            <w:tcBorders>
              <w:top w:val="nil"/>
              <w:left w:val="single" w:sz="4" w:space="0" w:color="auto"/>
              <w:bottom w:val="single" w:sz="4" w:space="0" w:color="auto"/>
              <w:right w:val="single" w:sz="4" w:space="0" w:color="auto"/>
            </w:tcBorders>
          </w:tcPr>
          <w:p w14:paraId="331BFF5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1EA64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DD1808" w14:textId="77777777" w:rsidR="00D342D4" w:rsidRPr="001141C9" w:rsidRDefault="00D342D4" w:rsidP="00F817F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EFAD84"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7E08D27" w14:textId="77777777" w:rsidR="00D342D4" w:rsidRPr="001141C9" w:rsidRDefault="00D342D4" w:rsidP="00F817F8">
            <w:pPr>
              <w:pStyle w:val="TAC"/>
              <w:keepNext w:val="0"/>
              <w:keepLines w:val="0"/>
              <w:widowControl w:val="0"/>
              <w:rPr>
                <w:kern w:val="2"/>
                <w:szCs w:val="22"/>
                <w:lang w:eastAsia="zh-CN"/>
              </w:rPr>
            </w:pPr>
          </w:p>
        </w:tc>
      </w:tr>
      <w:tr w:rsidR="00D342D4" w:rsidRPr="001141C9" w14:paraId="24F63128" w14:textId="77777777" w:rsidTr="00F817F8">
        <w:trPr>
          <w:jc w:val="center"/>
        </w:trPr>
        <w:tc>
          <w:tcPr>
            <w:tcW w:w="1959" w:type="dxa"/>
            <w:tcBorders>
              <w:top w:val="single" w:sz="4" w:space="0" w:color="auto"/>
              <w:left w:val="single" w:sz="4" w:space="0" w:color="auto"/>
              <w:bottom w:val="nil"/>
              <w:right w:val="single" w:sz="4" w:space="0" w:color="auto"/>
            </w:tcBorders>
          </w:tcPr>
          <w:p w14:paraId="0D952C7A" w14:textId="77777777" w:rsidR="00D342D4" w:rsidRPr="001141C9" w:rsidRDefault="00D342D4" w:rsidP="00F817F8">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2ED7FB3E" w14:textId="77777777" w:rsidR="00D342D4" w:rsidRPr="001141C9" w:rsidRDefault="00D342D4" w:rsidP="00F817F8">
            <w:pPr>
              <w:pStyle w:val="TAC"/>
              <w:keepNext w:val="0"/>
              <w:keepLines w:val="0"/>
              <w:rPr>
                <w:lang w:eastAsia="zh-CN" w:bidi="ar"/>
              </w:rPr>
            </w:pPr>
            <w:r w:rsidRPr="001141C9">
              <w:rPr>
                <w:lang w:eastAsia="zh-CN" w:bidi="ar"/>
              </w:rPr>
              <w:t>CA_n1A-n3A</w:t>
            </w:r>
          </w:p>
          <w:p w14:paraId="2ECE58D5" w14:textId="77777777" w:rsidR="00D342D4" w:rsidRPr="001141C9" w:rsidRDefault="00D342D4" w:rsidP="00F817F8">
            <w:pPr>
              <w:pStyle w:val="TAC"/>
              <w:keepNext w:val="0"/>
              <w:keepLines w:val="0"/>
              <w:rPr>
                <w:lang w:eastAsia="zh-CN" w:bidi="ar"/>
              </w:rPr>
            </w:pPr>
            <w:r w:rsidRPr="001141C9">
              <w:rPr>
                <w:lang w:eastAsia="zh-CN" w:bidi="ar"/>
              </w:rPr>
              <w:t>CA_n1A-n7A</w:t>
            </w:r>
          </w:p>
          <w:p w14:paraId="3D32BF04" w14:textId="77777777" w:rsidR="00D342D4" w:rsidRPr="001141C9" w:rsidRDefault="00D342D4" w:rsidP="00F817F8">
            <w:pPr>
              <w:pStyle w:val="TAC"/>
              <w:keepNext w:val="0"/>
              <w:keepLines w:val="0"/>
              <w:rPr>
                <w:lang w:eastAsia="zh-CN" w:bidi="ar"/>
              </w:rPr>
            </w:pPr>
            <w:r w:rsidRPr="001141C9">
              <w:rPr>
                <w:lang w:eastAsia="zh-CN" w:bidi="ar"/>
              </w:rPr>
              <w:t>CA_n1A-n8A</w:t>
            </w:r>
          </w:p>
          <w:p w14:paraId="5ED6DBE9" w14:textId="77777777" w:rsidR="00D342D4" w:rsidRPr="001141C9" w:rsidRDefault="00D342D4" w:rsidP="00F817F8">
            <w:pPr>
              <w:pStyle w:val="TAC"/>
              <w:keepNext w:val="0"/>
              <w:keepLines w:val="0"/>
              <w:rPr>
                <w:lang w:eastAsia="zh-CN" w:bidi="ar"/>
              </w:rPr>
            </w:pPr>
            <w:r w:rsidRPr="001141C9">
              <w:rPr>
                <w:lang w:eastAsia="zh-CN" w:bidi="ar"/>
              </w:rPr>
              <w:t>CA_n3A-n7A</w:t>
            </w:r>
          </w:p>
          <w:p w14:paraId="73BF6337" w14:textId="77777777" w:rsidR="00D342D4" w:rsidRPr="001141C9" w:rsidRDefault="00D342D4" w:rsidP="00F817F8">
            <w:pPr>
              <w:pStyle w:val="TAC"/>
              <w:keepNext w:val="0"/>
              <w:keepLines w:val="0"/>
              <w:rPr>
                <w:lang w:eastAsia="zh-CN" w:bidi="ar"/>
              </w:rPr>
            </w:pPr>
            <w:r w:rsidRPr="001141C9">
              <w:rPr>
                <w:lang w:eastAsia="zh-CN" w:bidi="ar"/>
              </w:rPr>
              <w:t>CA_n3A-n8A</w:t>
            </w:r>
          </w:p>
          <w:p w14:paraId="104E3290" w14:textId="77777777" w:rsidR="00D342D4" w:rsidRPr="001141C9" w:rsidRDefault="00D342D4" w:rsidP="00F817F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2F68246"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F0879A"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78F066C"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1A158CE7" w14:textId="77777777" w:rsidTr="00F817F8">
        <w:trPr>
          <w:jc w:val="center"/>
        </w:trPr>
        <w:tc>
          <w:tcPr>
            <w:tcW w:w="1959" w:type="dxa"/>
            <w:tcBorders>
              <w:top w:val="nil"/>
              <w:left w:val="single" w:sz="4" w:space="0" w:color="auto"/>
              <w:bottom w:val="nil"/>
              <w:right w:val="single" w:sz="4" w:space="0" w:color="auto"/>
            </w:tcBorders>
          </w:tcPr>
          <w:p w14:paraId="13C88FC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41246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F66F4"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BD7410" w14:textId="77777777" w:rsidR="00D342D4" w:rsidRPr="001141C9" w:rsidRDefault="00D342D4" w:rsidP="00F817F8">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01A3FFC" w14:textId="77777777" w:rsidR="00D342D4" w:rsidRPr="001141C9" w:rsidRDefault="00D342D4" w:rsidP="00F817F8">
            <w:pPr>
              <w:pStyle w:val="TAC"/>
              <w:keepNext w:val="0"/>
              <w:keepLines w:val="0"/>
              <w:widowControl w:val="0"/>
              <w:rPr>
                <w:kern w:val="2"/>
                <w:szCs w:val="22"/>
                <w:lang w:eastAsia="zh-CN"/>
              </w:rPr>
            </w:pPr>
          </w:p>
        </w:tc>
      </w:tr>
      <w:tr w:rsidR="00D342D4" w:rsidRPr="001141C9" w14:paraId="12355BC9" w14:textId="77777777" w:rsidTr="00F817F8">
        <w:trPr>
          <w:jc w:val="center"/>
        </w:trPr>
        <w:tc>
          <w:tcPr>
            <w:tcW w:w="1959" w:type="dxa"/>
            <w:tcBorders>
              <w:top w:val="nil"/>
              <w:left w:val="single" w:sz="4" w:space="0" w:color="auto"/>
              <w:bottom w:val="nil"/>
              <w:right w:val="single" w:sz="4" w:space="0" w:color="auto"/>
            </w:tcBorders>
          </w:tcPr>
          <w:p w14:paraId="47CB320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4B855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476765"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567324" w14:textId="77777777" w:rsidR="00D342D4" w:rsidRPr="001141C9" w:rsidRDefault="00D342D4" w:rsidP="00F817F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E8C2A0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F053092" w14:textId="77777777" w:rsidTr="00F817F8">
        <w:trPr>
          <w:jc w:val="center"/>
        </w:trPr>
        <w:tc>
          <w:tcPr>
            <w:tcW w:w="1959" w:type="dxa"/>
            <w:tcBorders>
              <w:top w:val="nil"/>
              <w:left w:val="single" w:sz="4" w:space="0" w:color="auto"/>
              <w:bottom w:val="single" w:sz="4" w:space="0" w:color="auto"/>
              <w:right w:val="single" w:sz="4" w:space="0" w:color="auto"/>
            </w:tcBorders>
          </w:tcPr>
          <w:p w14:paraId="240EF0A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323CA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4EEA80" w14:textId="77777777" w:rsidR="00D342D4" w:rsidRPr="001141C9" w:rsidRDefault="00D342D4" w:rsidP="00F817F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487241E"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F8150CB" w14:textId="77777777" w:rsidR="00D342D4" w:rsidRPr="001141C9" w:rsidRDefault="00D342D4" w:rsidP="00F817F8">
            <w:pPr>
              <w:pStyle w:val="TAC"/>
              <w:keepNext w:val="0"/>
              <w:keepLines w:val="0"/>
              <w:widowControl w:val="0"/>
              <w:rPr>
                <w:kern w:val="2"/>
                <w:szCs w:val="22"/>
                <w:lang w:eastAsia="zh-CN"/>
              </w:rPr>
            </w:pPr>
          </w:p>
        </w:tc>
      </w:tr>
      <w:tr w:rsidR="00D342D4" w:rsidRPr="001141C9" w14:paraId="01798C5D" w14:textId="77777777" w:rsidTr="00F817F8">
        <w:trPr>
          <w:jc w:val="center"/>
        </w:trPr>
        <w:tc>
          <w:tcPr>
            <w:tcW w:w="1959" w:type="dxa"/>
            <w:tcBorders>
              <w:top w:val="single" w:sz="4" w:space="0" w:color="auto"/>
              <w:left w:val="single" w:sz="4" w:space="0" w:color="auto"/>
              <w:bottom w:val="nil"/>
              <w:right w:val="single" w:sz="4" w:space="0" w:color="auto"/>
            </w:tcBorders>
          </w:tcPr>
          <w:p w14:paraId="45252D0D" w14:textId="77777777" w:rsidR="00D342D4" w:rsidRPr="001141C9" w:rsidRDefault="00D342D4" w:rsidP="00F817F8">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3E3E27A9" w14:textId="77777777" w:rsidR="00D342D4" w:rsidRPr="001141C9" w:rsidRDefault="00D342D4" w:rsidP="00F817F8">
            <w:pPr>
              <w:pStyle w:val="TAC"/>
              <w:keepNext w:val="0"/>
              <w:keepLines w:val="0"/>
              <w:rPr>
                <w:lang w:eastAsia="zh-CN" w:bidi="ar"/>
              </w:rPr>
            </w:pPr>
            <w:r w:rsidRPr="001141C9">
              <w:rPr>
                <w:lang w:eastAsia="zh-CN" w:bidi="ar"/>
              </w:rPr>
              <w:t>CA_n1A-n3A</w:t>
            </w:r>
          </w:p>
          <w:p w14:paraId="7184535C" w14:textId="77777777" w:rsidR="00D342D4" w:rsidRPr="001141C9" w:rsidRDefault="00D342D4" w:rsidP="00F817F8">
            <w:pPr>
              <w:pStyle w:val="TAC"/>
              <w:keepNext w:val="0"/>
              <w:keepLines w:val="0"/>
              <w:rPr>
                <w:lang w:eastAsia="zh-CN" w:bidi="ar"/>
              </w:rPr>
            </w:pPr>
            <w:r w:rsidRPr="001141C9">
              <w:rPr>
                <w:lang w:eastAsia="zh-CN" w:bidi="ar"/>
              </w:rPr>
              <w:t>CA_n1A-n7A</w:t>
            </w:r>
          </w:p>
          <w:p w14:paraId="7C7EEFDF" w14:textId="77777777" w:rsidR="00D342D4" w:rsidRPr="001141C9" w:rsidRDefault="00D342D4" w:rsidP="00F817F8">
            <w:pPr>
              <w:pStyle w:val="TAC"/>
              <w:keepNext w:val="0"/>
              <w:keepLines w:val="0"/>
              <w:rPr>
                <w:lang w:eastAsia="zh-CN" w:bidi="ar"/>
              </w:rPr>
            </w:pPr>
            <w:r w:rsidRPr="001141C9">
              <w:rPr>
                <w:lang w:eastAsia="zh-CN" w:bidi="ar"/>
              </w:rPr>
              <w:t>CA_n1A-n8A</w:t>
            </w:r>
          </w:p>
          <w:p w14:paraId="2CC53D2B" w14:textId="77777777" w:rsidR="00D342D4" w:rsidRPr="001141C9" w:rsidRDefault="00D342D4" w:rsidP="00F817F8">
            <w:pPr>
              <w:pStyle w:val="TAC"/>
              <w:keepNext w:val="0"/>
              <w:keepLines w:val="0"/>
              <w:rPr>
                <w:lang w:eastAsia="zh-CN" w:bidi="ar"/>
              </w:rPr>
            </w:pPr>
            <w:r w:rsidRPr="001141C9">
              <w:rPr>
                <w:lang w:eastAsia="zh-CN" w:bidi="ar"/>
              </w:rPr>
              <w:t>CA_n3A-n7A</w:t>
            </w:r>
          </w:p>
          <w:p w14:paraId="25C8578A" w14:textId="77777777" w:rsidR="00D342D4" w:rsidRPr="001141C9" w:rsidRDefault="00D342D4" w:rsidP="00F817F8">
            <w:pPr>
              <w:pStyle w:val="TAC"/>
              <w:keepNext w:val="0"/>
              <w:keepLines w:val="0"/>
              <w:rPr>
                <w:lang w:eastAsia="zh-CN" w:bidi="ar"/>
              </w:rPr>
            </w:pPr>
            <w:r w:rsidRPr="001141C9">
              <w:rPr>
                <w:lang w:eastAsia="zh-CN" w:bidi="ar"/>
              </w:rPr>
              <w:t>CA_n3A-n8A</w:t>
            </w:r>
          </w:p>
          <w:p w14:paraId="11D31676" w14:textId="77777777" w:rsidR="00D342D4" w:rsidRPr="001141C9" w:rsidRDefault="00D342D4" w:rsidP="00F817F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A1171B9"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44C3A3"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B122099"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382D3A03" w14:textId="77777777" w:rsidTr="00F817F8">
        <w:trPr>
          <w:jc w:val="center"/>
        </w:trPr>
        <w:tc>
          <w:tcPr>
            <w:tcW w:w="1959" w:type="dxa"/>
            <w:tcBorders>
              <w:top w:val="nil"/>
              <w:left w:val="single" w:sz="4" w:space="0" w:color="auto"/>
              <w:bottom w:val="nil"/>
              <w:right w:val="single" w:sz="4" w:space="0" w:color="auto"/>
            </w:tcBorders>
          </w:tcPr>
          <w:p w14:paraId="2F0A8C2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AF68C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53202C"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062EF9" w14:textId="77777777" w:rsidR="00D342D4" w:rsidRPr="001141C9" w:rsidRDefault="00D342D4" w:rsidP="00F817F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644CB05" w14:textId="77777777" w:rsidR="00D342D4" w:rsidRPr="001141C9" w:rsidRDefault="00D342D4" w:rsidP="00F817F8">
            <w:pPr>
              <w:pStyle w:val="TAC"/>
              <w:keepNext w:val="0"/>
              <w:keepLines w:val="0"/>
              <w:widowControl w:val="0"/>
              <w:rPr>
                <w:kern w:val="2"/>
                <w:szCs w:val="22"/>
                <w:lang w:eastAsia="zh-CN"/>
              </w:rPr>
            </w:pPr>
          </w:p>
        </w:tc>
      </w:tr>
      <w:tr w:rsidR="00D342D4" w:rsidRPr="001141C9" w14:paraId="4B6A317A" w14:textId="77777777" w:rsidTr="00F817F8">
        <w:trPr>
          <w:jc w:val="center"/>
        </w:trPr>
        <w:tc>
          <w:tcPr>
            <w:tcW w:w="1959" w:type="dxa"/>
            <w:tcBorders>
              <w:top w:val="nil"/>
              <w:left w:val="single" w:sz="4" w:space="0" w:color="auto"/>
              <w:bottom w:val="nil"/>
              <w:right w:val="single" w:sz="4" w:space="0" w:color="auto"/>
            </w:tcBorders>
          </w:tcPr>
          <w:p w14:paraId="3A174B9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BC038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F13F4"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0D31EF" w14:textId="77777777" w:rsidR="00D342D4" w:rsidRPr="001141C9" w:rsidRDefault="00D342D4" w:rsidP="00F817F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B4183CD" w14:textId="77777777" w:rsidR="00D342D4" w:rsidRPr="001141C9" w:rsidRDefault="00D342D4" w:rsidP="00F817F8">
            <w:pPr>
              <w:pStyle w:val="TAC"/>
              <w:keepNext w:val="0"/>
              <w:keepLines w:val="0"/>
              <w:widowControl w:val="0"/>
              <w:rPr>
                <w:kern w:val="2"/>
                <w:szCs w:val="22"/>
                <w:lang w:eastAsia="zh-CN"/>
              </w:rPr>
            </w:pPr>
          </w:p>
        </w:tc>
      </w:tr>
      <w:tr w:rsidR="00D342D4" w:rsidRPr="001141C9" w14:paraId="6927E1E4" w14:textId="77777777" w:rsidTr="00F817F8">
        <w:trPr>
          <w:jc w:val="center"/>
        </w:trPr>
        <w:tc>
          <w:tcPr>
            <w:tcW w:w="1959" w:type="dxa"/>
            <w:tcBorders>
              <w:top w:val="nil"/>
              <w:left w:val="single" w:sz="4" w:space="0" w:color="auto"/>
              <w:bottom w:val="single" w:sz="4" w:space="0" w:color="auto"/>
              <w:right w:val="single" w:sz="4" w:space="0" w:color="auto"/>
            </w:tcBorders>
          </w:tcPr>
          <w:p w14:paraId="43F905A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5A22C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F4B043" w14:textId="77777777" w:rsidR="00D342D4" w:rsidRPr="001141C9" w:rsidRDefault="00D342D4" w:rsidP="00F817F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D1AEC3C"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CE570DE" w14:textId="77777777" w:rsidR="00D342D4" w:rsidRPr="001141C9" w:rsidRDefault="00D342D4" w:rsidP="00F817F8">
            <w:pPr>
              <w:pStyle w:val="TAC"/>
              <w:keepNext w:val="0"/>
              <w:keepLines w:val="0"/>
              <w:widowControl w:val="0"/>
              <w:rPr>
                <w:kern w:val="2"/>
                <w:szCs w:val="22"/>
                <w:lang w:eastAsia="zh-CN"/>
              </w:rPr>
            </w:pPr>
          </w:p>
        </w:tc>
      </w:tr>
      <w:tr w:rsidR="00D342D4" w:rsidRPr="001141C9" w14:paraId="3567D463" w14:textId="77777777" w:rsidTr="00F817F8">
        <w:trPr>
          <w:jc w:val="center"/>
        </w:trPr>
        <w:tc>
          <w:tcPr>
            <w:tcW w:w="1959" w:type="dxa"/>
            <w:tcBorders>
              <w:top w:val="single" w:sz="4" w:space="0" w:color="auto"/>
              <w:left w:val="single" w:sz="4" w:space="0" w:color="auto"/>
              <w:bottom w:val="nil"/>
              <w:right w:val="single" w:sz="4" w:space="0" w:color="auto"/>
            </w:tcBorders>
          </w:tcPr>
          <w:p w14:paraId="3A11E196" w14:textId="77777777" w:rsidR="00D342D4" w:rsidRPr="001141C9" w:rsidRDefault="00D342D4" w:rsidP="00F817F8">
            <w:pPr>
              <w:pStyle w:val="TAC"/>
              <w:keepNext w:val="0"/>
              <w:keepLines w:val="0"/>
              <w:widowControl w:val="0"/>
              <w:rPr>
                <w:kern w:val="2"/>
                <w:szCs w:val="22"/>
              </w:rPr>
            </w:pPr>
            <w:r w:rsidRPr="00792FE2">
              <w:rPr>
                <w:lang w:val="en-US" w:eastAsia="zh-CN" w:bidi="ar"/>
              </w:rPr>
              <w:lastRenderedPageBreak/>
              <w:t>CA_n1A-n3A-n7A-n20A</w:t>
            </w:r>
          </w:p>
        </w:tc>
        <w:tc>
          <w:tcPr>
            <w:tcW w:w="2036" w:type="dxa"/>
            <w:tcBorders>
              <w:top w:val="single" w:sz="4" w:space="0" w:color="auto"/>
              <w:left w:val="single" w:sz="4" w:space="0" w:color="auto"/>
              <w:bottom w:val="nil"/>
              <w:right w:val="single" w:sz="4" w:space="0" w:color="auto"/>
            </w:tcBorders>
          </w:tcPr>
          <w:p w14:paraId="5CBD97D2" w14:textId="19B6A828" w:rsidR="00D023D8" w:rsidRDefault="00A20B3D" w:rsidP="00F817F8">
            <w:pPr>
              <w:pStyle w:val="TAC"/>
              <w:widowControl w:val="0"/>
              <w:rPr>
                <w:lang w:val="en-US" w:eastAsia="zh-CN" w:bidi="ar"/>
              </w:rPr>
            </w:pPr>
            <w:ins w:id="11" w:author="Reihaneh Malekafzaliardakani" w:date="2025-08-13T10:49:00Z" w16du:dateUtc="2025-08-13T08:49:00Z">
              <w:r>
                <w:rPr>
                  <w:lang w:val="en-US" w:eastAsia="zh-CN" w:bidi="ar"/>
                </w:rPr>
                <w:t>n</w:t>
              </w:r>
              <w:r w:rsidR="00D023D8">
                <w:rPr>
                  <w:lang w:val="en-US" w:eastAsia="zh-CN" w:bidi="ar"/>
                </w:rPr>
                <w:t>3</w:t>
              </w:r>
              <w:r w:rsidRPr="00A30799">
                <w:rPr>
                  <w:vertAlign w:val="superscript"/>
                  <w:lang w:val="en-US" w:eastAsia="zh-CN" w:bidi="ar"/>
                </w:rPr>
                <w:t>5</w:t>
              </w:r>
            </w:ins>
          </w:p>
          <w:p w14:paraId="0F28CF14" w14:textId="3B0DAAE2" w:rsidR="00A20B3D" w:rsidRDefault="00A20B3D" w:rsidP="00A20B3D">
            <w:pPr>
              <w:pStyle w:val="TAC"/>
              <w:widowControl w:val="0"/>
              <w:rPr>
                <w:ins w:id="12" w:author="Reihaneh Malekafzaliardakani" w:date="2025-08-13T10:49:00Z" w16du:dateUtc="2025-08-13T08:49:00Z"/>
                <w:lang w:val="en-US" w:eastAsia="zh-CN" w:bidi="ar"/>
              </w:rPr>
            </w:pPr>
            <w:ins w:id="13" w:author="Reihaneh Malekafzaliardakani" w:date="2025-08-13T10:49:00Z" w16du:dateUtc="2025-08-13T08:49:00Z">
              <w:r>
                <w:rPr>
                  <w:lang w:val="en-US" w:eastAsia="zh-CN" w:bidi="ar"/>
                </w:rPr>
                <w:t>n7</w:t>
              </w:r>
              <w:r w:rsidRPr="00F817F8">
                <w:rPr>
                  <w:vertAlign w:val="superscript"/>
                  <w:lang w:val="en-US" w:eastAsia="zh-CN" w:bidi="ar"/>
                </w:rPr>
                <w:t>5</w:t>
              </w:r>
            </w:ins>
          </w:p>
          <w:p w14:paraId="5B0817B3" w14:textId="3D4F9A93" w:rsidR="00D342D4" w:rsidRPr="005B79EE" w:rsidRDefault="00D342D4" w:rsidP="00F817F8">
            <w:pPr>
              <w:pStyle w:val="TAC"/>
              <w:widowControl w:val="0"/>
              <w:rPr>
                <w:lang w:val="en-US" w:eastAsia="zh-CN" w:bidi="ar"/>
              </w:rPr>
            </w:pPr>
            <w:r w:rsidRPr="005B79EE">
              <w:rPr>
                <w:lang w:val="en-US" w:eastAsia="zh-CN" w:bidi="ar"/>
              </w:rPr>
              <w:t>CA_n1A-n3A</w:t>
            </w:r>
            <w:ins w:id="14" w:author="Reihaneh Malekafzaliardakani" w:date="2025-08-13T10:50:00Z" w16du:dateUtc="2025-08-13T08:50:00Z">
              <w:r w:rsidR="00A30799" w:rsidRPr="00A30799">
                <w:rPr>
                  <w:vertAlign w:val="superscript"/>
                  <w:lang w:val="en-US" w:eastAsia="zh-CN" w:bidi="ar"/>
                </w:rPr>
                <w:t>5</w:t>
              </w:r>
            </w:ins>
          </w:p>
          <w:p w14:paraId="6082108E" w14:textId="6A904FFC" w:rsidR="00D342D4" w:rsidRPr="005B79EE" w:rsidRDefault="00D342D4" w:rsidP="00F817F8">
            <w:pPr>
              <w:pStyle w:val="TAC"/>
              <w:widowControl w:val="0"/>
              <w:rPr>
                <w:lang w:val="en-US" w:eastAsia="zh-CN" w:bidi="ar"/>
              </w:rPr>
            </w:pPr>
            <w:r w:rsidRPr="005B79EE">
              <w:rPr>
                <w:lang w:val="en-US" w:eastAsia="zh-CN" w:bidi="ar"/>
              </w:rPr>
              <w:t>CA_n1A-n7A</w:t>
            </w:r>
            <w:ins w:id="15" w:author="Reihaneh Malekafzaliardakani" w:date="2025-08-13T10:50:00Z" w16du:dateUtc="2025-08-13T08:50:00Z">
              <w:r w:rsidR="00A30799" w:rsidRPr="00A30799">
                <w:rPr>
                  <w:vertAlign w:val="superscript"/>
                  <w:lang w:val="en-US" w:eastAsia="zh-CN" w:bidi="ar"/>
                </w:rPr>
                <w:t>5</w:t>
              </w:r>
            </w:ins>
          </w:p>
          <w:p w14:paraId="78C21251" w14:textId="65CC0B35" w:rsidR="00D342D4" w:rsidRPr="005B79EE" w:rsidRDefault="00D342D4" w:rsidP="00F817F8">
            <w:pPr>
              <w:pStyle w:val="TAC"/>
              <w:widowControl w:val="0"/>
              <w:rPr>
                <w:lang w:val="en-US" w:eastAsia="zh-CN" w:bidi="ar"/>
              </w:rPr>
            </w:pPr>
            <w:r w:rsidRPr="005B79EE">
              <w:rPr>
                <w:lang w:val="en-US" w:eastAsia="zh-CN" w:bidi="ar"/>
              </w:rPr>
              <w:t>CA_n1A-n20A</w:t>
            </w:r>
          </w:p>
          <w:p w14:paraId="48459B7F" w14:textId="1B02DD2D" w:rsidR="00D342D4" w:rsidRPr="005B79EE" w:rsidRDefault="00D342D4" w:rsidP="00F817F8">
            <w:pPr>
              <w:pStyle w:val="TAC"/>
              <w:widowControl w:val="0"/>
              <w:rPr>
                <w:lang w:val="en-US" w:eastAsia="zh-CN" w:bidi="ar"/>
              </w:rPr>
            </w:pPr>
            <w:r w:rsidRPr="005B79EE">
              <w:rPr>
                <w:lang w:val="en-US" w:eastAsia="zh-CN" w:bidi="ar"/>
              </w:rPr>
              <w:t>CA_n3A-n7A</w:t>
            </w:r>
            <w:ins w:id="16" w:author="Reihaneh Malekafzaliardakani" w:date="2025-08-13T10:50:00Z" w16du:dateUtc="2025-08-13T08:50:00Z">
              <w:r w:rsidR="00A30799" w:rsidRPr="00A30799">
                <w:rPr>
                  <w:vertAlign w:val="superscript"/>
                  <w:lang w:val="en-US" w:eastAsia="zh-CN" w:bidi="ar"/>
                </w:rPr>
                <w:t>5</w:t>
              </w:r>
            </w:ins>
          </w:p>
          <w:p w14:paraId="316B2A88" w14:textId="1789ECB8" w:rsidR="00D342D4" w:rsidRPr="005B79EE" w:rsidRDefault="00D342D4" w:rsidP="00F817F8">
            <w:pPr>
              <w:pStyle w:val="TAC"/>
              <w:widowControl w:val="0"/>
              <w:rPr>
                <w:lang w:val="en-US" w:eastAsia="zh-CN" w:bidi="ar"/>
              </w:rPr>
            </w:pPr>
            <w:r w:rsidRPr="005B79EE">
              <w:rPr>
                <w:lang w:val="en-US" w:eastAsia="zh-CN" w:bidi="ar"/>
              </w:rPr>
              <w:t>CA_n3A-n20A</w:t>
            </w:r>
            <w:ins w:id="17" w:author="Reihaneh Malekafzaliardakani" w:date="2025-08-13T10:50:00Z" w16du:dateUtc="2025-08-13T08:50:00Z">
              <w:r w:rsidR="00A30799" w:rsidRPr="00A30799">
                <w:rPr>
                  <w:vertAlign w:val="superscript"/>
                  <w:lang w:val="en-US" w:eastAsia="zh-CN" w:bidi="ar"/>
                </w:rPr>
                <w:t>5</w:t>
              </w:r>
            </w:ins>
          </w:p>
          <w:p w14:paraId="774B839C" w14:textId="60EDE3F3" w:rsidR="00D342D4" w:rsidRPr="001141C9" w:rsidRDefault="00D342D4" w:rsidP="004506AC">
            <w:pPr>
              <w:pStyle w:val="TAC"/>
              <w:keepNext w:val="0"/>
              <w:keepLines w:val="0"/>
              <w:widowControl w:val="0"/>
              <w:rPr>
                <w:kern w:val="2"/>
                <w:szCs w:val="22"/>
              </w:rPr>
            </w:pPr>
            <w:r w:rsidRPr="005B79EE">
              <w:rPr>
                <w:lang w:val="en-US" w:eastAsia="zh-CN" w:bidi="ar"/>
              </w:rPr>
              <w:t>CA_n7A-n20A</w:t>
            </w:r>
            <w:ins w:id="18" w:author="Reihaneh Malekafzaliardakani" w:date="2025-08-13T10:50:00Z" w16du:dateUtc="2025-08-13T08:50:00Z">
              <w:r w:rsidR="00A30799" w:rsidRPr="00A30799">
                <w:rPr>
                  <w:vertAlign w:val="superscript"/>
                  <w:lang w:val="en-US" w:eastAsia="zh-CN" w:bidi="ar"/>
                </w:rPr>
                <w:t>5</w:t>
              </w:r>
            </w:ins>
          </w:p>
        </w:tc>
        <w:tc>
          <w:tcPr>
            <w:tcW w:w="950" w:type="dxa"/>
            <w:tcBorders>
              <w:top w:val="single" w:sz="4" w:space="0" w:color="auto"/>
              <w:left w:val="single" w:sz="4" w:space="0" w:color="auto"/>
              <w:bottom w:val="single" w:sz="4" w:space="0" w:color="auto"/>
              <w:right w:val="single" w:sz="4" w:space="0" w:color="auto"/>
            </w:tcBorders>
          </w:tcPr>
          <w:p w14:paraId="27050091" w14:textId="77777777" w:rsidR="00D342D4" w:rsidRPr="001141C9" w:rsidRDefault="00D342D4" w:rsidP="00F817F8">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F38F20" w14:textId="77777777" w:rsidR="00D342D4" w:rsidRPr="001141C9" w:rsidRDefault="00D342D4" w:rsidP="00F817F8">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BC666EF" w14:textId="77777777" w:rsidR="00D342D4" w:rsidRPr="001141C9" w:rsidRDefault="00D342D4" w:rsidP="00F817F8">
            <w:pPr>
              <w:pStyle w:val="TAC"/>
              <w:keepNext w:val="0"/>
              <w:keepLines w:val="0"/>
              <w:widowControl w:val="0"/>
              <w:rPr>
                <w:kern w:val="2"/>
                <w:szCs w:val="22"/>
                <w:lang w:eastAsia="zh-CN"/>
              </w:rPr>
            </w:pPr>
            <w:r w:rsidRPr="005B79EE">
              <w:rPr>
                <w:lang w:val="en-US" w:eastAsia="zh-CN" w:bidi="ar"/>
              </w:rPr>
              <w:t>4 and 5</w:t>
            </w:r>
          </w:p>
        </w:tc>
      </w:tr>
      <w:tr w:rsidR="00D342D4" w:rsidRPr="001141C9" w14:paraId="3DB42CE7" w14:textId="77777777" w:rsidTr="00F817F8">
        <w:trPr>
          <w:jc w:val="center"/>
        </w:trPr>
        <w:tc>
          <w:tcPr>
            <w:tcW w:w="1959" w:type="dxa"/>
            <w:tcBorders>
              <w:top w:val="nil"/>
              <w:left w:val="single" w:sz="4" w:space="0" w:color="auto"/>
              <w:bottom w:val="nil"/>
              <w:right w:val="single" w:sz="4" w:space="0" w:color="auto"/>
            </w:tcBorders>
          </w:tcPr>
          <w:p w14:paraId="6B4BB3A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37F7C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28FBD6" w14:textId="77777777" w:rsidR="00D342D4" w:rsidRPr="001141C9" w:rsidRDefault="00D342D4" w:rsidP="00F817F8">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67520E37" w14:textId="77777777" w:rsidR="00D342D4" w:rsidRPr="001141C9" w:rsidRDefault="00D342D4" w:rsidP="00F817F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1F84D24" w14:textId="77777777" w:rsidR="00D342D4" w:rsidRPr="001141C9" w:rsidRDefault="00D342D4" w:rsidP="00F817F8">
            <w:pPr>
              <w:pStyle w:val="TAC"/>
              <w:keepNext w:val="0"/>
              <w:keepLines w:val="0"/>
              <w:widowControl w:val="0"/>
              <w:rPr>
                <w:kern w:val="2"/>
                <w:szCs w:val="22"/>
                <w:lang w:eastAsia="zh-CN"/>
              </w:rPr>
            </w:pPr>
          </w:p>
        </w:tc>
      </w:tr>
      <w:tr w:rsidR="00D342D4" w:rsidRPr="001141C9" w14:paraId="4408177D" w14:textId="77777777" w:rsidTr="00F817F8">
        <w:trPr>
          <w:jc w:val="center"/>
        </w:trPr>
        <w:tc>
          <w:tcPr>
            <w:tcW w:w="1959" w:type="dxa"/>
            <w:tcBorders>
              <w:top w:val="nil"/>
              <w:left w:val="single" w:sz="4" w:space="0" w:color="auto"/>
              <w:bottom w:val="nil"/>
              <w:right w:val="single" w:sz="4" w:space="0" w:color="auto"/>
            </w:tcBorders>
          </w:tcPr>
          <w:p w14:paraId="442B770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83257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40DD63" w14:textId="77777777" w:rsidR="00D342D4" w:rsidRPr="001141C9" w:rsidRDefault="00D342D4" w:rsidP="00F817F8">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2F79D750" w14:textId="77777777" w:rsidR="00D342D4" w:rsidRPr="001141C9" w:rsidRDefault="00D342D4" w:rsidP="00F817F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045E250" w14:textId="77777777" w:rsidR="00D342D4" w:rsidRPr="001141C9" w:rsidRDefault="00D342D4" w:rsidP="00F817F8">
            <w:pPr>
              <w:pStyle w:val="TAC"/>
              <w:keepNext w:val="0"/>
              <w:keepLines w:val="0"/>
              <w:widowControl w:val="0"/>
              <w:rPr>
                <w:kern w:val="2"/>
                <w:szCs w:val="22"/>
                <w:lang w:eastAsia="zh-CN"/>
              </w:rPr>
            </w:pPr>
          </w:p>
        </w:tc>
      </w:tr>
      <w:tr w:rsidR="00D342D4" w:rsidRPr="001141C9" w14:paraId="2BE3543D" w14:textId="77777777" w:rsidTr="00F817F8">
        <w:trPr>
          <w:jc w:val="center"/>
        </w:trPr>
        <w:tc>
          <w:tcPr>
            <w:tcW w:w="1959" w:type="dxa"/>
            <w:tcBorders>
              <w:top w:val="nil"/>
              <w:left w:val="single" w:sz="4" w:space="0" w:color="auto"/>
              <w:bottom w:val="single" w:sz="4" w:space="0" w:color="auto"/>
              <w:right w:val="single" w:sz="4" w:space="0" w:color="auto"/>
            </w:tcBorders>
          </w:tcPr>
          <w:p w14:paraId="0579FD2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F102A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09451" w14:textId="77777777" w:rsidR="00D342D4" w:rsidRPr="001141C9" w:rsidRDefault="00D342D4" w:rsidP="00F817F8">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7146CFB9" w14:textId="77777777" w:rsidR="00D342D4" w:rsidRPr="001141C9" w:rsidRDefault="00D342D4" w:rsidP="00F817F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49BE66A" w14:textId="77777777" w:rsidR="00D342D4" w:rsidRPr="001141C9" w:rsidRDefault="00D342D4" w:rsidP="00F817F8">
            <w:pPr>
              <w:pStyle w:val="TAC"/>
              <w:keepNext w:val="0"/>
              <w:keepLines w:val="0"/>
              <w:widowControl w:val="0"/>
              <w:rPr>
                <w:kern w:val="2"/>
                <w:szCs w:val="22"/>
                <w:lang w:eastAsia="zh-CN"/>
              </w:rPr>
            </w:pPr>
          </w:p>
        </w:tc>
      </w:tr>
      <w:tr w:rsidR="00D342D4" w:rsidRPr="001141C9" w14:paraId="0B5A4AD7" w14:textId="77777777" w:rsidTr="00F817F8">
        <w:trPr>
          <w:jc w:val="center"/>
        </w:trPr>
        <w:tc>
          <w:tcPr>
            <w:tcW w:w="1959" w:type="dxa"/>
            <w:tcBorders>
              <w:top w:val="single" w:sz="4" w:space="0" w:color="auto"/>
              <w:left w:val="single" w:sz="4" w:space="0" w:color="auto"/>
              <w:bottom w:val="nil"/>
              <w:right w:val="single" w:sz="4" w:space="0" w:color="auto"/>
            </w:tcBorders>
          </w:tcPr>
          <w:p w14:paraId="4B2378EF" w14:textId="77777777" w:rsidR="00D342D4" w:rsidRPr="001141C9" w:rsidRDefault="00D342D4" w:rsidP="00F817F8">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2AE33B52"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6A67921A"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225CDD11" w14:textId="77777777" w:rsidR="00D342D4" w:rsidRPr="001141C9" w:rsidRDefault="00D342D4" w:rsidP="00F817F8">
            <w:pPr>
              <w:pStyle w:val="TAC"/>
              <w:keepNext w:val="0"/>
              <w:keepLines w:val="0"/>
              <w:widowControl w:val="0"/>
              <w:rPr>
                <w:lang w:eastAsia="zh-CN" w:bidi="ar"/>
              </w:rPr>
            </w:pPr>
            <w:r w:rsidRPr="001141C9">
              <w:rPr>
                <w:lang w:eastAsia="zh-CN" w:bidi="ar"/>
              </w:rPr>
              <w:t>CA_n1A-n26A</w:t>
            </w:r>
          </w:p>
          <w:p w14:paraId="5F99A50C"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245DAF54" w14:textId="77777777" w:rsidR="00D342D4" w:rsidRPr="001141C9" w:rsidRDefault="00D342D4" w:rsidP="00F817F8">
            <w:pPr>
              <w:pStyle w:val="TAC"/>
              <w:keepNext w:val="0"/>
              <w:keepLines w:val="0"/>
              <w:widowControl w:val="0"/>
              <w:rPr>
                <w:lang w:eastAsia="zh-CN" w:bidi="ar"/>
              </w:rPr>
            </w:pPr>
            <w:r w:rsidRPr="001141C9">
              <w:rPr>
                <w:lang w:eastAsia="zh-CN" w:bidi="ar"/>
              </w:rPr>
              <w:t>CA_n3A-n26A</w:t>
            </w:r>
          </w:p>
          <w:p w14:paraId="391BE78F" w14:textId="77777777" w:rsidR="00D342D4" w:rsidRPr="001141C9" w:rsidRDefault="00D342D4" w:rsidP="00F817F8">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E8F1BB5"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326E8E3" w14:textId="77777777" w:rsidR="00D342D4" w:rsidRPr="001141C9" w:rsidRDefault="00D342D4" w:rsidP="00F817F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6C1294E"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2053D2C5" w14:textId="77777777" w:rsidTr="00F817F8">
        <w:trPr>
          <w:jc w:val="center"/>
        </w:trPr>
        <w:tc>
          <w:tcPr>
            <w:tcW w:w="1959" w:type="dxa"/>
            <w:tcBorders>
              <w:top w:val="nil"/>
              <w:left w:val="single" w:sz="4" w:space="0" w:color="auto"/>
              <w:bottom w:val="nil"/>
              <w:right w:val="single" w:sz="4" w:space="0" w:color="auto"/>
            </w:tcBorders>
          </w:tcPr>
          <w:p w14:paraId="21F5C1BF"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C16733B"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4F9D23"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4C278C" w14:textId="77777777" w:rsidR="00D342D4" w:rsidRPr="001141C9" w:rsidRDefault="00D342D4" w:rsidP="00F817F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960BEA"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CDDEBC" w14:textId="77777777" w:rsidTr="00F817F8">
        <w:trPr>
          <w:jc w:val="center"/>
        </w:trPr>
        <w:tc>
          <w:tcPr>
            <w:tcW w:w="1959" w:type="dxa"/>
            <w:tcBorders>
              <w:top w:val="nil"/>
              <w:left w:val="single" w:sz="4" w:space="0" w:color="auto"/>
              <w:bottom w:val="nil"/>
              <w:right w:val="single" w:sz="4" w:space="0" w:color="auto"/>
            </w:tcBorders>
          </w:tcPr>
          <w:p w14:paraId="4AC9A356"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48BF6EE"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8CD662"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096A35" w14:textId="77777777" w:rsidR="00D342D4" w:rsidRPr="001141C9" w:rsidRDefault="00D342D4" w:rsidP="00F817F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3C4FCA" w14:textId="77777777" w:rsidR="00D342D4" w:rsidRPr="001141C9" w:rsidRDefault="00D342D4" w:rsidP="00F817F8">
            <w:pPr>
              <w:pStyle w:val="TAC"/>
              <w:keepNext w:val="0"/>
              <w:keepLines w:val="0"/>
              <w:widowControl w:val="0"/>
              <w:rPr>
                <w:kern w:val="2"/>
                <w:szCs w:val="22"/>
                <w:lang w:eastAsia="zh-CN"/>
              </w:rPr>
            </w:pPr>
          </w:p>
        </w:tc>
      </w:tr>
      <w:tr w:rsidR="00D342D4" w:rsidRPr="001141C9" w14:paraId="4EE6F959" w14:textId="77777777" w:rsidTr="00F817F8">
        <w:trPr>
          <w:jc w:val="center"/>
        </w:trPr>
        <w:tc>
          <w:tcPr>
            <w:tcW w:w="1959" w:type="dxa"/>
            <w:tcBorders>
              <w:top w:val="nil"/>
              <w:left w:val="single" w:sz="4" w:space="0" w:color="auto"/>
              <w:bottom w:val="single" w:sz="4" w:space="0" w:color="auto"/>
              <w:right w:val="single" w:sz="4" w:space="0" w:color="auto"/>
            </w:tcBorders>
          </w:tcPr>
          <w:p w14:paraId="32E6B0C8"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718C45E"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23093"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7E5CDB" w14:textId="77777777" w:rsidR="00D342D4" w:rsidRPr="001141C9" w:rsidRDefault="00D342D4" w:rsidP="00F817F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6BD154C" w14:textId="77777777" w:rsidR="00D342D4" w:rsidRPr="001141C9" w:rsidRDefault="00D342D4" w:rsidP="00F817F8">
            <w:pPr>
              <w:pStyle w:val="TAC"/>
              <w:keepNext w:val="0"/>
              <w:keepLines w:val="0"/>
              <w:widowControl w:val="0"/>
              <w:rPr>
                <w:kern w:val="2"/>
                <w:szCs w:val="22"/>
                <w:lang w:eastAsia="zh-CN"/>
              </w:rPr>
            </w:pPr>
          </w:p>
        </w:tc>
      </w:tr>
      <w:tr w:rsidR="00D342D4" w:rsidRPr="001141C9" w14:paraId="66575D00" w14:textId="77777777" w:rsidTr="00F817F8">
        <w:trPr>
          <w:jc w:val="center"/>
        </w:trPr>
        <w:tc>
          <w:tcPr>
            <w:tcW w:w="1959" w:type="dxa"/>
            <w:tcBorders>
              <w:top w:val="single" w:sz="4" w:space="0" w:color="auto"/>
              <w:left w:val="single" w:sz="4" w:space="0" w:color="auto"/>
              <w:bottom w:val="nil"/>
              <w:right w:val="single" w:sz="4" w:space="0" w:color="auto"/>
            </w:tcBorders>
          </w:tcPr>
          <w:p w14:paraId="0DF8A52D"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16E55AA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CA_n3B</w:t>
            </w:r>
          </w:p>
          <w:p w14:paraId="77D3B86B"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CA_n1A-n3A</w:t>
            </w:r>
          </w:p>
          <w:p w14:paraId="1056D576"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CA_n1A-n7A</w:t>
            </w:r>
          </w:p>
          <w:p w14:paraId="6E47DB9E"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CA_n1A-n26A</w:t>
            </w:r>
          </w:p>
          <w:p w14:paraId="55C12EBD"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CA_n3A-n7A</w:t>
            </w:r>
          </w:p>
          <w:p w14:paraId="6F2AE9B1"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CA_n3A-n26A</w:t>
            </w:r>
          </w:p>
          <w:p w14:paraId="5C540DC1"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FA09908"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F1B7B4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565068"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2437E76A" w14:textId="77777777" w:rsidTr="00F817F8">
        <w:trPr>
          <w:jc w:val="center"/>
        </w:trPr>
        <w:tc>
          <w:tcPr>
            <w:tcW w:w="1959" w:type="dxa"/>
            <w:tcBorders>
              <w:top w:val="nil"/>
              <w:left w:val="single" w:sz="4" w:space="0" w:color="auto"/>
              <w:bottom w:val="nil"/>
              <w:right w:val="single" w:sz="4" w:space="0" w:color="auto"/>
            </w:tcBorders>
          </w:tcPr>
          <w:p w14:paraId="4097C42F"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94E0A3B"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EB3407"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37CC09"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29B206D" w14:textId="77777777" w:rsidR="00D342D4" w:rsidRPr="001141C9" w:rsidRDefault="00D342D4" w:rsidP="00F817F8">
            <w:pPr>
              <w:pStyle w:val="TAC"/>
              <w:keepNext w:val="0"/>
              <w:keepLines w:val="0"/>
              <w:widowControl w:val="0"/>
              <w:rPr>
                <w:lang w:eastAsia="zh-CN" w:bidi="ar"/>
              </w:rPr>
            </w:pPr>
          </w:p>
        </w:tc>
      </w:tr>
      <w:tr w:rsidR="00D342D4" w:rsidRPr="001141C9" w14:paraId="6CF45B7A" w14:textId="77777777" w:rsidTr="00F817F8">
        <w:trPr>
          <w:jc w:val="center"/>
        </w:trPr>
        <w:tc>
          <w:tcPr>
            <w:tcW w:w="1959" w:type="dxa"/>
            <w:tcBorders>
              <w:top w:val="nil"/>
              <w:left w:val="single" w:sz="4" w:space="0" w:color="auto"/>
              <w:bottom w:val="nil"/>
              <w:right w:val="single" w:sz="4" w:space="0" w:color="auto"/>
            </w:tcBorders>
          </w:tcPr>
          <w:p w14:paraId="0FB5A3FA"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66078D3"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809AB"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67EF3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50E1D4" w14:textId="77777777" w:rsidR="00D342D4" w:rsidRPr="001141C9" w:rsidRDefault="00D342D4" w:rsidP="00F817F8">
            <w:pPr>
              <w:pStyle w:val="TAC"/>
              <w:keepNext w:val="0"/>
              <w:keepLines w:val="0"/>
              <w:widowControl w:val="0"/>
              <w:rPr>
                <w:lang w:eastAsia="zh-CN" w:bidi="ar"/>
              </w:rPr>
            </w:pPr>
          </w:p>
        </w:tc>
      </w:tr>
      <w:tr w:rsidR="00D342D4" w:rsidRPr="001141C9" w14:paraId="27E4C153" w14:textId="77777777" w:rsidTr="00F817F8">
        <w:trPr>
          <w:jc w:val="center"/>
        </w:trPr>
        <w:tc>
          <w:tcPr>
            <w:tcW w:w="1959" w:type="dxa"/>
            <w:tcBorders>
              <w:top w:val="nil"/>
              <w:left w:val="single" w:sz="4" w:space="0" w:color="auto"/>
              <w:bottom w:val="nil"/>
              <w:right w:val="single" w:sz="4" w:space="0" w:color="auto"/>
            </w:tcBorders>
          </w:tcPr>
          <w:p w14:paraId="756652E0"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1864971"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C6DCF"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CD7E7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07A1E2F" w14:textId="77777777" w:rsidR="00D342D4" w:rsidRPr="001141C9" w:rsidRDefault="00D342D4" w:rsidP="00F817F8">
            <w:pPr>
              <w:pStyle w:val="TAC"/>
              <w:keepNext w:val="0"/>
              <w:keepLines w:val="0"/>
              <w:widowControl w:val="0"/>
              <w:rPr>
                <w:lang w:eastAsia="zh-CN" w:bidi="ar"/>
              </w:rPr>
            </w:pPr>
          </w:p>
        </w:tc>
      </w:tr>
      <w:tr w:rsidR="00D342D4" w:rsidRPr="001141C9" w14:paraId="4F3DC532" w14:textId="77777777" w:rsidTr="00F817F8">
        <w:trPr>
          <w:jc w:val="center"/>
        </w:trPr>
        <w:tc>
          <w:tcPr>
            <w:tcW w:w="1959" w:type="dxa"/>
            <w:tcBorders>
              <w:top w:val="nil"/>
              <w:left w:val="single" w:sz="4" w:space="0" w:color="auto"/>
              <w:bottom w:val="nil"/>
              <w:right w:val="single" w:sz="4" w:space="0" w:color="auto"/>
            </w:tcBorders>
          </w:tcPr>
          <w:p w14:paraId="0DD9553D"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65A7AE98" w14:textId="77777777" w:rsidR="00D342D4" w:rsidRPr="001141C9" w:rsidRDefault="00D342D4" w:rsidP="00F817F8">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CE1E837" w14:textId="77777777" w:rsidR="00D342D4" w:rsidRPr="001141C9" w:rsidRDefault="00D342D4" w:rsidP="00F817F8">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31966E82"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1A33AF"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3F745A9B" w14:textId="77777777" w:rsidTr="00F817F8">
        <w:trPr>
          <w:jc w:val="center"/>
        </w:trPr>
        <w:tc>
          <w:tcPr>
            <w:tcW w:w="1959" w:type="dxa"/>
            <w:tcBorders>
              <w:top w:val="nil"/>
              <w:left w:val="single" w:sz="4" w:space="0" w:color="auto"/>
              <w:bottom w:val="nil"/>
              <w:right w:val="single" w:sz="4" w:space="0" w:color="auto"/>
            </w:tcBorders>
          </w:tcPr>
          <w:p w14:paraId="0FC2FC7D"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65CFB69"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5C73A" w14:textId="77777777" w:rsidR="00D342D4" w:rsidRPr="001141C9" w:rsidRDefault="00D342D4" w:rsidP="00F817F8">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5C590556"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E2EAB74" w14:textId="77777777" w:rsidR="00D342D4" w:rsidRPr="001141C9" w:rsidRDefault="00D342D4" w:rsidP="00F817F8">
            <w:pPr>
              <w:pStyle w:val="TAC"/>
              <w:keepNext w:val="0"/>
              <w:keepLines w:val="0"/>
              <w:widowControl w:val="0"/>
              <w:rPr>
                <w:lang w:eastAsia="zh-CN" w:bidi="ar"/>
              </w:rPr>
            </w:pPr>
          </w:p>
        </w:tc>
      </w:tr>
      <w:tr w:rsidR="00D342D4" w:rsidRPr="001141C9" w14:paraId="491B19FD" w14:textId="77777777" w:rsidTr="00F817F8">
        <w:trPr>
          <w:jc w:val="center"/>
        </w:trPr>
        <w:tc>
          <w:tcPr>
            <w:tcW w:w="1959" w:type="dxa"/>
            <w:tcBorders>
              <w:top w:val="nil"/>
              <w:left w:val="single" w:sz="4" w:space="0" w:color="auto"/>
              <w:bottom w:val="nil"/>
              <w:right w:val="single" w:sz="4" w:space="0" w:color="auto"/>
            </w:tcBorders>
          </w:tcPr>
          <w:p w14:paraId="6DC4C180"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040397F"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A897E" w14:textId="77777777" w:rsidR="00D342D4" w:rsidRPr="001141C9" w:rsidRDefault="00D342D4" w:rsidP="00F817F8">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02A95DC6"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67F34D8" w14:textId="77777777" w:rsidR="00D342D4" w:rsidRPr="001141C9" w:rsidRDefault="00D342D4" w:rsidP="00F817F8">
            <w:pPr>
              <w:pStyle w:val="TAC"/>
              <w:keepNext w:val="0"/>
              <w:keepLines w:val="0"/>
              <w:widowControl w:val="0"/>
              <w:rPr>
                <w:lang w:eastAsia="zh-CN" w:bidi="ar"/>
              </w:rPr>
            </w:pPr>
          </w:p>
        </w:tc>
      </w:tr>
      <w:tr w:rsidR="00D342D4" w:rsidRPr="001141C9" w14:paraId="6AA2F399" w14:textId="77777777" w:rsidTr="00F817F8">
        <w:trPr>
          <w:jc w:val="center"/>
        </w:trPr>
        <w:tc>
          <w:tcPr>
            <w:tcW w:w="1959" w:type="dxa"/>
            <w:tcBorders>
              <w:top w:val="nil"/>
              <w:left w:val="single" w:sz="4" w:space="0" w:color="auto"/>
              <w:bottom w:val="single" w:sz="4" w:space="0" w:color="auto"/>
              <w:right w:val="single" w:sz="4" w:space="0" w:color="auto"/>
            </w:tcBorders>
          </w:tcPr>
          <w:p w14:paraId="2FC0CF62"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2E0BF97"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2C74A" w14:textId="77777777" w:rsidR="00D342D4" w:rsidRPr="001141C9" w:rsidRDefault="00D342D4" w:rsidP="00F817F8">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78444E00"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F715A52" w14:textId="77777777" w:rsidR="00D342D4" w:rsidRPr="001141C9" w:rsidRDefault="00D342D4" w:rsidP="00F817F8">
            <w:pPr>
              <w:pStyle w:val="TAC"/>
              <w:keepNext w:val="0"/>
              <w:keepLines w:val="0"/>
              <w:widowControl w:val="0"/>
              <w:rPr>
                <w:lang w:eastAsia="zh-CN" w:bidi="ar"/>
              </w:rPr>
            </w:pPr>
          </w:p>
        </w:tc>
      </w:tr>
      <w:tr w:rsidR="00D342D4" w:rsidRPr="001141C9" w14:paraId="36901198" w14:textId="77777777" w:rsidTr="00F817F8">
        <w:trPr>
          <w:jc w:val="center"/>
        </w:trPr>
        <w:tc>
          <w:tcPr>
            <w:tcW w:w="1959" w:type="dxa"/>
            <w:tcBorders>
              <w:top w:val="single" w:sz="4" w:space="0" w:color="auto"/>
              <w:left w:val="single" w:sz="4" w:space="0" w:color="auto"/>
              <w:bottom w:val="nil"/>
              <w:right w:val="single" w:sz="4" w:space="0" w:color="auto"/>
            </w:tcBorders>
          </w:tcPr>
          <w:p w14:paraId="08681F82" w14:textId="77777777" w:rsidR="00D342D4" w:rsidRPr="001141C9" w:rsidRDefault="00D342D4" w:rsidP="00F817F8">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1D8D796C"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CA_n1A-n3A</w:t>
            </w:r>
          </w:p>
          <w:p w14:paraId="5777EABE"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CA_n1A-n7A</w:t>
            </w:r>
          </w:p>
          <w:p w14:paraId="2E7551F1"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CA_n1A-n26A</w:t>
            </w:r>
          </w:p>
          <w:p w14:paraId="65D55900"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CA_n3A-n7A</w:t>
            </w:r>
          </w:p>
          <w:p w14:paraId="44C435A8"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CA_n3A-n26A</w:t>
            </w:r>
          </w:p>
          <w:p w14:paraId="364B5402" w14:textId="77777777" w:rsidR="00D342D4" w:rsidRPr="001141C9" w:rsidRDefault="00D342D4" w:rsidP="00F817F8">
            <w:pPr>
              <w:pStyle w:val="TAC"/>
              <w:keepNext w:val="0"/>
              <w:keepLines w:val="0"/>
              <w:widowControl w:val="0"/>
              <w:rPr>
                <w:rFonts w:cs="Arial"/>
                <w:lang w:eastAsia="zh-CN" w:bidi="ar"/>
              </w:rPr>
            </w:pPr>
            <w:r w:rsidRPr="001141C9">
              <w:rPr>
                <w:rFonts w:cs="Arial"/>
                <w:lang w:eastAsia="zh-CN" w:bidi="ar"/>
              </w:rPr>
              <w:t>CA_n7A-n26A</w:t>
            </w:r>
          </w:p>
          <w:p w14:paraId="02E2B2BD" w14:textId="77777777" w:rsidR="00D342D4" w:rsidRPr="001141C9" w:rsidRDefault="00D342D4" w:rsidP="00F817F8">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DEFA040"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CE39BCD" w14:textId="77777777" w:rsidR="00D342D4" w:rsidRPr="001141C9" w:rsidRDefault="00D342D4" w:rsidP="00F817F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DD1589"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5547083E" w14:textId="77777777" w:rsidTr="00F817F8">
        <w:trPr>
          <w:jc w:val="center"/>
        </w:trPr>
        <w:tc>
          <w:tcPr>
            <w:tcW w:w="1959" w:type="dxa"/>
            <w:tcBorders>
              <w:top w:val="nil"/>
              <w:left w:val="single" w:sz="4" w:space="0" w:color="auto"/>
              <w:bottom w:val="nil"/>
              <w:right w:val="single" w:sz="4" w:space="0" w:color="auto"/>
            </w:tcBorders>
          </w:tcPr>
          <w:p w14:paraId="4FFFD27A" w14:textId="77777777" w:rsidR="00D342D4" w:rsidRPr="001141C9" w:rsidRDefault="00D342D4" w:rsidP="00F817F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43A7F7E" w14:textId="77777777" w:rsidR="00D342D4" w:rsidRPr="001141C9" w:rsidRDefault="00D342D4" w:rsidP="00F817F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39D133"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1B75DC" w14:textId="77777777" w:rsidR="00D342D4" w:rsidRPr="001141C9" w:rsidRDefault="00D342D4" w:rsidP="00F817F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48534CB" w14:textId="77777777" w:rsidR="00D342D4" w:rsidRPr="001141C9" w:rsidRDefault="00D342D4" w:rsidP="00F817F8">
            <w:pPr>
              <w:pStyle w:val="TAC"/>
              <w:keepNext w:val="0"/>
              <w:keepLines w:val="0"/>
              <w:widowControl w:val="0"/>
              <w:rPr>
                <w:kern w:val="2"/>
                <w:szCs w:val="22"/>
                <w:lang w:eastAsia="zh-CN"/>
              </w:rPr>
            </w:pPr>
          </w:p>
        </w:tc>
      </w:tr>
      <w:tr w:rsidR="00D342D4" w:rsidRPr="001141C9" w14:paraId="016BF32A" w14:textId="77777777" w:rsidTr="00F817F8">
        <w:trPr>
          <w:jc w:val="center"/>
        </w:trPr>
        <w:tc>
          <w:tcPr>
            <w:tcW w:w="1959" w:type="dxa"/>
            <w:tcBorders>
              <w:top w:val="nil"/>
              <w:left w:val="single" w:sz="4" w:space="0" w:color="auto"/>
              <w:bottom w:val="nil"/>
              <w:right w:val="single" w:sz="4" w:space="0" w:color="auto"/>
            </w:tcBorders>
          </w:tcPr>
          <w:p w14:paraId="21140AB7" w14:textId="77777777" w:rsidR="00D342D4" w:rsidRPr="001141C9" w:rsidRDefault="00D342D4" w:rsidP="00F817F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18EBE04E" w14:textId="77777777" w:rsidR="00D342D4" w:rsidRPr="001141C9" w:rsidRDefault="00D342D4" w:rsidP="00F817F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C08D14D"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523CF4" w14:textId="77777777" w:rsidR="00D342D4" w:rsidRPr="001141C9" w:rsidRDefault="00D342D4" w:rsidP="00F817F8">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2F94F82" w14:textId="77777777" w:rsidR="00D342D4" w:rsidRPr="001141C9" w:rsidRDefault="00D342D4" w:rsidP="00F817F8">
            <w:pPr>
              <w:pStyle w:val="TAC"/>
              <w:keepNext w:val="0"/>
              <w:keepLines w:val="0"/>
              <w:widowControl w:val="0"/>
              <w:rPr>
                <w:kern w:val="2"/>
                <w:szCs w:val="22"/>
                <w:lang w:eastAsia="zh-CN"/>
              </w:rPr>
            </w:pPr>
          </w:p>
        </w:tc>
      </w:tr>
      <w:tr w:rsidR="00D342D4" w:rsidRPr="001141C9" w14:paraId="208A82E2" w14:textId="77777777" w:rsidTr="00F817F8">
        <w:trPr>
          <w:jc w:val="center"/>
        </w:trPr>
        <w:tc>
          <w:tcPr>
            <w:tcW w:w="1959" w:type="dxa"/>
            <w:tcBorders>
              <w:top w:val="nil"/>
              <w:left w:val="single" w:sz="4" w:space="0" w:color="auto"/>
              <w:bottom w:val="single" w:sz="4" w:space="0" w:color="auto"/>
              <w:right w:val="single" w:sz="4" w:space="0" w:color="auto"/>
            </w:tcBorders>
          </w:tcPr>
          <w:p w14:paraId="255C49EE" w14:textId="77777777" w:rsidR="00D342D4" w:rsidRPr="001141C9" w:rsidRDefault="00D342D4" w:rsidP="00F817F8">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608D07BA" w14:textId="77777777" w:rsidR="00D342D4" w:rsidRPr="001141C9" w:rsidRDefault="00D342D4" w:rsidP="00F817F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D6E4EDD"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D43FD0" w14:textId="77777777" w:rsidR="00D342D4" w:rsidRPr="001141C9" w:rsidRDefault="00D342D4" w:rsidP="00F817F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8A0EC00" w14:textId="77777777" w:rsidR="00D342D4" w:rsidRPr="001141C9" w:rsidRDefault="00D342D4" w:rsidP="00F817F8">
            <w:pPr>
              <w:pStyle w:val="TAC"/>
              <w:keepNext w:val="0"/>
              <w:keepLines w:val="0"/>
              <w:widowControl w:val="0"/>
              <w:rPr>
                <w:kern w:val="2"/>
                <w:szCs w:val="22"/>
                <w:lang w:eastAsia="zh-CN"/>
              </w:rPr>
            </w:pPr>
          </w:p>
        </w:tc>
      </w:tr>
      <w:tr w:rsidR="00D342D4" w:rsidRPr="001141C9" w14:paraId="03DAF479" w14:textId="77777777" w:rsidTr="00F817F8">
        <w:trPr>
          <w:jc w:val="center"/>
        </w:trPr>
        <w:tc>
          <w:tcPr>
            <w:tcW w:w="1959" w:type="dxa"/>
            <w:tcBorders>
              <w:top w:val="single" w:sz="4" w:space="0" w:color="auto"/>
              <w:left w:val="single" w:sz="4" w:space="0" w:color="auto"/>
              <w:bottom w:val="nil"/>
              <w:right w:val="single" w:sz="4" w:space="0" w:color="auto"/>
            </w:tcBorders>
          </w:tcPr>
          <w:p w14:paraId="7CCBEB7E" w14:textId="77777777" w:rsidR="00D342D4" w:rsidRPr="001141C9" w:rsidRDefault="00D342D4" w:rsidP="00F817F8">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36164758" w14:textId="77777777" w:rsidR="00D342D4" w:rsidRPr="001141C9" w:rsidRDefault="00D342D4" w:rsidP="00F817F8">
            <w:pPr>
              <w:pStyle w:val="TAC"/>
              <w:keepLines w:val="0"/>
              <w:widowControl w:val="0"/>
              <w:rPr>
                <w:rFonts w:cs="Arial"/>
                <w:lang w:eastAsia="zh-CN"/>
              </w:rPr>
            </w:pPr>
            <w:r w:rsidRPr="001141C9">
              <w:rPr>
                <w:rFonts w:cs="Arial"/>
                <w:lang w:eastAsia="zh-CN"/>
              </w:rPr>
              <w:t>CA_n7B</w:t>
            </w:r>
          </w:p>
          <w:p w14:paraId="0FBBDD81" w14:textId="77777777" w:rsidR="00D342D4" w:rsidRPr="001141C9" w:rsidRDefault="00D342D4" w:rsidP="00F817F8">
            <w:pPr>
              <w:pStyle w:val="TAC"/>
              <w:keepLines w:val="0"/>
              <w:widowControl w:val="0"/>
              <w:rPr>
                <w:rFonts w:cs="Arial"/>
                <w:lang w:eastAsia="zh-CN" w:bidi="ar"/>
              </w:rPr>
            </w:pPr>
            <w:r w:rsidRPr="001141C9">
              <w:rPr>
                <w:rFonts w:cs="Arial"/>
                <w:lang w:eastAsia="zh-CN" w:bidi="ar"/>
              </w:rPr>
              <w:t>CA_n1A-n3A</w:t>
            </w:r>
          </w:p>
          <w:p w14:paraId="352D4BDF" w14:textId="77777777" w:rsidR="00D342D4" w:rsidRPr="001141C9" w:rsidRDefault="00D342D4" w:rsidP="00F817F8">
            <w:pPr>
              <w:pStyle w:val="TAC"/>
              <w:keepLines w:val="0"/>
              <w:widowControl w:val="0"/>
              <w:rPr>
                <w:rFonts w:cs="Arial"/>
                <w:lang w:eastAsia="zh-CN" w:bidi="ar"/>
              </w:rPr>
            </w:pPr>
            <w:r w:rsidRPr="001141C9">
              <w:rPr>
                <w:rFonts w:cs="Arial"/>
                <w:lang w:eastAsia="zh-CN" w:bidi="ar"/>
              </w:rPr>
              <w:t>CA_n1A-n7A</w:t>
            </w:r>
          </w:p>
          <w:p w14:paraId="25C471B8" w14:textId="77777777" w:rsidR="00D342D4" w:rsidRPr="001141C9" w:rsidRDefault="00D342D4" w:rsidP="00F817F8">
            <w:pPr>
              <w:pStyle w:val="TAC"/>
              <w:keepLines w:val="0"/>
              <w:widowControl w:val="0"/>
              <w:rPr>
                <w:rFonts w:cs="Arial"/>
                <w:lang w:eastAsia="zh-CN" w:bidi="ar"/>
              </w:rPr>
            </w:pPr>
            <w:r w:rsidRPr="001141C9">
              <w:rPr>
                <w:rFonts w:cs="Arial"/>
                <w:lang w:eastAsia="zh-CN" w:bidi="ar"/>
              </w:rPr>
              <w:t>CA_n1A-n26A</w:t>
            </w:r>
          </w:p>
          <w:p w14:paraId="7C4B7329" w14:textId="77777777" w:rsidR="00D342D4" w:rsidRPr="001141C9" w:rsidRDefault="00D342D4" w:rsidP="00F817F8">
            <w:pPr>
              <w:pStyle w:val="TAC"/>
              <w:keepLines w:val="0"/>
              <w:widowControl w:val="0"/>
              <w:rPr>
                <w:rFonts w:cs="Arial"/>
                <w:lang w:eastAsia="zh-CN" w:bidi="ar"/>
              </w:rPr>
            </w:pPr>
            <w:r w:rsidRPr="001141C9">
              <w:rPr>
                <w:rFonts w:cs="Arial"/>
                <w:lang w:eastAsia="zh-CN" w:bidi="ar"/>
              </w:rPr>
              <w:t>CA_n3A-n7A</w:t>
            </w:r>
          </w:p>
          <w:p w14:paraId="758DEB7F" w14:textId="77777777" w:rsidR="00D342D4" w:rsidRPr="001141C9" w:rsidRDefault="00D342D4" w:rsidP="00F817F8">
            <w:pPr>
              <w:pStyle w:val="TAC"/>
              <w:keepLines w:val="0"/>
              <w:widowControl w:val="0"/>
              <w:rPr>
                <w:rFonts w:cs="Arial"/>
                <w:lang w:eastAsia="zh-CN" w:bidi="ar"/>
              </w:rPr>
            </w:pPr>
            <w:r w:rsidRPr="001141C9">
              <w:rPr>
                <w:rFonts w:cs="Arial"/>
                <w:lang w:eastAsia="zh-CN" w:bidi="ar"/>
              </w:rPr>
              <w:t>CA_n3A-n26A</w:t>
            </w:r>
          </w:p>
          <w:p w14:paraId="60904DDD" w14:textId="77777777" w:rsidR="00D342D4" w:rsidRPr="001141C9" w:rsidRDefault="00D342D4" w:rsidP="00F817F8">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B07F253" w14:textId="77777777" w:rsidR="00D342D4" w:rsidRPr="001141C9" w:rsidRDefault="00D342D4" w:rsidP="00F817F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E8283B"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5C1D40"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68B7D557" w14:textId="77777777" w:rsidTr="00F817F8">
        <w:trPr>
          <w:jc w:val="center"/>
        </w:trPr>
        <w:tc>
          <w:tcPr>
            <w:tcW w:w="1959" w:type="dxa"/>
            <w:tcBorders>
              <w:top w:val="nil"/>
              <w:left w:val="single" w:sz="4" w:space="0" w:color="auto"/>
              <w:bottom w:val="nil"/>
              <w:right w:val="single" w:sz="4" w:space="0" w:color="auto"/>
            </w:tcBorders>
          </w:tcPr>
          <w:p w14:paraId="01E17FB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EDDE2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6F96D8"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FABACD"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EDD3E9C" w14:textId="77777777" w:rsidR="00D342D4" w:rsidRPr="001141C9" w:rsidRDefault="00D342D4" w:rsidP="00F817F8">
            <w:pPr>
              <w:pStyle w:val="TAC"/>
              <w:keepNext w:val="0"/>
              <w:keepLines w:val="0"/>
              <w:widowControl w:val="0"/>
              <w:rPr>
                <w:lang w:eastAsia="zh-CN" w:bidi="ar"/>
              </w:rPr>
            </w:pPr>
          </w:p>
        </w:tc>
      </w:tr>
      <w:tr w:rsidR="00D342D4" w:rsidRPr="001141C9" w14:paraId="4613402E" w14:textId="77777777" w:rsidTr="00F817F8">
        <w:trPr>
          <w:jc w:val="center"/>
        </w:trPr>
        <w:tc>
          <w:tcPr>
            <w:tcW w:w="1959" w:type="dxa"/>
            <w:tcBorders>
              <w:top w:val="nil"/>
              <w:left w:val="single" w:sz="4" w:space="0" w:color="auto"/>
              <w:bottom w:val="nil"/>
              <w:right w:val="single" w:sz="4" w:space="0" w:color="auto"/>
            </w:tcBorders>
          </w:tcPr>
          <w:p w14:paraId="6F804F4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F685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26E9A"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59EF19"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A367429" w14:textId="77777777" w:rsidR="00D342D4" w:rsidRPr="001141C9" w:rsidRDefault="00D342D4" w:rsidP="00F817F8">
            <w:pPr>
              <w:pStyle w:val="TAC"/>
              <w:keepNext w:val="0"/>
              <w:keepLines w:val="0"/>
              <w:widowControl w:val="0"/>
              <w:rPr>
                <w:lang w:eastAsia="zh-CN" w:bidi="ar"/>
              </w:rPr>
            </w:pPr>
          </w:p>
        </w:tc>
      </w:tr>
      <w:tr w:rsidR="00D342D4" w:rsidRPr="001141C9" w14:paraId="6509C9B6" w14:textId="77777777" w:rsidTr="00F817F8">
        <w:trPr>
          <w:jc w:val="center"/>
        </w:trPr>
        <w:tc>
          <w:tcPr>
            <w:tcW w:w="1959" w:type="dxa"/>
            <w:tcBorders>
              <w:top w:val="nil"/>
              <w:left w:val="single" w:sz="4" w:space="0" w:color="auto"/>
              <w:bottom w:val="nil"/>
              <w:right w:val="single" w:sz="4" w:space="0" w:color="auto"/>
            </w:tcBorders>
          </w:tcPr>
          <w:p w14:paraId="6B92052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DC2D8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CAE91C"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5DADF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3E6B711" w14:textId="77777777" w:rsidR="00D342D4" w:rsidRPr="001141C9" w:rsidRDefault="00D342D4" w:rsidP="00F817F8">
            <w:pPr>
              <w:pStyle w:val="TAC"/>
              <w:keepNext w:val="0"/>
              <w:keepLines w:val="0"/>
              <w:widowControl w:val="0"/>
              <w:rPr>
                <w:lang w:eastAsia="zh-CN" w:bidi="ar"/>
              </w:rPr>
            </w:pPr>
          </w:p>
        </w:tc>
      </w:tr>
      <w:tr w:rsidR="00D342D4" w:rsidRPr="001141C9" w14:paraId="0FC23B7E" w14:textId="77777777" w:rsidTr="00F817F8">
        <w:trPr>
          <w:jc w:val="center"/>
        </w:trPr>
        <w:tc>
          <w:tcPr>
            <w:tcW w:w="1959" w:type="dxa"/>
            <w:tcBorders>
              <w:top w:val="nil"/>
              <w:left w:val="single" w:sz="4" w:space="0" w:color="auto"/>
              <w:bottom w:val="nil"/>
              <w:right w:val="single" w:sz="4" w:space="0" w:color="auto"/>
            </w:tcBorders>
          </w:tcPr>
          <w:p w14:paraId="438C3058"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278904" w14:textId="77777777" w:rsidR="00D342D4" w:rsidRPr="001141C9" w:rsidRDefault="00D342D4" w:rsidP="00F817F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C0519F"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C07FB49"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93FCDAD"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737317A7" w14:textId="77777777" w:rsidTr="00F817F8">
        <w:trPr>
          <w:jc w:val="center"/>
        </w:trPr>
        <w:tc>
          <w:tcPr>
            <w:tcW w:w="1959" w:type="dxa"/>
            <w:tcBorders>
              <w:top w:val="nil"/>
              <w:left w:val="single" w:sz="4" w:space="0" w:color="auto"/>
              <w:bottom w:val="nil"/>
              <w:right w:val="single" w:sz="4" w:space="0" w:color="auto"/>
            </w:tcBorders>
          </w:tcPr>
          <w:p w14:paraId="29711BD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46542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186EAE"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5B00BA" w14:textId="77777777" w:rsidR="00D342D4" w:rsidRPr="001141C9" w:rsidRDefault="00D342D4" w:rsidP="00F817F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E378842" w14:textId="77777777" w:rsidR="00D342D4" w:rsidRPr="001141C9" w:rsidRDefault="00D342D4" w:rsidP="00F817F8">
            <w:pPr>
              <w:pStyle w:val="TAC"/>
              <w:keepNext w:val="0"/>
              <w:keepLines w:val="0"/>
              <w:widowControl w:val="0"/>
              <w:rPr>
                <w:lang w:eastAsia="zh-CN" w:bidi="ar"/>
              </w:rPr>
            </w:pPr>
          </w:p>
        </w:tc>
      </w:tr>
      <w:tr w:rsidR="00D342D4" w:rsidRPr="001141C9" w14:paraId="2761B205" w14:textId="77777777" w:rsidTr="00F817F8">
        <w:trPr>
          <w:jc w:val="center"/>
        </w:trPr>
        <w:tc>
          <w:tcPr>
            <w:tcW w:w="1959" w:type="dxa"/>
            <w:tcBorders>
              <w:top w:val="nil"/>
              <w:left w:val="single" w:sz="4" w:space="0" w:color="auto"/>
              <w:bottom w:val="nil"/>
              <w:right w:val="single" w:sz="4" w:space="0" w:color="auto"/>
            </w:tcBorders>
          </w:tcPr>
          <w:p w14:paraId="215F5B6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4344E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6553D"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F0D568" w14:textId="77777777" w:rsidR="00D342D4" w:rsidRPr="001141C9" w:rsidRDefault="00D342D4" w:rsidP="00F817F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1C37E53A" w14:textId="77777777" w:rsidR="00D342D4" w:rsidRPr="001141C9" w:rsidRDefault="00D342D4" w:rsidP="00F817F8">
            <w:pPr>
              <w:pStyle w:val="TAC"/>
              <w:keepNext w:val="0"/>
              <w:keepLines w:val="0"/>
              <w:widowControl w:val="0"/>
              <w:rPr>
                <w:lang w:eastAsia="zh-CN" w:bidi="ar"/>
              </w:rPr>
            </w:pPr>
          </w:p>
        </w:tc>
      </w:tr>
      <w:tr w:rsidR="00D342D4" w:rsidRPr="001141C9" w14:paraId="42659DC3" w14:textId="77777777" w:rsidTr="00F817F8">
        <w:trPr>
          <w:jc w:val="center"/>
        </w:trPr>
        <w:tc>
          <w:tcPr>
            <w:tcW w:w="1959" w:type="dxa"/>
            <w:tcBorders>
              <w:top w:val="nil"/>
              <w:left w:val="single" w:sz="4" w:space="0" w:color="auto"/>
              <w:bottom w:val="single" w:sz="4" w:space="0" w:color="auto"/>
              <w:right w:val="single" w:sz="4" w:space="0" w:color="auto"/>
            </w:tcBorders>
          </w:tcPr>
          <w:p w14:paraId="69F73C6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D4823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959464"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6A6A36"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5798810" w14:textId="77777777" w:rsidR="00D342D4" w:rsidRPr="001141C9" w:rsidRDefault="00D342D4" w:rsidP="00F817F8">
            <w:pPr>
              <w:pStyle w:val="TAC"/>
              <w:keepNext w:val="0"/>
              <w:keepLines w:val="0"/>
              <w:widowControl w:val="0"/>
              <w:rPr>
                <w:lang w:eastAsia="zh-CN" w:bidi="ar"/>
              </w:rPr>
            </w:pPr>
          </w:p>
        </w:tc>
      </w:tr>
      <w:tr w:rsidR="00D342D4" w:rsidRPr="001141C9" w14:paraId="75338560" w14:textId="77777777" w:rsidTr="00F817F8">
        <w:trPr>
          <w:jc w:val="center"/>
        </w:trPr>
        <w:tc>
          <w:tcPr>
            <w:tcW w:w="1959" w:type="dxa"/>
            <w:tcBorders>
              <w:top w:val="single" w:sz="4" w:space="0" w:color="auto"/>
              <w:left w:val="single" w:sz="4" w:space="0" w:color="auto"/>
              <w:bottom w:val="nil"/>
              <w:right w:val="single" w:sz="4" w:space="0" w:color="auto"/>
            </w:tcBorders>
          </w:tcPr>
          <w:p w14:paraId="4F621469" w14:textId="77777777" w:rsidR="00D342D4" w:rsidRPr="001141C9" w:rsidRDefault="00D342D4" w:rsidP="00F817F8">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0B5E06E"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5C6F9F18"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41375255" w14:textId="77777777" w:rsidR="00D342D4" w:rsidRPr="001141C9" w:rsidRDefault="00D342D4" w:rsidP="00F817F8">
            <w:pPr>
              <w:pStyle w:val="TAC"/>
              <w:keepNext w:val="0"/>
              <w:keepLines w:val="0"/>
              <w:widowControl w:val="0"/>
              <w:rPr>
                <w:lang w:eastAsia="zh-CN" w:bidi="ar"/>
              </w:rPr>
            </w:pPr>
            <w:r w:rsidRPr="001141C9">
              <w:rPr>
                <w:lang w:eastAsia="zh-CN" w:bidi="ar"/>
              </w:rPr>
              <w:t>CA_n1A-n26A</w:t>
            </w:r>
          </w:p>
          <w:p w14:paraId="025E5A6E"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78BFCF60" w14:textId="77777777" w:rsidR="00D342D4" w:rsidRPr="001141C9" w:rsidRDefault="00D342D4" w:rsidP="00F817F8">
            <w:pPr>
              <w:pStyle w:val="TAC"/>
              <w:keepNext w:val="0"/>
              <w:keepLines w:val="0"/>
              <w:widowControl w:val="0"/>
              <w:rPr>
                <w:lang w:eastAsia="zh-CN" w:bidi="ar"/>
              </w:rPr>
            </w:pPr>
            <w:r w:rsidRPr="001141C9">
              <w:rPr>
                <w:lang w:eastAsia="zh-CN" w:bidi="ar"/>
              </w:rPr>
              <w:t>CA_n3A-n26A</w:t>
            </w:r>
          </w:p>
          <w:p w14:paraId="71839687" w14:textId="77777777" w:rsidR="00D342D4" w:rsidRPr="001141C9" w:rsidRDefault="00D342D4" w:rsidP="00F817F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032A52A"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1F71A4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B88783"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F1806D4" w14:textId="77777777" w:rsidTr="00F817F8">
        <w:trPr>
          <w:jc w:val="center"/>
        </w:trPr>
        <w:tc>
          <w:tcPr>
            <w:tcW w:w="1959" w:type="dxa"/>
            <w:tcBorders>
              <w:top w:val="nil"/>
              <w:left w:val="single" w:sz="4" w:space="0" w:color="auto"/>
              <w:bottom w:val="nil"/>
              <w:right w:val="single" w:sz="4" w:space="0" w:color="auto"/>
            </w:tcBorders>
          </w:tcPr>
          <w:p w14:paraId="5490BD7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C084C5" w14:textId="77777777" w:rsidR="00D342D4" w:rsidRPr="001141C9" w:rsidRDefault="00D342D4" w:rsidP="00F817F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27B268E9"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6F895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F48827" w14:textId="77777777" w:rsidR="00D342D4" w:rsidRPr="001141C9" w:rsidRDefault="00D342D4" w:rsidP="00F817F8">
            <w:pPr>
              <w:pStyle w:val="TAC"/>
              <w:keepNext w:val="0"/>
              <w:keepLines w:val="0"/>
              <w:widowControl w:val="0"/>
              <w:rPr>
                <w:lang w:eastAsia="zh-CN" w:bidi="ar"/>
              </w:rPr>
            </w:pPr>
          </w:p>
        </w:tc>
      </w:tr>
      <w:tr w:rsidR="00D342D4" w:rsidRPr="001141C9" w14:paraId="77B22E0C" w14:textId="77777777" w:rsidTr="00F817F8">
        <w:trPr>
          <w:jc w:val="center"/>
        </w:trPr>
        <w:tc>
          <w:tcPr>
            <w:tcW w:w="1959" w:type="dxa"/>
            <w:tcBorders>
              <w:top w:val="nil"/>
              <w:left w:val="single" w:sz="4" w:space="0" w:color="auto"/>
              <w:bottom w:val="nil"/>
              <w:right w:val="single" w:sz="4" w:space="0" w:color="auto"/>
            </w:tcBorders>
          </w:tcPr>
          <w:p w14:paraId="17CAC88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7AAAB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434FA"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A1366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B02617" w14:textId="77777777" w:rsidR="00D342D4" w:rsidRPr="001141C9" w:rsidRDefault="00D342D4" w:rsidP="00F817F8">
            <w:pPr>
              <w:pStyle w:val="TAC"/>
              <w:keepNext w:val="0"/>
              <w:keepLines w:val="0"/>
              <w:widowControl w:val="0"/>
              <w:rPr>
                <w:lang w:eastAsia="zh-CN" w:bidi="ar"/>
              </w:rPr>
            </w:pPr>
          </w:p>
        </w:tc>
      </w:tr>
      <w:tr w:rsidR="00D342D4" w:rsidRPr="001141C9" w14:paraId="5122CB36" w14:textId="77777777" w:rsidTr="00F817F8">
        <w:trPr>
          <w:jc w:val="center"/>
        </w:trPr>
        <w:tc>
          <w:tcPr>
            <w:tcW w:w="1959" w:type="dxa"/>
            <w:tcBorders>
              <w:top w:val="nil"/>
              <w:left w:val="single" w:sz="4" w:space="0" w:color="auto"/>
              <w:bottom w:val="single" w:sz="4" w:space="0" w:color="auto"/>
              <w:right w:val="single" w:sz="4" w:space="0" w:color="auto"/>
            </w:tcBorders>
          </w:tcPr>
          <w:p w14:paraId="099D7F9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33A53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56B42F"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4B2A57"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6DA43F71" w14:textId="77777777" w:rsidR="00D342D4" w:rsidRPr="001141C9" w:rsidRDefault="00D342D4" w:rsidP="00F817F8">
            <w:pPr>
              <w:pStyle w:val="TAC"/>
              <w:keepNext w:val="0"/>
              <w:keepLines w:val="0"/>
              <w:widowControl w:val="0"/>
              <w:rPr>
                <w:lang w:eastAsia="zh-CN" w:bidi="ar"/>
              </w:rPr>
            </w:pPr>
          </w:p>
        </w:tc>
      </w:tr>
      <w:tr w:rsidR="00D342D4" w:rsidRPr="001141C9" w14:paraId="777F831A" w14:textId="77777777" w:rsidTr="00F817F8">
        <w:trPr>
          <w:jc w:val="center"/>
        </w:trPr>
        <w:tc>
          <w:tcPr>
            <w:tcW w:w="1959" w:type="dxa"/>
            <w:tcBorders>
              <w:top w:val="single" w:sz="4" w:space="0" w:color="auto"/>
              <w:left w:val="single" w:sz="4" w:space="0" w:color="auto"/>
              <w:bottom w:val="nil"/>
              <w:right w:val="single" w:sz="4" w:space="0" w:color="auto"/>
            </w:tcBorders>
          </w:tcPr>
          <w:p w14:paraId="3EDAA584" w14:textId="77777777" w:rsidR="00D342D4" w:rsidRPr="001141C9" w:rsidRDefault="00D342D4" w:rsidP="00F817F8">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650C9D0E"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2FF215B4"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75375847" w14:textId="77777777" w:rsidR="00D342D4" w:rsidRPr="001141C9" w:rsidRDefault="00D342D4" w:rsidP="00F817F8">
            <w:pPr>
              <w:pStyle w:val="TAC"/>
              <w:keepNext w:val="0"/>
              <w:keepLines w:val="0"/>
              <w:widowControl w:val="0"/>
              <w:rPr>
                <w:lang w:eastAsia="zh-CN" w:bidi="ar"/>
              </w:rPr>
            </w:pPr>
            <w:r w:rsidRPr="001141C9">
              <w:rPr>
                <w:lang w:eastAsia="zh-CN" w:bidi="ar"/>
              </w:rPr>
              <w:t>CA_n1A-n26A</w:t>
            </w:r>
          </w:p>
          <w:p w14:paraId="67429D58"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019B150F" w14:textId="77777777" w:rsidR="00D342D4" w:rsidRPr="001141C9" w:rsidRDefault="00D342D4" w:rsidP="00F817F8">
            <w:pPr>
              <w:pStyle w:val="TAC"/>
              <w:keepNext w:val="0"/>
              <w:keepLines w:val="0"/>
              <w:widowControl w:val="0"/>
              <w:rPr>
                <w:lang w:eastAsia="zh-CN" w:bidi="ar"/>
              </w:rPr>
            </w:pPr>
            <w:r w:rsidRPr="001141C9">
              <w:rPr>
                <w:lang w:eastAsia="zh-CN" w:bidi="ar"/>
              </w:rPr>
              <w:t>CA_n3A-n26A</w:t>
            </w:r>
          </w:p>
          <w:p w14:paraId="35839CFE" w14:textId="77777777" w:rsidR="00D342D4" w:rsidRPr="001141C9" w:rsidRDefault="00D342D4" w:rsidP="00F817F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52A8D20"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C74C33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70FBFA"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ED3A710" w14:textId="77777777" w:rsidTr="00F817F8">
        <w:trPr>
          <w:jc w:val="center"/>
        </w:trPr>
        <w:tc>
          <w:tcPr>
            <w:tcW w:w="1959" w:type="dxa"/>
            <w:tcBorders>
              <w:top w:val="nil"/>
              <w:left w:val="single" w:sz="4" w:space="0" w:color="auto"/>
              <w:bottom w:val="nil"/>
              <w:right w:val="single" w:sz="4" w:space="0" w:color="auto"/>
            </w:tcBorders>
          </w:tcPr>
          <w:p w14:paraId="71D5821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ED948A" w14:textId="77777777" w:rsidR="00D342D4" w:rsidRPr="001141C9" w:rsidRDefault="00D342D4" w:rsidP="00F817F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3682B4F"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521984"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A9B00D" w14:textId="77777777" w:rsidR="00D342D4" w:rsidRPr="001141C9" w:rsidRDefault="00D342D4" w:rsidP="00F817F8">
            <w:pPr>
              <w:pStyle w:val="TAC"/>
              <w:keepNext w:val="0"/>
              <w:keepLines w:val="0"/>
              <w:widowControl w:val="0"/>
              <w:rPr>
                <w:lang w:eastAsia="zh-CN" w:bidi="ar"/>
              </w:rPr>
            </w:pPr>
          </w:p>
        </w:tc>
      </w:tr>
      <w:tr w:rsidR="00D342D4" w:rsidRPr="001141C9" w14:paraId="624205FA" w14:textId="77777777" w:rsidTr="00F817F8">
        <w:trPr>
          <w:jc w:val="center"/>
        </w:trPr>
        <w:tc>
          <w:tcPr>
            <w:tcW w:w="1959" w:type="dxa"/>
            <w:tcBorders>
              <w:top w:val="nil"/>
              <w:left w:val="single" w:sz="4" w:space="0" w:color="auto"/>
              <w:bottom w:val="nil"/>
              <w:right w:val="single" w:sz="4" w:space="0" w:color="auto"/>
            </w:tcBorders>
          </w:tcPr>
          <w:p w14:paraId="68BCB71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C9335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28039"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BDBD5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16442C" w14:textId="77777777" w:rsidR="00D342D4" w:rsidRPr="001141C9" w:rsidRDefault="00D342D4" w:rsidP="00F817F8">
            <w:pPr>
              <w:pStyle w:val="TAC"/>
              <w:keepNext w:val="0"/>
              <w:keepLines w:val="0"/>
              <w:widowControl w:val="0"/>
              <w:rPr>
                <w:lang w:eastAsia="zh-CN" w:bidi="ar"/>
              </w:rPr>
            </w:pPr>
          </w:p>
        </w:tc>
      </w:tr>
      <w:tr w:rsidR="00D342D4" w:rsidRPr="001141C9" w14:paraId="78302834" w14:textId="77777777" w:rsidTr="00F817F8">
        <w:trPr>
          <w:jc w:val="center"/>
        </w:trPr>
        <w:tc>
          <w:tcPr>
            <w:tcW w:w="1959" w:type="dxa"/>
            <w:tcBorders>
              <w:top w:val="nil"/>
              <w:left w:val="single" w:sz="4" w:space="0" w:color="auto"/>
              <w:bottom w:val="nil"/>
              <w:right w:val="single" w:sz="4" w:space="0" w:color="auto"/>
            </w:tcBorders>
          </w:tcPr>
          <w:p w14:paraId="19EC384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383B0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CAA8D"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678922"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F04DA1B" w14:textId="77777777" w:rsidR="00D342D4" w:rsidRPr="001141C9" w:rsidRDefault="00D342D4" w:rsidP="00F817F8">
            <w:pPr>
              <w:pStyle w:val="TAC"/>
              <w:keepNext w:val="0"/>
              <w:keepLines w:val="0"/>
              <w:widowControl w:val="0"/>
              <w:rPr>
                <w:lang w:eastAsia="zh-CN" w:bidi="ar"/>
              </w:rPr>
            </w:pPr>
          </w:p>
        </w:tc>
      </w:tr>
      <w:tr w:rsidR="00D342D4" w:rsidRPr="001141C9" w14:paraId="5484F0F6" w14:textId="77777777" w:rsidTr="00F817F8">
        <w:trPr>
          <w:jc w:val="center"/>
        </w:trPr>
        <w:tc>
          <w:tcPr>
            <w:tcW w:w="1959" w:type="dxa"/>
            <w:tcBorders>
              <w:top w:val="nil"/>
              <w:left w:val="single" w:sz="4" w:space="0" w:color="auto"/>
              <w:bottom w:val="nil"/>
              <w:right w:val="single" w:sz="4" w:space="0" w:color="auto"/>
            </w:tcBorders>
          </w:tcPr>
          <w:p w14:paraId="6A835065"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AB0161F" w14:textId="77777777" w:rsidR="00D342D4" w:rsidRPr="001141C9" w:rsidRDefault="00D342D4" w:rsidP="00F817F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4D7E86"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7FBBDAA"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A7D436"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5D2A078D" w14:textId="77777777" w:rsidTr="00F817F8">
        <w:trPr>
          <w:jc w:val="center"/>
        </w:trPr>
        <w:tc>
          <w:tcPr>
            <w:tcW w:w="1959" w:type="dxa"/>
            <w:tcBorders>
              <w:top w:val="nil"/>
              <w:left w:val="single" w:sz="4" w:space="0" w:color="auto"/>
              <w:bottom w:val="nil"/>
              <w:right w:val="single" w:sz="4" w:space="0" w:color="auto"/>
            </w:tcBorders>
          </w:tcPr>
          <w:p w14:paraId="0B1CE2F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AD54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5A2B8"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104C13"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3436FEF" w14:textId="77777777" w:rsidR="00D342D4" w:rsidRPr="001141C9" w:rsidRDefault="00D342D4" w:rsidP="00F817F8">
            <w:pPr>
              <w:pStyle w:val="TAC"/>
              <w:keepNext w:val="0"/>
              <w:keepLines w:val="0"/>
              <w:widowControl w:val="0"/>
              <w:rPr>
                <w:lang w:eastAsia="zh-CN" w:bidi="ar"/>
              </w:rPr>
            </w:pPr>
          </w:p>
        </w:tc>
      </w:tr>
      <w:tr w:rsidR="00D342D4" w:rsidRPr="001141C9" w14:paraId="1B0C0263" w14:textId="77777777" w:rsidTr="00F817F8">
        <w:trPr>
          <w:jc w:val="center"/>
        </w:trPr>
        <w:tc>
          <w:tcPr>
            <w:tcW w:w="1959" w:type="dxa"/>
            <w:tcBorders>
              <w:top w:val="nil"/>
              <w:left w:val="single" w:sz="4" w:space="0" w:color="auto"/>
              <w:bottom w:val="nil"/>
              <w:right w:val="single" w:sz="4" w:space="0" w:color="auto"/>
            </w:tcBorders>
          </w:tcPr>
          <w:p w14:paraId="3070A35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37D2E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35AB0"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DAD93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CB2309" w14:textId="77777777" w:rsidR="00D342D4" w:rsidRPr="001141C9" w:rsidRDefault="00D342D4" w:rsidP="00F817F8">
            <w:pPr>
              <w:pStyle w:val="TAC"/>
              <w:keepNext w:val="0"/>
              <w:keepLines w:val="0"/>
              <w:widowControl w:val="0"/>
              <w:rPr>
                <w:lang w:eastAsia="zh-CN" w:bidi="ar"/>
              </w:rPr>
            </w:pPr>
          </w:p>
        </w:tc>
      </w:tr>
      <w:tr w:rsidR="00D342D4" w:rsidRPr="001141C9" w14:paraId="3502D706" w14:textId="77777777" w:rsidTr="00F817F8">
        <w:trPr>
          <w:jc w:val="center"/>
        </w:trPr>
        <w:tc>
          <w:tcPr>
            <w:tcW w:w="1959" w:type="dxa"/>
            <w:tcBorders>
              <w:top w:val="nil"/>
              <w:left w:val="single" w:sz="4" w:space="0" w:color="auto"/>
              <w:bottom w:val="single" w:sz="4" w:space="0" w:color="auto"/>
              <w:right w:val="single" w:sz="4" w:space="0" w:color="auto"/>
            </w:tcBorders>
          </w:tcPr>
          <w:p w14:paraId="36C45BF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080D6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82FD9"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550471C"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3C4EE9E" w14:textId="77777777" w:rsidR="00D342D4" w:rsidRPr="001141C9" w:rsidRDefault="00D342D4" w:rsidP="00F817F8">
            <w:pPr>
              <w:pStyle w:val="TAC"/>
              <w:keepNext w:val="0"/>
              <w:keepLines w:val="0"/>
              <w:widowControl w:val="0"/>
              <w:rPr>
                <w:lang w:eastAsia="zh-CN" w:bidi="ar"/>
              </w:rPr>
            </w:pPr>
          </w:p>
        </w:tc>
      </w:tr>
      <w:tr w:rsidR="00D342D4" w:rsidRPr="001141C9" w14:paraId="30A2E028" w14:textId="77777777" w:rsidTr="00F817F8">
        <w:trPr>
          <w:jc w:val="center"/>
        </w:trPr>
        <w:tc>
          <w:tcPr>
            <w:tcW w:w="1959" w:type="dxa"/>
            <w:tcBorders>
              <w:top w:val="single" w:sz="4" w:space="0" w:color="auto"/>
              <w:left w:val="single" w:sz="4" w:space="0" w:color="auto"/>
              <w:bottom w:val="nil"/>
              <w:right w:val="single" w:sz="4" w:space="0" w:color="auto"/>
            </w:tcBorders>
          </w:tcPr>
          <w:p w14:paraId="48FFE0CA" w14:textId="77777777" w:rsidR="00D342D4" w:rsidRPr="001141C9" w:rsidRDefault="00D342D4" w:rsidP="00F817F8">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1B5F768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CA_n7B</w:t>
            </w:r>
          </w:p>
          <w:p w14:paraId="38530E62" w14:textId="77777777" w:rsidR="00D342D4" w:rsidRPr="001141C9" w:rsidRDefault="00D342D4" w:rsidP="00F817F8">
            <w:pPr>
              <w:pStyle w:val="TAC"/>
              <w:keepNext w:val="0"/>
              <w:keepLines w:val="0"/>
              <w:widowControl w:val="0"/>
              <w:rPr>
                <w:rFonts w:cs="Arial"/>
                <w:lang w:eastAsia="zh-CN"/>
              </w:rPr>
            </w:pPr>
            <w:r w:rsidRPr="001141C9">
              <w:rPr>
                <w:lang w:eastAsia="zh-CN" w:bidi="ar"/>
              </w:rPr>
              <w:t>CA_n26(2A)</w:t>
            </w:r>
          </w:p>
          <w:p w14:paraId="655B8A4F"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03D5E832"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4039846E" w14:textId="77777777" w:rsidR="00D342D4" w:rsidRPr="001141C9" w:rsidRDefault="00D342D4" w:rsidP="00F817F8">
            <w:pPr>
              <w:pStyle w:val="TAC"/>
              <w:keepNext w:val="0"/>
              <w:keepLines w:val="0"/>
              <w:widowControl w:val="0"/>
              <w:rPr>
                <w:lang w:eastAsia="zh-CN" w:bidi="ar"/>
              </w:rPr>
            </w:pPr>
            <w:r w:rsidRPr="001141C9">
              <w:rPr>
                <w:lang w:eastAsia="zh-CN" w:bidi="ar"/>
              </w:rPr>
              <w:t>CA_n1A-n26A</w:t>
            </w:r>
          </w:p>
          <w:p w14:paraId="799A47A0"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2EBAB2E5" w14:textId="77777777" w:rsidR="00D342D4" w:rsidRPr="001141C9" w:rsidRDefault="00D342D4" w:rsidP="00F817F8">
            <w:pPr>
              <w:pStyle w:val="TAC"/>
              <w:keepNext w:val="0"/>
              <w:keepLines w:val="0"/>
              <w:widowControl w:val="0"/>
              <w:rPr>
                <w:lang w:eastAsia="zh-CN" w:bidi="ar"/>
              </w:rPr>
            </w:pPr>
            <w:r w:rsidRPr="001141C9">
              <w:rPr>
                <w:lang w:eastAsia="zh-CN" w:bidi="ar"/>
              </w:rPr>
              <w:lastRenderedPageBreak/>
              <w:t>CA_n3A-n26A</w:t>
            </w:r>
          </w:p>
          <w:p w14:paraId="4B6DD914" w14:textId="77777777" w:rsidR="00D342D4" w:rsidRPr="001141C9" w:rsidRDefault="00D342D4" w:rsidP="00F817F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02D9E98" w14:textId="77777777" w:rsidR="00D342D4" w:rsidRPr="001141C9" w:rsidRDefault="00D342D4" w:rsidP="00F817F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12A0E4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718FB5"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C9EC5E0" w14:textId="77777777" w:rsidTr="00F817F8">
        <w:trPr>
          <w:jc w:val="center"/>
        </w:trPr>
        <w:tc>
          <w:tcPr>
            <w:tcW w:w="1959" w:type="dxa"/>
            <w:tcBorders>
              <w:top w:val="nil"/>
              <w:left w:val="single" w:sz="4" w:space="0" w:color="auto"/>
              <w:bottom w:val="nil"/>
              <w:right w:val="single" w:sz="4" w:space="0" w:color="auto"/>
            </w:tcBorders>
          </w:tcPr>
          <w:p w14:paraId="737E35D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E3AA9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3E22E"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D8E69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11F2DC" w14:textId="77777777" w:rsidR="00D342D4" w:rsidRPr="001141C9" w:rsidRDefault="00D342D4" w:rsidP="00F817F8">
            <w:pPr>
              <w:pStyle w:val="TAC"/>
              <w:keepNext w:val="0"/>
              <w:keepLines w:val="0"/>
              <w:widowControl w:val="0"/>
              <w:rPr>
                <w:lang w:eastAsia="zh-CN" w:bidi="ar"/>
              </w:rPr>
            </w:pPr>
          </w:p>
        </w:tc>
      </w:tr>
      <w:tr w:rsidR="00D342D4" w:rsidRPr="001141C9" w14:paraId="475FA563" w14:textId="77777777" w:rsidTr="00F817F8">
        <w:trPr>
          <w:jc w:val="center"/>
        </w:trPr>
        <w:tc>
          <w:tcPr>
            <w:tcW w:w="1959" w:type="dxa"/>
            <w:tcBorders>
              <w:top w:val="nil"/>
              <w:left w:val="single" w:sz="4" w:space="0" w:color="auto"/>
              <w:bottom w:val="nil"/>
              <w:right w:val="single" w:sz="4" w:space="0" w:color="auto"/>
            </w:tcBorders>
          </w:tcPr>
          <w:p w14:paraId="021A083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B986F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7B5D91"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C1581F"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E5E6BF0" w14:textId="77777777" w:rsidR="00D342D4" w:rsidRPr="001141C9" w:rsidRDefault="00D342D4" w:rsidP="00F817F8">
            <w:pPr>
              <w:pStyle w:val="TAC"/>
              <w:keepNext w:val="0"/>
              <w:keepLines w:val="0"/>
              <w:widowControl w:val="0"/>
              <w:rPr>
                <w:lang w:eastAsia="zh-CN" w:bidi="ar"/>
              </w:rPr>
            </w:pPr>
          </w:p>
        </w:tc>
      </w:tr>
      <w:tr w:rsidR="00D342D4" w:rsidRPr="001141C9" w14:paraId="25515300" w14:textId="77777777" w:rsidTr="00F817F8">
        <w:trPr>
          <w:jc w:val="center"/>
        </w:trPr>
        <w:tc>
          <w:tcPr>
            <w:tcW w:w="1959" w:type="dxa"/>
            <w:tcBorders>
              <w:top w:val="nil"/>
              <w:left w:val="single" w:sz="4" w:space="0" w:color="auto"/>
              <w:bottom w:val="single" w:sz="4" w:space="0" w:color="auto"/>
              <w:right w:val="single" w:sz="4" w:space="0" w:color="auto"/>
            </w:tcBorders>
          </w:tcPr>
          <w:p w14:paraId="3B58A09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1530E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1A6F2"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6E5F03"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93FF2C4" w14:textId="77777777" w:rsidR="00D342D4" w:rsidRPr="001141C9" w:rsidRDefault="00D342D4" w:rsidP="00F817F8">
            <w:pPr>
              <w:pStyle w:val="TAC"/>
              <w:keepNext w:val="0"/>
              <w:keepLines w:val="0"/>
              <w:widowControl w:val="0"/>
              <w:rPr>
                <w:lang w:eastAsia="zh-CN" w:bidi="ar"/>
              </w:rPr>
            </w:pPr>
          </w:p>
        </w:tc>
      </w:tr>
      <w:tr w:rsidR="00D342D4" w:rsidRPr="001141C9" w14:paraId="37F96A6B" w14:textId="77777777" w:rsidTr="00F817F8">
        <w:trPr>
          <w:jc w:val="center"/>
        </w:trPr>
        <w:tc>
          <w:tcPr>
            <w:tcW w:w="1959" w:type="dxa"/>
            <w:tcBorders>
              <w:top w:val="single" w:sz="4" w:space="0" w:color="auto"/>
              <w:left w:val="single" w:sz="4" w:space="0" w:color="auto"/>
              <w:bottom w:val="nil"/>
              <w:right w:val="single" w:sz="4" w:space="0" w:color="auto"/>
            </w:tcBorders>
          </w:tcPr>
          <w:p w14:paraId="3BE9DBFA" w14:textId="77777777" w:rsidR="00D342D4" w:rsidRPr="001141C9" w:rsidRDefault="00D342D4" w:rsidP="00F817F8">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15A8C96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CA_n7B</w:t>
            </w:r>
          </w:p>
          <w:p w14:paraId="07436E7B" w14:textId="77777777" w:rsidR="00D342D4" w:rsidRPr="001141C9" w:rsidRDefault="00D342D4" w:rsidP="00F817F8">
            <w:pPr>
              <w:pStyle w:val="TAC"/>
              <w:keepNext w:val="0"/>
              <w:keepLines w:val="0"/>
              <w:widowControl w:val="0"/>
              <w:rPr>
                <w:rFonts w:cs="Arial"/>
                <w:lang w:eastAsia="zh-CN"/>
              </w:rPr>
            </w:pPr>
            <w:r w:rsidRPr="001141C9">
              <w:rPr>
                <w:lang w:eastAsia="zh-CN" w:bidi="ar"/>
              </w:rPr>
              <w:t>CA_n26(2A)</w:t>
            </w:r>
          </w:p>
          <w:p w14:paraId="40F2140A"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21F795AE"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32360A14" w14:textId="77777777" w:rsidR="00D342D4" w:rsidRPr="001141C9" w:rsidRDefault="00D342D4" w:rsidP="00F817F8">
            <w:pPr>
              <w:pStyle w:val="TAC"/>
              <w:keepNext w:val="0"/>
              <w:keepLines w:val="0"/>
              <w:widowControl w:val="0"/>
              <w:rPr>
                <w:lang w:eastAsia="zh-CN" w:bidi="ar"/>
              </w:rPr>
            </w:pPr>
            <w:r w:rsidRPr="001141C9">
              <w:rPr>
                <w:lang w:eastAsia="zh-CN" w:bidi="ar"/>
              </w:rPr>
              <w:t>CA_n1A-n26A</w:t>
            </w:r>
          </w:p>
          <w:p w14:paraId="5E2D813F"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12C441E1" w14:textId="77777777" w:rsidR="00D342D4" w:rsidRPr="001141C9" w:rsidRDefault="00D342D4" w:rsidP="00F817F8">
            <w:pPr>
              <w:pStyle w:val="TAC"/>
              <w:keepNext w:val="0"/>
              <w:keepLines w:val="0"/>
              <w:widowControl w:val="0"/>
              <w:rPr>
                <w:lang w:eastAsia="zh-CN" w:bidi="ar"/>
              </w:rPr>
            </w:pPr>
            <w:r w:rsidRPr="001141C9">
              <w:rPr>
                <w:lang w:eastAsia="zh-CN" w:bidi="ar"/>
              </w:rPr>
              <w:t>CA_n3A-n26A</w:t>
            </w:r>
          </w:p>
          <w:p w14:paraId="0E200F1C" w14:textId="77777777" w:rsidR="00D342D4" w:rsidRPr="001141C9" w:rsidRDefault="00D342D4" w:rsidP="00F817F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EF06BC0"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862A8FF"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FA2F68"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79D922F" w14:textId="77777777" w:rsidTr="00F817F8">
        <w:trPr>
          <w:jc w:val="center"/>
        </w:trPr>
        <w:tc>
          <w:tcPr>
            <w:tcW w:w="1959" w:type="dxa"/>
            <w:tcBorders>
              <w:top w:val="nil"/>
              <w:left w:val="single" w:sz="4" w:space="0" w:color="auto"/>
              <w:bottom w:val="nil"/>
              <w:right w:val="single" w:sz="4" w:space="0" w:color="auto"/>
            </w:tcBorders>
          </w:tcPr>
          <w:p w14:paraId="7674693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4E40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DCCF5C"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0BEF23"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5E1EF14" w14:textId="77777777" w:rsidR="00D342D4" w:rsidRPr="001141C9" w:rsidRDefault="00D342D4" w:rsidP="00F817F8">
            <w:pPr>
              <w:pStyle w:val="TAC"/>
              <w:keepNext w:val="0"/>
              <w:keepLines w:val="0"/>
              <w:widowControl w:val="0"/>
              <w:rPr>
                <w:lang w:eastAsia="zh-CN" w:bidi="ar"/>
              </w:rPr>
            </w:pPr>
          </w:p>
        </w:tc>
      </w:tr>
      <w:tr w:rsidR="00D342D4" w:rsidRPr="001141C9" w14:paraId="2A0A1171" w14:textId="77777777" w:rsidTr="00F817F8">
        <w:trPr>
          <w:jc w:val="center"/>
        </w:trPr>
        <w:tc>
          <w:tcPr>
            <w:tcW w:w="1959" w:type="dxa"/>
            <w:tcBorders>
              <w:top w:val="nil"/>
              <w:left w:val="single" w:sz="4" w:space="0" w:color="auto"/>
              <w:bottom w:val="nil"/>
              <w:right w:val="single" w:sz="4" w:space="0" w:color="auto"/>
            </w:tcBorders>
          </w:tcPr>
          <w:p w14:paraId="12FDC63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AA7EE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D349F9"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C99811"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FDBB05E" w14:textId="77777777" w:rsidR="00D342D4" w:rsidRPr="001141C9" w:rsidRDefault="00D342D4" w:rsidP="00F817F8">
            <w:pPr>
              <w:pStyle w:val="TAC"/>
              <w:keepNext w:val="0"/>
              <w:keepLines w:val="0"/>
              <w:widowControl w:val="0"/>
              <w:rPr>
                <w:lang w:eastAsia="zh-CN" w:bidi="ar"/>
              </w:rPr>
            </w:pPr>
          </w:p>
        </w:tc>
      </w:tr>
      <w:tr w:rsidR="00D342D4" w:rsidRPr="001141C9" w14:paraId="4F648AB1" w14:textId="77777777" w:rsidTr="00F817F8">
        <w:trPr>
          <w:jc w:val="center"/>
        </w:trPr>
        <w:tc>
          <w:tcPr>
            <w:tcW w:w="1959" w:type="dxa"/>
            <w:tcBorders>
              <w:top w:val="nil"/>
              <w:left w:val="single" w:sz="4" w:space="0" w:color="auto"/>
              <w:bottom w:val="nil"/>
              <w:right w:val="single" w:sz="4" w:space="0" w:color="auto"/>
            </w:tcBorders>
          </w:tcPr>
          <w:p w14:paraId="5F4BE94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42133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87342" w14:textId="77777777" w:rsidR="00D342D4" w:rsidRPr="001141C9" w:rsidRDefault="00D342D4" w:rsidP="00F817F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9A8710"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23C53B8" w14:textId="77777777" w:rsidR="00D342D4" w:rsidRPr="001141C9" w:rsidRDefault="00D342D4" w:rsidP="00F817F8">
            <w:pPr>
              <w:pStyle w:val="TAC"/>
              <w:keepNext w:val="0"/>
              <w:keepLines w:val="0"/>
              <w:widowControl w:val="0"/>
              <w:rPr>
                <w:lang w:eastAsia="zh-CN" w:bidi="ar"/>
              </w:rPr>
            </w:pPr>
          </w:p>
        </w:tc>
      </w:tr>
      <w:tr w:rsidR="00D342D4" w:rsidRPr="001141C9" w14:paraId="20D491CE" w14:textId="77777777" w:rsidTr="00F817F8">
        <w:trPr>
          <w:jc w:val="center"/>
        </w:trPr>
        <w:tc>
          <w:tcPr>
            <w:tcW w:w="1959" w:type="dxa"/>
            <w:tcBorders>
              <w:top w:val="nil"/>
              <w:left w:val="single" w:sz="4" w:space="0" w:color="auto"/>
              <w:bottom w:val="nil"/>
              <w:right w:val="single" w:sz="4" w:space="0" w:color="auto"/>
            </w:tcBorders>
          </w:tcPr>
          <w:p w14:paraId="5F2981C3"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641165" w14:textId="77777777" w:rsidR="00D342D4" w:rsidRPr="001141C9" w:rsidRDefault="00D342D4" w:rsidP="00F817F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FC3DAF"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2D7554B"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EFD53F"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1457743F" w14:textId="77777777" w:rsidTr="00F817F8">
        <w:trPr>
          <w:jc w:val="center"/>
        </w:trPr>
        <w:tc>
          <w:tcPr>
            <w:tcW w:w="1959" w:type="dxa"/>
            <w:tcBorders>
              <w:top w:val="nil"/>
              <w:left w:val="single" w:sz="4" w:space="0" w:color="auto"/>
              <w:bottom w:val="nil"/>
              <w:right w:val="single" w:sz="4" w:space="0" w:color="auto"/>
            </w:tcBorders>
          </w:tcPr>
          <w:p w14:paraId="15EA53F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A50E0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87C83"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6D7020" w14:textId="77777777" w:rsidR="00D342D4" w:rsidRPr="001141C9" w:rsidRDefault="00D342D4" w:rsidP="00F817F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B7360DA" w14:textId="77777777" w:rsidR="00D342D4" w:rsidRPr="001141C9" w:rsidRDefault="00D342D4" w:rsidP="00F817F8">
            <w:pPr>
              <w:pStyle w:val="TAC"/>
              <w:keepNext w:val="0"/>
              <w:keepLines w:val="0"/>
              <w:widowControl w:val="0"/>
              <w:rPr>
                <w:lang w:eastAsia="zh-CN" w:bidi="ar"/>
              </w:rPr>
            </w:pPr>
          </w:p>
        </w:tc>
      </w:tr>
      <w:tr w:rsidR="00D342D4" w:rsidRPr="001141C9" w14:paraId="04F9BBB4" w14:textId="77777777" w:rsidTr="00F817F8">
        <w:trPr>
          <w:jc w:val="center"/>
        </w:trPr>
        <w:tc>
          <w:tcPr>
            <w:tcW w:w="1959" w:type="dxa"/>
            <w:tcBorders>
              <w:top w:val="nil"/>
              <w:left w:val="single" w:sz="4" w:space="0" w:color="auto"/>
              <w:bottom w:val="nil"/>
              <w:right w:val="single" w:sz="4" w:space="0" w:color="auto"/>
            </w:tcBorders>
          </w:tcPr>
          <w:p w14:paraId="7A1361D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D3D7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CA9DF"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1D921A" w14:textId="77777777" w:rsidR="00D342D4" w:rsidRPr="001141C9" w:rsidRDefault="00D342D4" w:rsidP="00F817F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87AAADD" w14:textId="77777777" w:rsidR="00D342D4" w:rsidRPr="001141C9" w:rsidRDefault="00D342D4" w:rsidP="00F817F8">
            <w:pPr>
              <w:pStyle w:val="TAC"/>
              <w:keepNext w:val="0"/>
              <w:keepLines w:val="0"/>
              <w:widowControl w:val="0"/>
              <w:rPr>
                <w:lang w:eastAsia="zh-CN" w:bidi="ar"/>
              </w:rPr>
            </w:pPr>
          </w:p>
        </w:tc>
      </w:tr>
      <w:tr w:rsidR="00D342D4" w:rsidRPr="001141C9" w14:paraId="615C9905" w14:textId="77777777" w:rsidTr="00F817F8">
        <w:trPr>
          <w:jc w:val="center"/>
        </w:trPr>
        <w:tc>
          <w:tcPr>
            <w:tcW w:w="1959" w:type="dxa"/>
            <w:tcBorders>
              <w:top w:val="nil"/>
              <w:left w:val="single" w:sz="4" w:space="0" w:color="auto"/>
              <w:bottom w:val="single" w:sz="4" w:space="0" w:color="auto"/>
              <w:right w:val="single" w:sz="4" w:space="0" w:color="auto"/>
            </w:tcBorders>
          </w:tcPr>
          <w:p w14:paraId="7BA28C9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F7FFB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972A2" w14:textId="77777777" w:rsidR="00D342D4" w:rsidRPr="001141C9" w:rsidRDefault="00D342D4" w:rsidP="00F817F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4F8D51"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4BED1572" w14:textId="77777777" w:rsidR="00D342D4" w:rsidRPr="001141C9" w:rsidRDefault="00D342D4" w:rsidP="00F817F8">
            <w:pPr>
              <w:pStyle w:val="TAC"/>
              <w:keepNext w:val="0"/>
              <w:keepLines w:val="0"/>
              <w:widowControl w:val="0"/>
              <w:rPr>
                <w:lang w:eastAsia="zh-CN" w:bidi="ar"/>
              </w:rPr>
            </w:pPr>
          </w:p>
        </w:tc>
      </w:tr>
      <w:tr w:rsidR="00D342D4" w:rsidRPr="001141C9" w14:paraId="406F55E4" w14:textId="77777777" w:rsidTr="00F817F8">
        <w:trPr>
          <w:jc w:val="center"/>
        </w:trPr>
        <w:tc>
          <w:tcPr>
            <w:tcW w:w="1959" w:type="dxa"/>
            <w:tcBorders>
              <w:top w:val="single" w:sz="4" w:space="0" w:color="auto"/>
              <w:left w:val="single" w:sz="4" w:space="0" w:color="auto"/>
              <w:bottom w:val="nil"/>
              <w:right w:val="single" w:sz="4" w:space="0" w:color="auto"/>
            </w:tcBorders>
          </w:tcPr>
          <w:p w14:paraId="38673028" w14:textId="77777777" w:rsidR="00D342D4" w:rsidRPr="001141C9" w:rsidRDefault="00D342D4" w:rsidP="00F817F8">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69AF321D" w14:textId="77777777" w:rsidR="00D342D4" w:rsidRDefault="00D342D4" w:rsidP="00F817F8">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01227C99" w14:textId="77777777" w:rsidR="00D342D4" w:rsidRPr="001141C9" w:rsidRDefault="00D342D4" w:rsidP="00F817F8">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312A8F0"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E7D13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52CC2A"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28C32027" w14:textId="77777777" w:rsidTr="00F817F8">
        <w:trPr>
          <w:jc w:val="center"/>
        </w:trPr>
        <w:tc>
          <w:tcPr>
            <w:tcW w:w="1959" w:type="dxa"/>
            <w:tcBorders>
              <w:top w:val="nil"/>
              <w:left w:val="single" w:sz="4" w:space="0" w:color="auto"/>
              <w:bottom w:val="nil"/>
              <w:right w:val="single" w:sz="4" w:space="0" w:color="auto"/>
            </w:tcBorders>
          </w:tcPr>
          <w:p w14:paraId="0A3ED9E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A571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C2E4D"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F9201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E51875F" w14:textId="77777777" w:rsidR="00D342D4" w:rsidRPr="001141C9" w:rsidRDefault="00D342D4" w:rsidP="00F817F8">
            <w:pPr>
              <w:pStyle w:val="TAC"/>
              <w:keepNext w:val="0"/>
              <w:keepLines w:val="0"/>
              <w:widowControl w:val="0"/>
              <w:rPr>
                <w:lang w:eastAsia="zh-CN" w:bidi="ar"/>
              </w:rPr>
            </w:pPr>
          </w:p>
        </w:tc>
      </w:tr>
      <w:tr w:rsidR="00D342D4" w:rsidRPr="001141C9" w14:paraId="0C706791" w14:textId="77777777" w:rsidTr="00F817F8">
        <w:trPr>
          <w:jc w:val="center"/>
        </w:trPr>
        <w:tc>
          <w:tcPr>
            <w:tcW w:w="1959" w:type="dxa"/>
            <w:tcBorders>
              <w:top w:val="nil"/>
              <w:left w:val="single" w:sz="4" w:space="0" w:color="auto"/>
              <w:bottom w:val="nil"/>
              <w:right w:val="single" w:sz="4" w:space="0" w:color="auto"/>
            </w:tcBorders>
          </w:tcPr>
          <w:p w14:paraId="60B54D6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68904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42F1E"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40494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47BED2" w14:textId="77777777" w:rsidR="00D342D4" w:rsidRPr="001141C9" w:rsidRDefault="00D342D4" w:rsidP="00F817F8">
            <w:pPr>
              <w:pStyle w:val="TAC"/>
              <w:keepNext w:val="0"/>
              <w:keepLines w:val="0"/>
              <w:widowControl w:val="0"/>
              <w:rPr>
                <w:lang w:eastAsia="zh-CN" w:bidi="ar"/>
              </w:rPr>
            </w:pPr>
          </w:p>
        </w:tc>
      </w:tr>
      <w:tr w:rsidR="00D342D4" w:rsidRPr="001141C9" w14:paraId="4A3E1349" w14:textId="77777777" w:rsidTr="00F817F8">
        <w:trPr>
          <w:jc w:val="center"/>
        </w:trPr>
        <w:tc>
          <w:tcPr>
            <w:tcW w:w="1959" w:type="dxa"/>
            <w:tcBorders>
              <w:top w:val="nil"/>
              <w:left w:val="single" w:sz="4" w:space="0" w:color="auto"/>
              <w:bottom w:val="nil"/>
              <w:right w:val="single" w:sz="4" w:space="0" w:color="auto"/>
            </w:tcBorders>
          </w:tcPr>
          <w:p w14:paraId="4F41E10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2514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44604" w14:textId="77777777" w:rsidR="00D342D4" w:rsidRPr="001141C9" w:rsidRDefault="00D342D4" w:rsidP="00F817F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8ED6A6"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BCD9E48" w14:textId="77777777" w:rsidR="00D342D4" w:rsidRPr="001141C9" w:rsidRDefault="00D342D4" w:rsidP="00F817F8">
            <w:pPr>
              <w:pStyle w:val="TAC"/>
              <w:keepNext w:val="0"/>
              <w:keepLines w:val="0"/>
              <w:widowControl w:val="0"/>
              <w:rPr>
                <w:lang w:eastAsia="zh-CN" w:bidi="ar"/>
              </w:rPr>
            </w:pPr>
          </w:p>
        </w:tc>
      </w:tr>
      <w:tr w:rsidR="00D342D4" w:rsidRPr="001141C9" w14:paraId="4957D910" w14:textId="77777777" w:rsidTr="00F817F8">
        <w:trPr>
          <w:jc w:val="center"/>
        </w:trPr>
        <w:tc>
          <w:tcPr>
            <w:tcW w:w="1959" w:type="dxa"/>
            <w:tcBorders>
              <w:top w:val="nil"/>
              <w:left w:val="single" w:sz="4" w:space="0" w:color="auto"/>
              <w:bottom w:val="nil"/>
              <w:right w:val="single" w:sz="4" w:space="0" w:color="auto"/>
            </w:tcBorders>
          </w:tcPr>
          <w:p w14:paraId="4A76BD59"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84AD367" w14:textId="77777777" w:rsidR="00D342D4" w:rsidRPr="008A52F8" w:rsidRDefault="00D342D4" w:rsidP="00F817F8">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99CE89C" w14:textId="77777777" w:rsidR="00D342D4" w:rsidRDefault="00D342D4" w:rsidP="00F817F8">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1394B2D8" w14:textId="18A0D33D" w:rsidR="00D342D4" w:rsidRPr="005B58B5" w:rsidRDefault="00D342D4" w:rsidP="00A30799">
            <w:pPr>
              <w:pStyle w:val="TAC"/>
              <w:keepNext w:val="0"/>
              <w:keepLines w:val="0"/>
              <w:widowControl w:val="0"/>
              <w:rPr>
                <w:rFonts w:cs="Arial"/>
                <w:vertAlign w:val="superscript"/>
                <w:lang w:val="es-US" w:eastAsia="zh-CN"/>
              </w:rPr>
            </w:pPr>
            <w:r w:rsidRPr="001141C9">
              <w:rPr>
                <w:lang w:eastAsia="zh-CN" w:bidi="ar"/>
              </w:rPr>
              <w:t>CA_n1A-n3A</w:t>
            </w:r>
            <w:ins w:id="19" w:author="Reihaneh Malekafzaliardakani" w:date="2025-08-13T10:51:00Z" w16du:dateUtc="2025-08-13T08:51:00Z">
              <w:r w:rsidR="00A30799">
                <w:rPr>
                  <w:rFonts w:cs="Arial"/>
                  <w:vertAlign w:val="superscript"/>
                  <w:lang w:val="es-US" w:eastAsia="zh-CN"/>
                </w:rPr>
                <w:t>5</w:t>
              </w:r>
            </w:ins>
          </w:p>
          <w:p w14:paraId="4A9DB9D9" w14:textId="74F82F2B" w:rsidR="00D342D4" w:rsidRPr="001141C9" w:rsidRDefault="00D342D4" w:rsidP="00F817F8">
            <w:pPr>
              <w:pStyle w:val="TAC"/>
              <w:keepNext w:val="0"/>
              <w:keepLines w:val="0"/>
              <w:widowControl w:val="0"/>
              <w:rPr>
                <w:lang w:eastAsia="zh-CN" w:bidi="ar"/>
              </w:rPr>
            </w:pPr>
            <w:r w:rsidRPr="001141C9">
              <w:rPr>
                <w:lang w:eastAsia="zh-CN" w:bidi="ar"/>
              </w:rPr>
              <w:t>CA_n1A-n7A</w:t>
            </w:r>
            <w:ins w:id="20" w:author="Reihaneh Malekafzaliardakani" w:date="2025-08-13T10:51:00Z" w16du:dateUtc="2025-08-13T08:51:00Z">
              <w:r w:rsidR="00A30799">
                <w:rPr>
                  <w:rFonts w:cs="Arial"/>
                  <w:vertAlign w:val="superscript"/>
                  <w:lang w:val="es-US" w:eastAsia="zh-CN"/>
                </w:rPr>
                <w:t>5</w:t>
              </w:r>
            </w:ins>
          </w:p>
          <w:p w14:paraId="1FEF8836" w14:textId="5FD6EFA1" w:rsidR="00D342D4" w:rsidRPr="001141C9" w:rsidRDefault="00D342D4" w:rsidP="00F817F8">
            <w:pPr>
              <w:pStyle w:val="TAC"/>
              <w:keepNext w:val="0"/>
              <w:keepLines w:val="0"/>
              <w:widowControl w:val="0"/>
              <w:rPr>
                <w:lang w:eastAsia="zh-CN" w:bidi="ar"/>
              </w:rPr>
            </w:pPr>
            <w:r w:rsidRPr="001141C9">
              <w:rPr>
                <w:lang w:eastAsia="zh-CN" w:bidi="ar"/>
              </w:rPr>
              <w:t>CA_n1A-n28A</w:t>
            </w:r>
          </w:p>
          <w:p w14:paraId="434932F1" w14:textId="69454681" w:rsidR="00D342D4" w:rsidRPr="001141C9" w:rsidRDefault="00D342D4" w:rsidP="00F817F8">
            <w:pPr>
              <w:pStyle w:val="TAC"/>
              <w:keepNext w:val="0"/>
              <w:keepLines w:val="0"/>
              <w:widowControl w:val="0"/>
              <w:rPr>
                <w:lang w:eastAsia="zh-CN" w:bidi="ar"/>
              </w:rPr>
            </w:pPr>
            <w:r w:rsidRPr="001141C9">
              <w:rPr>
                <w:lang w:eastAsia="zh-CN" w:bidi="ar"/>
              </w:rPr>
              <w:t>CA_n3A-n7A</w:t>
            </w:r>
            <w:ins w:id="21" w:author="Reihaneh Malekafzaliardakani" w:date="2025-08-13T10:51:00Z" w16du:dateUtc="2025-08-13T08:51:00Z">
              <w:r w:rsidR="00A30799">
                <w:rPr>
                  <w:rFonts w:cs="Arial"/>
                  <w:vertAlign w:val="superscript"/>
                  <w:lang w:val="es-US" w:eastAsia="zh-CN"/>
                </w:rPr>
                <w:t>5</w:t>
              </w:r>
            </w:ins>
          </w:p>
          <w:p w14:paraId="6A3431A6" w14:textId="18D6C1A8" w:rsidR="00D342D4" w:rsidRPr="001141C9" w:rsidRDefault="00D342D4" w:rsidP="00F817F8">
            <w:pPr>
              <w:pStyle w:val="TAC"/>
              <w:keepNext w:val="0"/>
              <w:keepLines w:val="0"/>
              <w:widowControl w:val="0"/>
              <w:rPr>
                <w:lang w:eastAsia="zh-CN" w:bidi="ar"/>
              </w:rPr>
            </w:pPr>
            <w:r w:rsidRPr="001141C9">
              <w:rPr>
                <w:lang w:eastAsia="zh-CN" w:bidi="ar"/>
              </w:rPr>
              <w:t>CA_n3A-n28A</w:t>
            </w:r>
            <w:ins w:id="22" w:author="Reihaneh Malekafzaliardakani" w:date="2025-08-13T10:51:00Z" w16du:dateUtc="2025-08-13T08:51:00Z">
              <w:r w:rsidR="00A30799">
                <w:rPr>
                  <w:rFonts w:cs="Arial"/>
                  <w:vertAlign w:val="superscript"/>
                  <w:lang w:val="es-US" w:eastAsia="zh-CN"/>
                </w:rPr>
                <w:t>5</w:t>
              </w:r>
            </w:ins>
          </w:p>
          <w:p w14:paraId="6F618EEF" w14:textId="0CED428C" w:rsidR="00D342D4" w:rsidRPr="001141C9" w:rsidRDefault="00D342D4" w:rsidP="00F817F8">
            <w:pPr>
              <w:pStyle w:val="TAC"/>
              <w:keepNext w:val="0"/>
              <w:keepLines w:val="0"/>
              <w:widowControl w:val="0"/>
              <w:rPr>
                <w:lang w:eastAsia="zh-CN" w:bidi="ar"/>
              </w:rPr>
            </w:pPr>
            <w:r w:rsidRPr="001141C9">
              <w:rPr>
                <w:lang w:eastAsia="zh-CN" w:bidi="ar"/>
              </w:rPr>
              <w:t>CA_n7A-n28A</w:t>
            </w:r>
            <w:ins w:id="23" w:author="Reihaneh Malekafzaliardakani" w:date="2025-08-13T10:51:00Z" w16du:dateUtc="2025-08-13T08:51:00Z">
              <w:r w:rsidR="00A30799">
                <w:rPr>
                  <w:rFonts w:cs="Arial"/>
                  <w:vertAlign w:val="superscript"/>
                  <w:lang w:val="es-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CB55AAB" w14:textId="77777777" w:rsidR="00D342D4" w:rsidRPr="001141C9" w:rsidRDefault="00D342D4" w:rsidP="00F817F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463FEB5"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2F1C27"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6D79CC3F" w14:textId="77777777" w:rsidTr="00F817F8">
        <w:trPr>
          <w:jc w:val="center"/>
        </w:trPr>
        <w:tc>
          <w:tcPr>
            <w:tcW w:w="1959" w:type="dxa"/>
            <w:tcBorders>
              <w:top w:val="nil"/>
              <w:left w:val="single" w:sz="4" w:space="0" w:color="auto"/>
              <w:bottom w:val="nil"/>
              <w:right w:val="single" w:sz="4" w:space="0" w:color="auto"/>
            </w:tcBorders>
            <w:vAlign w:val="center"/>
          </w:tcPr>
          <w:p w14:paraId="4A2F0CE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A1009A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F7442" w14:textId="77777777" w:rsidR="00D342D4" w:rsidRPr="001141C9" w:rsidRDefault="00D342D4" w:rsidP="00F817F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2BD5F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7BCB509" w14:textId="77777777" w:rsidR="00D342D4" w:rsidRPr="001141C9" w:rsidRDefault="00D342D4" w:rsidP="00F817F8">
            <w:pPr>
              <w:pStyle w:val="TAC"/>
              <w:keepNext w:val="0"/>
              <w:keepLines w:val="0"/>
              <w:widowControl w:val="0"/>
              <w:rPr>
                <w:lang w:eastAsia="zh-CN" w:bidi="ar"/>
              </w:rPr>
            </w:pPr>
          </w:p>
        </w:tc>
      </w:tr>
      <w:tr w:rsidR="00D342D4" w:rsidRPr="001141C9" w14:paraId="5F0D4BBF" w14:textId="77777777" w:rsidTr="00F817F8">
        <w:trPr>
          <w:jc w:val="center"/>
        </w:trPr>
        <w:tc>
          <w:tcPr>
            <w:tcW w:w="1959" w:type="dxa"/>
            <w:tcBorders>
              <w:top w:val="nil"/>
              <w:left w:val="single" w:sz="4" w:space="0" w:color="auto"/>
              <w:bottom w:val="nil"/>
              <w:right w:val="single" w:sz="4" w:space="0" w:color="auto"/>
            </w:tcBorders>
            <w:vAlign w:val="center"/>
          </w:tcPr>
          <w:p w14:paraId="749D6CA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65DD52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7F417" w14:textId="77777777" w:rsidR="00D342D4" w:rsidRPr="001141C9" w:rsidRDefault="00D342D4" w:rsidP="00F817F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EC00E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EB82FF" w14:textId="77777777" w:rsidR="00D342D4" w:rsidRPr="001141C9" w:rsidRDefault="00D342D4" w:rsidP="00F817F8">
            <w:pPr>
              <w:pStyle w:val="TAC"/>
              <w:keepNext w:val="0"/>
              <w:keepLines w:val="0"/>
              <w:widowControl w:val="0"/>
              <w:rPr>
                <w:lang w:eastAsia="zh-CN" w:bidi="ar"/>
              </w:rPr>
            </w:pPr>
          </w:p>
        </w:tc>
      </w:tr>
      <w:tr w:rsidR="00D342D4" w:rsidRPr="001141C9" w14:paraId="566530C9" w14:textId="77777777" w:rsidTr="00F817F8">
        <w:trPr>
          <w:jc w:val="center"/>
        </w:trPr>
        <w:tc>
          <w:tcPr>
            <w:tcW w:w="1959" w:type="dxa"/>
            <w:tcBorders>
              <w:top w:val="nil"/>
              <w:left w:val="single" w:sz="4" w:space="0" w:color="auto"/>
              <w:bottom w:val="nil"/>
              <w:right w:val="single" w:sz="4" w:space="0" w:color="auto"/>
            </w:tcBorders>
            <w:vAlign w:val="center"/>
          </w:tcPr>
          <w:p w14:paraId="1C1FD9C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CF320C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3E536E" w14:textId="77777777" w:rsidR="00D342D4" w:rsidRPr="001141C9" w:rsidRDefault="00D342D4" w:rsidP="00F817F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137F9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0711F15D" w14:textId="77777777" w:rsidR="00D342D4" w:rsidRPr="001141C9" w:rsidRDefault="00D342D4" w:rsidP="00F817F8">
            <w:pPr>
              <w:pStyle w:val="TAC"/>
              <w:keepNext w:val="0"/>
              <w:keepLines w:val="0"/>
              <w:widowControl w:val="0"/>
              <w:rPr>
                <w:lang w:eastAsia="zh-CN" w:bidi="ar"/>
              </w:rPr>
            </w:pPr>
          </w:p>
        </w:tc>
      </w:tr>
      <w:tr w:rsidR="00D342D4" w:rsidRPr="001141C9" w14:paraId="6EE15828" w14:textId="77777777" w:rsidTr="00F817F8">
        <w:trPr>
          <w:jc w:val="center"/>
        </w:trPr>
        <w:tc>
          <w:tcPr>
            <w:tcW w:w="1959" w:type="dxa"/>
            <w:tcBorders>
              <w:top w:val="nil"/>
              <w:left w:val="single" w:sz="4" w:space="0" w:color="auto"/>
              <w:bottom w:val="nil"/>
              <w:right w:val="single" w:sz="4" w:space="0" w:color="auto"/>
            </w:tcBorders>
          </w:tcPr>
          <w:p w14:paraId="030D78C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DEAE2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AE0F0" w14:textId="77777777" w:rsidR="00D342D4" w:rsidRPr="001141C9" w:rsidRDefault="00D342D4" w:rsidP="00F817F8">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42377"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71629F"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C8CDFCA" w14:textId="77777777" w:rsidTr="00F817F8">
        <w:trPr>
          <w:jc w:val="center"/>
        </w:trPr>
        <w:tc>
          <w:tcPr>
            <w:tcW w:w="1959" w:type="dxa"/>
            <w:tcBorders>
              <w:top w:val="nil"/>
              <w:left w:val="single" w:sz="4" w:space="0" w:color="auto"/>
              <w:bottom w:val="nil"/>
              <w:right w:val="single" w:sz="4" w:space="0" w:color="auto"/>
            </w:tcBorders>
          </w:tcPr>
          <w:p w14:paraId="55FFF40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41E0B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60E4B" w14:textId="77777777" w:rsidR="00D342D4" w:rsidRPr="001141C9" w:rsidRDefault="00D342D4" w:rsidP="00F817F8">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6F0FDE" w14:textId="77777777" w:rsidR="00D342D4" w:rsidRPr="001141C9" w:rsidRDefault="00D342D4" w:rsidP="00F817F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CC0691A" w14:textId="77777777" w:rsidR="00D342D4" w:rsidRPr="001141C9" w:rsidRDefault="00D342D4" w:rsidP="00F817F8">
            <w:pPr>
              <w:pStyle w:val="TAC"/>
              <w:keepNext w:val="0"/>
              <w:keepLines w:val="0"/>
              <w:widowControl w:val="0"/>
              <w:rPr>
                <w:lang w:eastAsia="zh-CN" w:bidi="ar"/>
              </w:rPr>
            </w:pPr>
          </w:p>
        </w:tc>
      </w:tr>
      <w:tr w:rsidR="00D342D4" w:rsidRPr="001141C9" w14:paraId="7C209A1B" w14:textId="77777777" w:rsidTr="00F817F8">
        <w:trPr>
          <w:jc w:val="center"/>
        </w:trPr>
        <w:tc>
          <w:tcPr>
            <w:tcW w:w="1959" w:type="dxa"/>
            <w:tcBorders>
              <w:top w:val="nil"/>
              <w:left w:val="single" w:sz="4" w:space="0" w:color="auto"/>
              <w:bottom w:val="nil"/>
              <w:right w:val="single" w:sz="4" w:space="0" w:color="auto"/>
            </w:tcBorders>
          </w:tcPr>
          <w:p w14:paraId="03721DF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F3DDC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EECDC" w14:textId="77777777" w:rsidR="00D342D4" w:rsidRPr="001141C9" w:rsidRDefault="00D342D4" w:rsidP="00F817F8">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19328"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E173A34" w14:textId="77777777" w:rsidR="00D342D4" w:rsidRPr="001141C9" w:rsidRDefault="00D342D4" w:rsidP="00F817F8">
            <w:pPr>
              <w:pStyle w:val="TAC"/>
              <w:keepNext w:val="0"/>
              <w:keepLines w:val="0"/>
              <w:widowControl w:val="0"/>
              <w:rPr>
                <w:lang w:eastAsia="zh-CN" w:bidi="ar"/>
              </w:rPr>
            </w:pPr>
          </w:p>
        </w:tc>
      </w:tr>
      <w:tr w:rsidR="00D342D4" w:rsidRPr="001141C9" w14:paraId="29AD1582" w14:textId="77777777" w:rsidTr="00F817F8">
        <w:trPr>
          <w:jc w:val="center"/>
        </w:trPr>
        <w:tc>
          <w:tcPr>
            <w:tcW w:w="1959" w:type="dxa"/>
            <w:tcBorders>
              <w:top w:val="nil"/>
              <w:left w:val="single" w:sz="4" w:space="0" w:color="auto"/>
              <w:bottom w:val="single" w:sz="4" w:space="0" w:color="auto"/>
              <w:right w:val="single" w:sz="4" w:space="0" w:color="auto"/>
            </w:tcBorders>
          </w:tcPr>
          <w:p w14:paraId="09C4E70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DF127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437CC" w14:textId="77777777" w:rsidR="00D342D4" w:rsidRPr="001141C9" w:rsidRDefault="00D342D4" w:rsidP="00F817F8">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6D5B68" w14:textId="77777777" w:rsidR="00D342D4" w:rsidRPr="001141C9" w:rsidRDefault="00D342D4" w:rsidP="00F817F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3589DDD" w14:textId="77777777" w:rsidR="00D342D4" w:rsidRPr="001141C9" w:rsidRDefault="00D342D4" w:rsidP="00F817F8">
            <w:pPr>
              <w:pStyle w:val="TAC"/>
              <w:keepNext w:val="0"/>
              <w:keepLines w:val="0"/>
              <w:widowControl w:val="0"/>
              <w:rPr>
                <w:lang w:eastAsia="zh-CN" w:bidi="ar"/>
              </w:rPr>
            </w:pPr>
          </w:p>
        </w:tc>
      </w:tr>
      <w:tr w:rsidR="00D342D4" w:rsidRPr="001141C9" w14:paraId="794D31B1" w14:textId="77777777" w:rsidTr="00F817F8">
        <w:trPr>
          <w:jc w:val="center"/>
        </w:trPr>
        <w:tc>
          <w:tcPr>
            <w:tcW w:w="1959" w:type="dxa"/>
            <w:tcBorders>
              <w:top w:val="single" w:sz="4" w:space="0" w:color="auto"/>
              <w:left w:val="single" w:sz="4" w:space="0" w:color="auto"/>
              <w:bottom w:val="nil"/>
              <w:right w:val="single" w:sz="4" w:space="0" w:color="auto"/>
            </w:tcBorders>
          </w:tcPr>
          <w:p w14:paraId="701ED731" w14:textId="77777777" w:rsidR="00D342D4" w:rsidRPr="001141C9" w:rsidRDefault="00D342D4" w:rsidP="00F817F8">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6A327121"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C2AE26B" w14:textId="77777777" w:rsidR="00D342D4" w:rsidRPr="001141C9" w:rsidRDefault="00D342D4" w:rsidP="00F817F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3CFE2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EE4155"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86E0849" w14:textId="77777777" w:rsidTr="00F817F8">
        <w:trPr>
          <w:jc w:val="center"/>
        </w:trPr>
        <w:tc>
          <w:tcPr>
            <w:tcW w:w="1959" w:type="dxa"/>
            <w:tcBorders>
              <w:top w:val="nil"/>
              <w:left w:val="single" w:sz="4" w:space="0" w:color="auto"/>
              <w:bottom w:val="nil"/>
              <w:right w:val="single" w:sz="4" w:space="0" w:color="auto"/>
            </w:tcBorders>
          </w:tcPr>
          <w:p w14:paraId="21784F0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BD55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56896" w14:textId="77777777" w:rsidR="00D342D4" w:rsidRPr="001141C9" w:rsidRDefault="00D342D4" w:rsidP="00F817F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7A42D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B633828" w14:textId="77777777" w:rsidR="00D342D4" w:rsidRPr="001141C9" w:rsidRDefault="00D342D4" w:rsidP="00F817F8">
            <w:pPr>
              <w:pStyle w:val="TAC"/>
              <w:keepNext w:val="0"/>
              <w:keepLines w:val="0"/>
              <w:widowControl w:val="0"/>
              <w:rPr>
                <w:lang w:eastAsia="zh-CN" w:bidi="ar"/>
              </w:rPr>
            </w:pPr>
          </w:p>
        </w:tc>
      </w:tr>
      <w:tr w:rsidR="00D342D4" w:rsidRPr="001141C9" w14:paraId="62E05EE3" w14:textId="77777777" w:rsidTr="00F817F8">
        <w:trPr>
          <w:jc w:val="center"/>
        </w:trPr>
        <w:tc>
          <w:tcPr>
            <w:tcW w:w="1959" w:type="dxa"/>
            <w:tcBorders>
              <w:top w:val="nil"/>
              <w:left w:val="single" w:sz="4" w:space="0" w:color="auto"/>
              <w:bottom w:val="nil"/>
              <w:right w:val="single" w:sz="4" w:space="0" w:color="auto"/>
            </w:tcBorders>
          </w:tcPr>
          <w:p w14:paraId="4040A36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C85EF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EFC8FA" w14:textId="77777777" w:rsidR="00D342D4" w:rsidRPr="001141C9" w:rsidRDefault="00D342D4" w:rsidP="00F817F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FDEED8"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8C0AE03" w14:textId="77777777" w:rsidR="00D342D4" w:rsidRPr="001141C9" w:rsidRDefault="00D342D4" w:rsidP="00F817F8">
            <w:pPr>
              <w:pStyle w:val="TAC"/>
              <w:keepNext w:val="0"/>
              <w:keepLines w:val="0"/>
              <w:widowControl w:val="0"/>
              <w:rPr>
                <w:lang w:eastAsia="zh-CN" w:bidi="ar"/>
              </w:rPr>
            </w:pPr>
          </w:p>
        </w:tc>
      </w:tr>
      <w:tr w:rsidR="00D342D4" w:rsidRPr="001141C9" w14:paraId="29CA2732" w14:textId="77777777" w:rsidTr="00F817F8">
        <w:trPr>
          <w:jc w:val="center"/>
        </w:trPr>
        <w:tc>
          <w:tcPr>
            <w:tcW w:w="1959" w:type="dxa"/>
            <w:tcBorders>
              <w:top w:val="nil"/>
              <w:left w:val="single" w:sz="4" w:space="0" w:color="auto"/>
              <w:bottom w:val="nil"/>
              <w:right w:val="single" w:sz="4" w:space="0" w:color="auto"/>
            </w:tcBorders>
          </w:tcPr>
          <w:p w14:paraId="54A5145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0A1A5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108B9" w14:textId="77777777" w:rsidR="00D342D4" w:rsidRPr="001141C9" w:rsidRDefault="00D342D4" w:rsidP="00F817F8">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D84C8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AFC3D58" w14:textId="77777777" w:rsidR="00D342D4" w:rsidRPr="001141C9" w:rsidRDefault="00D342D4" w:rsidP="00F817F8">
            <w:pPr>
              <w:pStyle w:val="TAC"/>
              <w:keepNext w:val="0"/>
              <w:keepLines w:val="0"/>
              <w:widowControl w:val="0"/>
              <w:rPr>
                <w:lang w:eastAsia="zh-CN" w:bidi="ar"/>
              </w:rPr>
            </w:pPr>
          </w:p>
        </w:tc>
      </w:tr>
      <w:tr w:rsidR="00D342D4" w:rsidRPr="001141C9" w14:paraId="17580DDA" w14:textId="77777777" w:rsidTr="00F817F8">
        <w:trPr>
          <w:jc w:val="center"/>
        </w:trPr>
        <w:tc>
          <w:tcPr>
            <w:tcW w:w="1959" w:type="dxa"/>
            <w:tcBorders>
              <w:top w:val="nil"/>
              <w:left w:val="single" w:sz="4" w:space="0" w:color="auto"/>
              <w:bottom w:val="nil"/>
              <w:right w:val="single" w:sz="4" w:space="0" w:color="auto"/>
            </w:tcBorders>
          </w:tcPr>
          <w:p w14:paraId="4B4E74EB"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BE8275A" w14:textId="77777777" w:rsidR="00D342D4" w:rsidRPr="001141C9" w:rsidRDefault="00D342D4" w:rsidP="00F817F8">
            <w:pPr>
              <w:pStyle w:val="TAC"/>
              <w:keepNext w:val="0"/>
              <w:keepLines w:val="0"/>
              <w:rPr>
                <w:rFonts w:eastAsia="DengXian" w:cs="Arial"/>
                <w:lang w:eastAsia="zh-CN"/>
              </w:rPr>
            </w:pPr>
            <w:r w:rsidRPr="001141C9">
              <w:rPr>
                <w:rFonts w:eastAsia="DengXian" w:cs="Arial"/>
                <w:lang w:eastAsia="zh-CN"/>
              </w:rPr>
              <w:t>CA_n1A-n3A</w:t>
            </w:r>
          </w:p>
          <w:p w14:paraId="343A6237" w14:textId="77777777" w:rsidR="00D342D4" w:rsidRPr="001141C9" w:rsidRDefault="00D342D4" w:rsidP="00F817F8">
            <w:pPr>
              <w:pStyle w:val="TAC"/>
              <w:keepNext w:val="0"/>
              <w:keepLines w:val="0"/>
              <w:rPr>
                <w:rFonts w:eastAsia="DengXian" w:cs="Arial"/>
                <w:lang w:eastAsia="zh-CN"/>
              </w:rPr>
            </w:pPr>
            <w:r w:rsidRPr="001141C9">
              <w:rPr>
                <w:rFonts w:eastAsia="DengXian" w:cs="Arial"/>
                <w:lang w:eastAsia="zh-CN"/>
              </w:rPr>
              <w:t>CA_n1A-n7A</w:t>
            </w:r>
          </w:p>
          <w:p w14:paraId="3ED6AC80" w14:textId="77777777" w:rsidR="00D342D4" w:rsidRPr="001141C9" w:rsidRDefault="00D342D4" w:rsidP="00F817F8">
            <w:pPr>
              <w:pStyle w:val="TAC"/>
              <w:keepNext w:val="0"/>
              <w:keepLines w:val="0"/>
              <w:rPr>
                <w:rFonts w:eastAsia="DengXian" w:cs="Arial"/>
                <w:lang w:eastAsia="zh-CN"/>
              </w:rPr>
            </w:pPr>
            <w:r w:rsidRPr="001141C9">
              <w:rPr>
                <w:rFonts w:eastAsia="DengXian" w:cs="Arial"/>
                <w:lang w:eastAsia="zh-CN"/>
              </w:rPr>
              <w:t>CA_n1A-n28A</w:t>
            </w:r>
          </w:p>
          <w:p w14:paraId="4CA48025" w14:textId="77777777" w:rsidR="00D342D4" w:rsidRPr="001141C9" w:rsidRDefault="00D342D4" w:rsidP="00F817F8">
            <w:pPr>
              <w:pStyle w:val="TAC"/>
              <w:keepNext w:val="0"/>
              <w:keepLines w:val="0"/>
              <w:rPr>
                <w:rFonts w:eastAsia="DengXian" w:cs="Arial"/>
                <w:lang w:eastAsia="zh-CN"/>
              </w:rPr>
            </w:pPr>
            <w:r w:rsidRPr="001141C9">
              <w:rPr>
                <w:rFonts w:eastAsia="DengXian" w:cs="Arial"/>
                <w:lang w:eastAsia="zh-CN"/>
              </w:rPr>
              <w:t>CA_n3A-n7A</w:t>
            </w:r>
          </w:p>
          <w:p w14:paraId="5DD4D685" w14:textId="77777777" w:rsidR="00D342D4" w:rsidRPr="001141C9" w:rsidRDefault="00D342D4" w:rsidP="00F817F8">
            <w:pPr>
              <w:pStyle w:val="TAC"/>
              <w:keepNext w:val="0"/>
              <w:keepLines w:val="0"/>
              <w:rPr>
                <w:rFonts w:eastAsia="DengXian" w:cs="Arial"/>
                <w:lang w:eastAsia="zh-CN"/>
              </w:rPr>
            </w:pPr>
            <w:r w:rsidRPr="001141C9">
              <w:rPr>
                <w:rFonts w:eastAsia="DengXian" w:cs="Arial"/>
                <w:lang w:eastAsia="zh-CN"/>
              </w:rPr>
              <w:t>CA_n3A-n28A</w:t>
            </w:r>
          </w:p>
          <w:p w14:paraId="4936864E" w14:textId="77777777" w:rsidR="00D342D4" w:rsidRPr="001141C9" w:rsidRDefault="00D342D4" w:rsidP="00F817F8">
            <w:pPr>
              <w:pStyle w:val="TAC"/>
              <w:keepNext w:val="0"/>
              <w:keepLines w:val="0"/>
              <w:rPr>
                <w:rFonts w:eastAsia="DengXian" w:cs="Arial"/>
                <w:lang w:eastAsia="zh-CN"/>
              </w:rPr>
            </w:pPr>
            <w:r w:rsidRPr="001141C9">
              <w:rPr>
                <w:rFonts w:eastAsia="DengXian" w:cs="Arial"/>
                <w:lang w:eastAsia="zh-CN"/>
              </w:rPr>
              <w:t>CA_n7A-n28A</w:t>
            </w:r>
          </w:p>
          <w:p w14:paraId="4BCB3DF2" w14:textId="77777777" w:rsidR="00D342D4" w:rsidRPr="001141C9" w:rsidRDefault="00D342D4" w:rsidP="00F817F8">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143E10" w14:textId="77777777" w:rsidR="00D342D4" w:rsidRPr="001141C9" w:rsidRDefault="00D342D4" w:rsidP="00F817F8">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9DBAC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139C17"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2979D1C5" w14:textId="77777777" w:rsidTr="00F817F8">
        <w:trPr>
          <w:jc w:val="center"/>
        </w:trPr>
        <w:tc>
          <w:tcPr>
            <w:tcW w:w="1959" w:type="dxa"/>
            <w:tcBorders>
              <w:top w:val="nil"/>
              <w:left w:val="single" w:sz="4" w:space="0" w:color="auto"/>
              <w:bottom w:val="nil"/>
              <w:right w:val="single" w:sz="4" w:space="0" w:color="auto"/>
            </w:tcBorders>
          </w:tcPr>
          <w:p w14:paraId="2818227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EEE08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8AF2E" w14:textId="77777777" w:rsidR="00D342D4" w:rsidRPr="001141C9" w:rsidRDefault="00D342D4" w:rsidP="00F817F8">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D52F2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7EFB42" w14:textId="77777777" w:rsidR="00D342D4" w:rsidRPr="001141C9" w:rsidRDefault="00D342D4" w:rsidP="00F817F8">
            <w:pPr>
              <w:pStyle w:val="TAC"/>
              <w:keepNext w:val="0"/>
              <w:keepLines w:val="0"/>
              <w:widowControl w:val="0"/>
              <w:rPr>
                <w:lang w:eastAsia="zh-CN" w:bidi="ar"/>
              </w:rPr>
            </w:pPr>
          </w:p>
        </w:tc>
      </w:tr>
      <w:tr w:rsidR="00D342D4" w:rsidRPr="001141C9" w14:paraId="4D7700E5" w14:textId="77777777" w:rsidTr="00F817F8">
        <w:trPr>
          <w:jc w:val="center"/>
        </w:trPr>
        <w:tc>
          <w:tcPr>
            <w:tcW w:w="1959" w:type="dxa"/>
            <w:tcBorders>
              <w:top w:val="nil"/>
              <w:left w:val="single" w:sz="4" w:space="0" w:color="auto"/>
              <w:bottom w:val="nil"/>
              <w:right w:val="single" w:sz="4" w:space="0" w:color="auto"/>
            </w:tcBorders>
          </w:tcPr>
          <w:p w14:paraId="41712E4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9777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80A7C" w14:textId="77777777" w:rsidR="00D342D4" w:rsidRPr="001141C9" w:rsidRDefault="00D342D4" w:rsidP="00F817F8">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7081E"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BFF5545" w14:textId="77777777" w:rsidR="00D342D4" w:rsidRPr="001141C9" w:rsidRDefault="00D342D4" w:rsidP="00F817F8">
            <w:pPr>
              <w:pStyle w:val="TAC"/>
              <w:keepNext w:val="0"/>
              <w:keepLines w:val="0"/>
              <w:widowControl w:val="0"/>
              <w:rPr>
                <w:lang w:eastAsia="zh-CN" w:bidi="ar"/>
              </w:rPr>
            </w:pPr>
          </w:p>
        </w:tc>
      </w:tr>
      <w:tr w:rsidR="00D342D4" w:rsidRPr="001141C9" w14:paraId="0521E4D8" w14:textId="77777777" w:rsidTr="00F817F8">
        <w:trPr>
          <w:jc w:val="center"/>
        </w:trPr>
        <w:tc>
          <w:tcPr>
            <w:tcW w:w="1959" w:type="dxa"/>
            <w:tcBorders>
              <w:top w:val="nil"/>
              <w:left w:val="single" w:sz="4" w:space="0" w:color="auto"/>
              <w:bottom w:val="single" w:sz="4" w:space="0" w:color="auto"/>
              <w:right w:val="single" w:sz="4" w:space="0" w:color="auto"/>
            </w:tcBorders>
          </w:tcPr>
          <w:p w14:paraId="696A404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31FED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0AB71B" w14:textId="77777777" w:rsidR="00D342D4" w:rsidRPr="001141C9" w:rsidRDefault="00D342D4" w:rsidP="00F817F8">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1F4C5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6C09506" w14:textId="77777777" w:rsidR="00D342D4" w:rsidRPr="001141C9" w:rsidRDefault="00D342D4" w:rsidP="00F817F8">
            <w:pPr>
              <w:pStyle w:val="TAC"/>
              <w:keepNext w:val="0"/>
              <w:keepLines w:val="0"/>
              <w:widowControl w:val="0"/>
              <w:rPr>
                <w:lang w:eastAsia="zh-CN" w:bidi="ar"/>
              </w:rPr>
            </w:pPr>
          </w:p>
        </w:tc>
      </w:tr>
      <w:tr w:rsidR="00D342D4" w:rsidRPr="001141C9" w14:paraId="3EEFE046" w14:textId="77777777" w:rsidTr="00F817F8">
        <w:trPr>
          <w:jc w:val="center"/>
        </w:trPr>
        <w:tc>
          <w:tcPr>
            <w:tcW w:w="1959" w:type="dxa"/>
            <w:tcBorders>
              <w:top w:val="single" w:sz="4" w:space="0" w:color="auto"/>
              <w:left w:val="single" w:sz="4" w:space="0" w:color="auto"/>
              <w:bottom w:val="nil"/>
              <w:right w:val="single" w:sz="4" w:space="0" w:color="auto"/>
            </w:tcBorders>
          </w:tcPr>
          <w:p w14:paraId="0054E7E6" w14:textId="77777777" w:rsidR="00D342D4" w:rsidRPr="001141C9" w:rsidRDefault="00D342D4" w:rsidP="00F817F8">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4510339"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42F5830A"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5FB0FCFC" w14:textId="77777777" w:rsidR="00D342D4" w:rsidRPr="001141C9" w:rsidRDefault="00D342D4" w:rsidP="00F817F8">
            <w:pPr>
              <w:pStyle w:val="TAC"/>
              <w:keepNext w:val="0"/>
              <w:keepLines w:val="0"/>
              <w:widowControl w:val="0"/>
              <w:rPr>
                <w:lang w:eastAsia="zh-CN" w:bidi="ar"/>
              </w:rPr>
            </w:pPr>
            <w:r w:rsidRPr="001141C9">
              <w:rPr>
                <w:lang w:eastAsia="zh-CN" w:bidi="ar"/>
              </w:rPr>
              <w:t>CA_n1A-n28A</w:t>
            </w:r>
          </w:p>
          <w:p w14:paraId="23E62E09"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5080C49E"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7703C7D3"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715CF1A" w14:textId="77777777" w:rsidR="00D342D4" w:rsidRPr="001141C9" w:rsidRDefault="00D342D4" w:rsidP="00F817F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B7168D"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6CE8ED98"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1F07564" w14:textId="77777777" w:rsidTr="00F817F8">
        <w:trPr>
          <w:jc w:val="center"/>
        </w:trPr>
        <w:tc>
          <w:tcPr>
            <w:tcW w:w="1959" w:type="dxa"/>
            <w:tcBorders>
              <w:top w:val="nil"/>
              <w:left w:val="single" w:sz="4" w:space="0" w:color="auto"/>
              <w:bottom w:val="nil"/>
              <w:right w:val="single" w:sz="4" w:space="0" w:color="auto"/>
            </w:tcBorders>
          </w:tcPr>
          <w:p w14:paraId="137BA13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E589C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2C731"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009C55"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57A5A8C" w14:textId="77777777" w:rsidR="00D342D4" w:rsidRPr="001141C9" w:rsidRDefault="00D342D4" w:rsidP="00F817F8">
            <w:pPr>
              <w:pStyle w:val="TAC"/>
              <w:keepNext w:val="0"/>
              <w:keepLines w:val="0"/>
              <w:widowControl w:val="0"/>
              <w:rPr>
                <w:lang w:eastAsia="zh-CN" w:bidi="ar"/>
              </w:rPr>
            </w:pPr>
          </w:p>
        </w:tc>
      </w:tr>
      <w:tr w:rsidR="00D342D4" w:rsidRPr="001141C9" w14:paraId="0F9FDC75" w14:textId="77777777" w:rsidTr="00F817F8">
        <w:trPr>
          <w:jc w:val="center"/>
        </w:trPr>
        <w:tc>
          <w:tcPr>
            <w:tcW w:w="1959" w:type="dxa"/>
            <w:tcBorders>
              <w:top w:val="nil"/>
              <w:left w:val="single" w:sz="4" w:space="0" w:color="auto"/>
              <w:bottom w:val="nil"/>
              <w:right w:val="single" w:sz="4" w:space="0" w:color="auto"/>
            </w:tcBorders>
          </w:tcPr>
          <w:p w14:paraId="70D4509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23E9A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C85669"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A7B557" w14:textId="77777777" w:rsidR="00D342D4" w:rsidRPr="001141C9" w:rsidRDefault="00D342D4" w:rsidP="00F817F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4E4911D" w14:textId="77777777" w:rsidR="00D342D4" w:rsidRPr="001141C9" w:rsidRDefault="00D342D4" w:rsidP="00F817F8">
            <w:pPr>
              <w:pStyle w:val="TAC"/>
              <w:keepNext w:val="0"/>
              <w:keepLines w:val="0"/>
              <w:widowControl w:val="0"/>
              <w:rPr>
                <w:lang w:eastAsia="zh-CN" w:bidi="ar"/>
              </w:rPr>
            </w:pPr>
          </w:p>
        </w:tc>
      </w:tr>
      <w:tr w:rsidR="00D342D4" w:rsidRPr="001141C9" w14:paraId="23158F08" w14:textId="77777777" w:rsidTr="00F817F8">
        <w:trPr>
          <w:jc w:val="center"/>
        </w:trPr>
        <w:tc>
          <w:tcPr>
            <w:tcW w:w="1959" w:type="dxa"/>
            <w:tcBorders>
              <w:top w:val="nil"/>
              <w:left w:val="single" w:sz="4" w:space="0" w:color="auto"/>
              <w:bottom w:val="nil"/>
              <w:right w:val="single" w:sz="4" w:space="0" w:color="auto"/>
            </w:tcBorders>
          </w:tcPr>
          <w:p w14:paraId="02D91C9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2AAD8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F6092" w14:textId="77777777" w:rsidR="00D342D4" w:rsidRPr="001141C9" w:rsidRDefault="00D342D4" w:rsidP="00F817F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3893AF"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B8687D3" w14:textId="77777777" w:rsidR="00D342D4" w:rsidRPr="001141C9" w:rsidRDefault="00D342D4" w:rsidP="00F817F8">
            <w:pPr>
              <w:pStyle w:val="TAC"/>
              <w:keepNext w:val="0"/>
              <w:keepLines w:val="0"/>
              <w:widowControl w:val="0"/>
              <w:rPr>
                <w:lang w:eastAsia="zh-CN" w:bidi="ar"/>
              </w:rPr>
            </w:pPr>
          </w:p>
        </w:tc>
      </w:tr>
      <w:tr w:rsidR="00D342D4" w:rsidRPr="001141C9" w14:paraId="1F1B1A52" w14:textId="77777777" w:rsidTr="00F817F8">
        <w:trPr>
          <w:jc w:val="center"/>
        </w:trPr>
        <w:tc>
          <w:tcPr>
            <w:tcW w:w="1959" w:type="dxa"/>
            <w:tcBorders>
              <w:top w:val="nil"/>
              <w:left w:val="single" w:sz="4" w:space="0" w:color="auto"/>
              <w:bottom w:val="nil"/>
              <w:right w:val="single" w:sz="4" w:space="0" w:color="auto"/>
            </w:tcBorders>
          </w:tcPr>
          <w:p w14:paraId="0D1CF69C"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B2D63D7" w14:textId="77777777" w:rsidR="00D342D4" w:rsidRPr="001141C9" w:rsidRDefault="00D342D4" w:rsidP="00F817F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75BE62E" w14:textId="77777777" w:rsidR="00D342D4" w:rsidRPr="001141C9" w:rsidRDefault="00D342D4" w:rsidP="00F817F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9A3997" w14:textId="77777777" w:rsidR="00D342D4" w:rsidRPr="001141C9" w:rsidRDefault="00D342D4" w:rsidP="00F817F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6A04F9E"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5389407F" w14:textId="77777777" w:rsidTr="00F817F8">
        <w:trPr>
          <w:jc w:val="center"/>
        </w:trPr>
        <w:tc>
          <w:tcPr>
            <w:tcW w:w="1959" w:type="dxa"/>
            <w:tcBorders>
              <w:top w:val="nil"/>
              <w:left w:val="single" w:sz="4" w:space="0" w:color="auto"/>
              <w:bottom w:val="nil"/>
              <w:right w:val="single" w:sz="4" w:space="0" w:color="auto"/>
            </w:tcBorders>
          </w:tcPr>
          <w:p w14:paraId="6DCD7EEC"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8B1A5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E907E" w14:textId="77777777" w:rsidR="00D342D4" w:rsidRPr="001141C9" w:rsidRDefault="00D342D4" w:rsidP="00F817F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79E241" w14:textId="77777777" w:rsidR="00D342D4" w:rsidRPr="001141C9" w:rsidRDefault="00D342D4" w:rsidP="00F817F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EE99F19" w14:textId="77777777" w:rsidR="00D342D4" w:rsidRPr="001141C9" w:rsidRDefault="00D342D4" w:rsidP="00F817F8">
            <w:pPr>
              <w:pStyle w:val="TAC"/>
              <w:keepNext w:val="0"/>
              <w:keepLines w:val="0"/>
              <w:widowControl w:val="0"/>
              <w:rPr>
                <w:lang w:eastAsia="zh-CN" w:bidi="ar"/>
              </w:rPr>
            </w:pPr>
          </w:p>
        </w:tc>
      </w:tr>
      <w:tr w:rsidR="00D342D4" w:rsidRPr="001141C9" w14:paraId="48DE09C3" w14:textId="77777777" w:rsidTr="00F817F8">
        <w:trPr>
          <w:jc w:val="center"/>
        </w:trPr>
        <w:tc>
          <w:tcPr>
            <w:tcW w:w="1959" w:type="dxa"/>
            <w:tcBorders>
              <w:top w:val="nil"/>
              <w:left w:val="single" w:sz="4" w:space="0" w:color="auto"/>
              <w:bottom w:val="nil"/>
              <w:right w:val="single" w:sz="4" w:space="0" w:color="auto"/>
            </w:tcBorders>
          </w:tcPr>
          <w:p w14:paraId="537C2DB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F3913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15BCFF" w14:textId="77777777" w:rsidR="00D342D4" w:rsidRPr="001141C9" w:rsidRDefault="00D342D4" w:rsidP="00F817F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006552" w14:textId="77777777" w:rsidR="00D342D4" w:rsidRPr="001141C9" w:rsidRDefault="00D342D4" w:rsidP="00F817F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73BB6BB" w14:textId="77777777" w:rsidR="00D342D4" w:rsidRPr="001141C9" w:rsidRDefault="00D342D4" w:rsidP="00F817F8">
            <w:pPr>
              <w:pStyle w:val="TAC"/>
              <w:keepNext w:val="0"/>
              <w:keepLines w:val="0"/>
              <w:widowControl w:val="0"/>
              <w:rPr>
                <w:lang w:eastAsia="zh-CN" w:bidi="ar"/>
              </w:rPr>
            </w:pPr>
          </w:p>
        </w:tc>
      </w:tr>
      <w:tr w:rsidR="00D342D4" w:rsidRPr="001141C9" w14:paraId="7CEE0C33" w14:textId="77777777" w:rsidTr="00F817F8">
        <w:trPr>
          <w:jc w:val="center"/>
        </w:trPr>
        <w:tc>
          <w:tcPr>
            <w:tcW w:w="1959" w:type="dxa"/>
            <w:tcBorders>
              <w:top w:val="nil"/>
              <w:left w:val="single" w:sz="4" w:space="0" w:color="auto"/>
              <w:bottom w:val="single" w:sz="4" w:space="0" w:color="auto"/>
              <w:right w:val="single" w:sz="4" w:space="0" w:color="auto"/>
            </w:tcBorders>
          </w:tcPr>
          <w:p w14:paraId="092951F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3B09B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06ACE" w14:textId="77777777" w:rsidR="00D342D4" w:rsidRPr="001141C9" w:rsidRDefault="00D342D4" w:rsidP="00F817F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3E1297" w14:textId="77777777" w:rsidR="00D342D4" w:rsidRPr="001141C9" w:rsidRDefault="00D342D4" w:rsidP="00F817F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25BF5B5" w14:textId="77777777" w:rsidR="00D342D4" w:rsidRPr="001141C9" w:rsidRDefault="00D342D4" w:rsidP="00F817F8">
            <w:pPr>
              <w:pStyle w:val="TAC"/>
              <w:keepNext w:val="0"/>
              <w:keepLines w:val="0"/>
              <w:widowControl w:val="0"/>
              <w:rPr>
                <w:lang w:eastAsia="zh-CN" w:bidi="ar"/>
              </w:rPr>
            </w:pPr>
          </w:p>
        </w:tc>
      </w:tr>
      <w:tr w:rsidR="00D342D4" w:rsidRPr="001141C9" w14:paraId="499A34B9" w14:textId="77777777" w:rsidTr="00F817F8">
        <w:trPr>
          <w:jc w:val="center"/>
        </w:trPr>
        <w:tc>
          <w:tcPr>
            <w:tcW w:w="1959" w:type="dxa"/>
            <w:tcBorders>
              <w:top w:val="single" w:sz="4" w:space="0" w:color="auto"/>
              <w:left w:val="single" w:sz="4" w:space="0" w:color="auto"/>
              <w:bottom w:val="nil"/>
              <w:right w:val="single" w:sz="4" w:space="0" w:color="auto"/>
            </w:tcBorders>
          </w:tcPr>
          <w:p w14:paraId="5356EC80" w14:textId="77777777" w:rsidR="00D342D4" w:rsidRPr="001141C9" w:rsidRDefault="00D342D4" w:rsidP="00F817F8">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48BBBA99" w14:textId="77777777" w:rsidR="00D342D4" w:rsidRPr="001141C9" w:rsidRDefault="00D342D4" w:rsidP="00F817F8">
            <w:pPr>
              <w:pStyle w:val="TAC"/>
              <w:keepNext w:val="0"/>
              <w:keepLines w:val="0"/>
              <w:widowControl w:val="0"/>
              <w:rPr>
                <w:lang w:eastAsia="zh-CN" w:bidi="ar"/>
              </w:rPr>
            </w:pPr>
            <w:r w:rsidRPr="001141C9">
              <w:rPr>
                <w:lang w:eastAsia="zh-CN" w:bidi="ar"/>
              </w:rPr>
              <w:t>CA_n7B</w:t>
            </w:r>
          </w:p>
          <w:p w14:paraId="64F26016"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415D2A65"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2E304EF1" w14:textId="77777777" w:rsidR="00D342D4" w:rsidRPr="001141C9" w:rsidRDefault="00D342D4" w:rsidP="00F817F8">
            <w:pPr>
              <w:pStyle w:val="TAC"/>
              <w:keepNext w:val="0"/>
              <w:keepLines w:val="0"/>
              <w:widowControl w:val="0"/>
              <w:rPr>
                <w:lang w:eastAsia="zh-CN" w:bidi="ar"/>
              </w:rPr>
            </w:pPr>
            <w:r w:rsidRPr="001141C9">
              <w:rPr>
                <w:lang w:eastAsia="zh-CN" w:bidi="ar"/>
              </w:rPr>
              <w:t>CA_n1A-n28A</w:t>
            </w:r>
          </w:p>
          <w:p w14:paraId="0E513CC2"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5D94A3B5"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2A5950AA"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F78518A" w14:textId="77777777" w:rsidR="00D342D4" w:rsidRPr="001141C9" w:rsidRDefault="00D342D4" w:rsidP="00F817F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DCF56D" w14:textId="77777777" w:rsidR="00D342D4" w:rsidRPr="001141C9" w:rsidRDefault="00D342D4" w:rsidP="00F817F8">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08C0055B"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0742FAD" w14:textId="77777777" w:rsidTr="00F817F8">
        <w:trPr>
          <w:jc w:val="center"/>
        </w:trPr>
        <w:tc>
          <w:tcPr>
            <w:tcW w:w="1959" w:type="dxa"/>
            <w:tcBorders>
              <w:top w:val="nil"/>
              <w:left w:val="single" w:sz="4" w:space="0" w:color="auto"/>
              <w:bottom w:val="nil"/>
              <w:right w:val="single" w:sz="4" w:space="0" w:color="auto"/>
            </w:tcBorders>
          </w:tcPr>
          <w:p w14:paraId="3BE56DA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AD893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52CF6"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4AC57D"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4872A72" w14:textId="77777777" w:rsidR="00D342D4" w:rsidRPr="001141C9" w:rsidRDefault="00D342D4" w:rsidP="00F817F8">
            <w:pPr>
              <w:pStyle w:val="TAC"/>
              <w:keepNext w:val="0"/>
              <w:keepLines w:val="0"/>
              <w:widowControl w:val="0"/>
              <w:rPr>
                <w:lang w:eastAsia="zh-CN" w:bidi="ar"/>
              </w:rPr>
            </w:pPr>
          </w:p>
        </w:tc>
      </w:tr>
      <w:tr w:rsidR="00D342D4" w:rsidRPr="001141C9" w14:paraId="5FE2BBDE" w14:textId="77777777" w:rsidTr="00F817F8">
        <w:trPr>
          <w:jc w:val="center"/>
        </w:trPr>
        <w:tc>
          <w:tcPr>
            <w:tcW w:w="1959" w:type="dxa"/>
            <w:tcBorders>
              <w:top w:val="nil"/>
              <w:left w:val="single" w:sz="4" w:space="0" w:color="auto"/>
              <w:bottom w:val="nil"/>
              <w:right w:val="single" w:sz="4" w:space="0" w:color="auto"/>
            </w:tcBorders>
          </w:tcPr>
          <w:p w14:paraId="3455FF0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24864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0457C"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B66AE7"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B301D59" w14:textId="77777777" w:rsidR="00D342D4" w:rsidRPr="001141C9" w:rsidRDefault="00D342D4" w:rsidP="00F817F8">
            <w:pPr>
              <w:pStyle w:val="TAC"/>
              <w:keepNext w:val="0"/>
              <w:keepLines w:val="0"/>
              <w:widowControl w:val="0"/>
              <w:rPr>
                <w:lang w:eastAsia="zh-CN" w:bidi="ar"/>
              </w:rPr>
            </w:pPr>
          </w:p>
        </w:tc>
      </w:tr>
      <w:tr w:rsidR="00D342D4" w:rsidRPr="001141C9" w14:paraId="5234C30C" w14:textId="77777777" w:rsidTr="00F817F8">
        <w:trPr>
          <w:jc w:val="center"/>
        </w:trPr>
        <w:tc>
          <w:tcPr>
            <w:tcW w:w="1959" w:type="dxa"/>
            <w:tcBorders>
              <w:top w:val="nil"/>
              <w:left w:val="single" w:sz="4" w:space="0" w:color="auto"/>
              <w:bottom w:val="nil"/>
              <w:right w:val="single" w:sz="4" w:space="0" w:color="auto"/>
            </w:tcBorders>
          </w:tcPr>
          <w:p w14:paraId="184E1A0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48507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480C1" w14:textId="77777777" w:rsidR="00D342D4" w:rsidRPr="001141C9" w:rsidRDefault="00D342D4" w:rsidP="00F817F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0C78E7"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8871B72" w14:textId="77777777" w:rsidR="00D342D4" w:rsidRPr="001141C9" w:rsidRDefault="00D342D4" w:rsidP="00F817F8">
            <w:pPr>
              <w:pStyle w:val="TAC"/>
              <w:keepNext w:val="0"/>
              <w:keepLines w:val="0"/>
              <w:widowControl w:val="0"/>
              <w:rPr>
                <w:lang w:eastAsia="zh-CN" w:bidi="ar"/>
              </w:rPr>
            </w:pPr>
          </w:p>
        </w:tc>
      </w:tr>
      <w:tr w:rsidR="00D342D4" w:rsidRPr="001141C9" w14:paraId="7683767A" w14:textId="77777777" w:rsidTr="00F817F8">
        <w:trPr>
          <w:jc w:val="center"/>
        </w:trPr>
        <w:tc>
          <w:tcPr>
            <w:tcW w:w="1959" w:type="dxa"/>
            <w:tcBorders>
              <w:top w:val="nil"/>
              <w:left w:val="single" w:sz="4" w:space="0" w:color="auto"/>
              <w:bottom w:val="nil"/>
              <w:right w:val="single" w:sz="4" w:space="0" w:color="auto"/>
            </w:tcBorders>
          </w:tcPr>
          <w:p w14:paraId="4D2B8D02"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ACD63EA" w14:textId="77777777" w:rsidR="00D342D4" w:rsidRPr="001141C9" w:rsidRDefault="00D342D4" w:rsidP="00F817F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47EC7D9" w14:textId="77777777" w:rsidR="00D342D4" w:rsidRPr="001141C9" w:rsidRDefault="00D342D4" w:rsidP="00F817F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C5A062" w14:textId="77777777" w:rsidR="00D342D4" w:rsidRPr="001141C9" w:rsidRDefault="00D342D4" w:rsidP="00F817F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EA68D32"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13532A8A" w14:textId="77777777" w:rsidTr="00F817F8">
        <w:trPr>
          <w:jc w:val="center"/>
        </w:trPr>
        <w:tc>
          <w:tcPr>
            <w:tcW w:w="1959" w:type="dxa"/>
            <w:tcBorders>
              <w:top w:val="nil"/>
              <w:left w:val="single" w:sz="4" w:space="0" w:color="auto"/>
              <w:bottom w:val="nil"/>
              <w:right w:val="single" w:sz="4" w:space="0" w:color="auto"/>
            </w:tcBorders>
          </w:tcPr>
          <w:p w14:paraId="2C6512D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8FB65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3F0D6" w14:textId="77777777" w:rsidR="00D342D4" w:rsidRPr="001141C9" w:rsidRDefault="00D342D4" w:rsidP="00F817F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4B46E3" w14:textId="77777777" w:rsidR="00D342D4" w:rsidRPr="001141C9" w:rsidRDefault="00D342D4" w:rsidP="00F817F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5EB6A20" w14:textId="77777777" w:rsidR="00D342D4" w:rsidRPr="001141C9" w:rsidRDefault="00D342D4" w:rsidP="00F817F8">
            <w:pPr>
              <w:pStyle w:val="TAC"/>
              <w:keepNext w:val="0"/>
              <w:keepLines w:val="0"/>
              <w:widowControl w:val="0"/>
              <w:rPr>
                <w:lang w:eastAsia="zh-CN" w:bidi="ar"/>
              </w:rPr>
            </w:pPr>
          </w:p>
        </w:tc>
      </w:tr>
      <w:tr w:rsidR="00D342D4" w:rsidRPr="001141C9" w14:paraId="30C0F99B" w14:textId="77777777" w:rsidTr="00F817F8">
        <w:trPr>
          <w:jc w:val="center"/>
        </w:trPr>
        <w:tc>
          <w:tcPr>
            <w:tcW w:w="1959" w:type="dxa"/>
            <w:tcBorders>
              <w:top w:val="nil"/>
              <w:left w:val="single" w:sz="4" w:space="0" w:color="auto"/>
              <w:bottom w:val="nil"/>
              <w:right w:val="single" w:sz="4" w:space="0" w:color="auto"/>
            </w:tcBorders>
          </w:tcPr>
          <w:p w14:paraId="7893AC9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5159D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FD163" w14:textId="77777777" w:rsidR="00D342D4" w:rsidRPr="001141C9" w:rsidRDefault="00D342D4" w:rsidP="00F817F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40A5B9" w14:textId="77777777" w:rsidR="00D342D4" w:rsidRPr="001141C9" w:rsidRDefault="00D342D4" w:rsidP="00F817F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1226D1E" w14:textId="77777777" w:rsidR="00D342D4" w:rsidRPr="001141C9" w:rsidRDefault="00D342D4" w:rsidP="00F817F8">
            <w:pPr>
              <w:pStyle w:val="TAC"/>
              <w:keepNext w:val="0"/>
              <w:keepLines w:val="0"/>
              <w:widowControl w:val="0"/>
              <w:rPr>
                <w:lang w:eastAsia="zh-CN" w:bidi="ar"/>
              </w:rPr>
            </w:pPr>
          </w:p>
        </w:tc>
      </w:tr>
      <w:tr w:rsidR="00D342D4" w:rsidRPr="001141C9" w14:paraId="68666411" w14:textId="77777777" w:rsidTr="00F817F8">
        <w:trPr>
          <w:jc w:val="center"/>
        </w:trPr>
        <w:tc>
          <w:tcPr>
            <w:tcW w:w="1959" w:type="dxa"/>
            <w:tcBorders>
              <w:top w:val="nil"/>
              <w:left w:val="single" w:sz="4" w:space="0" w:color="auto"/>
              <w:bottom w:val="single" w:sz="4" w:space="0" w:color="auto"/>
              <w:right w:val="single" w:sz="4" w:space="0" w:color="auto"/>
            </w:tcBorders>
          </w:tcPr>
          <w:p w14:paraId="763483C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AF51C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E181BB" w14:textId="77777777" w:rsidR="00D342D4" w:rsidRPr="001141C9" w:rsidRDefault="00D342D4" w:rsidP="00F817F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3ACA7D" w14:textId="77777777" w:rsidR="00D342D4" w:rsidRPr="001141C9" w:rsidRDefault="00D342D4" w:rsidP="00F817F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B76D217" w14:textId="77777777" w:rsidR="00D342D4" w:rsidRPr="001141C9" w:rsidRDefault="00D342D4" w:rsidP="00F817F8">
            <w:pPr>
              <w:pStyle w:val="TAC"/>
              <w:keepNext w:val="0"/>
              <w:keepLines w:val="0"/>
              <w:widowControl w:val="0"/>
              <w:rPr>
                <w:lang w:eastAsia="zh-CN" w:bidi="ar"/>
              </w:rPr>
            </w:pPr>
          </w:p>
        </w:tc>
      </w:tr>
      <w:tr w:rsidR="00D342D4" w:rsidRPr="001141C9" w14:paraId="72A02BCB" w14:textId="77777777" w:rsidTr="00F817F8">
        <w:trPr>
          <w:jc w:val="center"/>
        </w:trPr>
        <w:tc>
          <w:tcPr>
            <w:tcW w:w="1959" w:type="dxa"/>
            <w:tcBorders>
              <w:top w:val="single" w:sz="4" w:space="0" w:color="auto"/>
              <w:left w:val="single" w:sz="4" w:space="0" w:color="auto"/>
              <w:bottom w:val="nil"/>
              <w:right w:val="single" w:sz="4" w:space="0" w:color="auto"/>
            </w:tcBorders>
          </w:tcPr>
          <w:p w14:paraId="3B19C45B" w14:textId="77777777" w:rsidR="00D342D4" w:rsidRPr="001141C9" w:rsidRDefault="00D342D4" w:rsidP="00F817F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68EAB47" w14:textId="77777777" w:rsidR="00D342D4" w:rsidRPr="001141C9" w:rsidRDefault="00D342D4" w:rsidP="00F817F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A4DA2E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7039A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F60E0E2"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C39EF14" w14:textId="77777777" w:rsidTr="00F817F8">
        <w:trPr>
          <w:jc w:val="center"/>
        </w:trPr>
        <w:tc>
          <w:tcPr>
            <w:tcW w:w="1959" w:type="dxa"/>
            <w:tcBorders>
              <w:top w:val="nil"/>
              <w:left w:val="single" w:sz="4" w:space="0" w:color="auto"/>
              <w:bottom w:val="nil"/>
              <w:right w:val="single" w:sz="4" w:space="0" w:color="auto"/>
            </w:tcBorders>
          </w:tcPr>
          <w:p w14:paraId="05BD07F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E6E33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6E0E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F2C2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91CAD86" w14:textId="77777777" w:rsidR="00D342D4" w:rsidRPr="001141C9" w:rsidRDefault="00D342D4" w:rsidP="00F817F8">
            <w:pPr>
              <w:pStyle w:val="TAC"/>
              <w:keepNext w:val="0"/>
              <w:keepLines w:val="0"/>
              <w:widowControl w:val="0"/>
              <w:rPr>
                <w:lang w:eastAsia="zh-CN" w:bidi="ar"/>
              </w:rPr>
            </w:pPr>
          </w:p>
        </w:tc>
      </w:tr>
      <w:tr w:rsidR="00D342D4" w:rsidRPr="001141C9" w14:paraId="66DF28B1" w14:textId="77777777" w:rsidTr="00F817F8">
        <w:trPr>
          <w:jc w:val="center"/>
        </w:trPr>
        <w:tc>
          <w:tcPr>
            <w:tcW w:w="1959" w:type="dxa"/>
            <w:tcBorders>
              <w:top w:val="nil"/>
              <w:left w:val="single" w:sz="4" w:space="0" w:color="auto"/>
              <w:bottom w:val="nil"/>
              <w:right w:val="single" w:sz="4" w:space="0" w:color="auto"/>
            </w:tcBorders>
          </w:tcPr>
          <w:p w14:paraId="3595C6C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F7AB7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78DE2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EF385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502D1A" w14:textId="77777777" w:rsidR="00D342D4" w:rsidRPr="001141C9" w:rsidRDefault="00D342D4" w:rsidP="00F817F8">
            <w:pPr>
              <w:pStyle w:val="TAC"/>
              <w:keepNext w:val="0"/>
              <w:keepLines w:val="0"/>
              <w:widowControl w:val="0"/>
              <w:rPr>
                <w:lang w:eastAsia="zh-CN" w:bidi="ar"/>
              </w:rPr>
            </w:pPr>
          </w:p>
        </w:tc>
      </w:tr>
      <w:tr w:rsidR="00D342D4" w:rsidRPr="001141C9" w14:paraId="10051934" w14:textId="77777777" w:rsidTr="00F817F8">
        <w:trPr>
          <w:jc w:val="center"/>
        </w:trPr>
        <w:tc>
          <w:tcPr>
            <w:tcW w:w="1959" w:type="dxa"/>
            <w:tcBorders>
              <w:top w:val="nil"/>
              <w:left w:val="single" w:sz="4" w:space="0" w:color="auto"/>
              <w:bottom w:val="single" w:sz="4" w:space="0" w:color="auto"/>
              <w:right w:val="single" w:sz="4" w:space="0" w:color="auto"/>
            </w:tcBorders>
          </w:tcPr>
          <w:p w14:paraId="1A28FDD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A0193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5596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074BF1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9D44918" w14:textId="77777777" w:rsidR="00D342D4" w:rsidRPr="001141C9" w:rsidRDefault="00D342D4" w:rsidP="00F817F8">
            <w:pPr>
              <w:pStyle w:val="TAC"/>
              <w:keepNext w:val="0"/>
              <w:keepLines w:val="0"/>
              <w:widowControl w:val="0"/>
              <w:rPr>
                <w:lang w:eastAsia="zh-CN" w:bidi="ar"/>
              </w:rPr>
            </w:pPr>
          </w:p>
        </w:tc>
      </w:tr>
      <w:tr w:rsidR="00D342D4" w:rsidRPr="001141C9" w14:paraId="2469D474" w14:textId="77777777" w:rsidTr="00F817F8">
        <w:trPr>
          <w:jc w:val="center"/>
        </w:trPr>
        <w:tc>
          <w:tcPr>
            <w:tcW w:w="1959" w:type="dxa"/>
            <w:tcBorders>
              <w:top w:val="single" w:sz="4" w:space="0" w:color="auto"/>
              <w:left w:val="single" w:sz="4" w:space="0" w:color="auto"/>
              <w:bottom w:val="nil"/>
              <w:right w:val="single" w:sz="4" w:space="0" w:color="auto"/>
            </w:tcBorders>
          </w:tcPr>
          <w:p w14:paraId="2EA4A08E" w14:textId="77777777" w:rsidR="00D342D4" w:rsidRPr="001141C9" w:rsidRDefault="00D342D4" w:rsidP="00F817F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CB0380E" w14:textId="77777777" w:rsidR="00D342D4" w:rsidRPr="001141C9" w:rsidRDefault="00D342D4" w:rsidP="00F817F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637470" w14:textId="77777777" w:rsidR="00D342D4" w:rsidRPr="001141C9" w:rsidRDefault="00D342D4" w:rsidP="00F817F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76B032" w14:textId="77777777" w:rsidR="00D342D4" w:rsidRPr="001141C9" w:rsidRDefault="00D342D4" w:rsidP="00F817F8">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65526141"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70B0794" w14:textId="77777777" w:rsidTr="00F817F8">
        <w:trPr>
          <w:jc w:val="center"/>
        </w:trPr>
        <w:tc>
          <w:tcPr>
            <w:tcW w:w="1959" w:type="dxa"/>
            <w:tcBorders>
              <w:top w:val="nil"/>
              <w:left w:val="single" w:sz="4" w:space="0" w:color="auto"/>
              <w:bottom w:val="nil"/>
              <w:right w:val="single" w:sz="4" w:space="0" w:color="auto"/>
            </w:tcBorders>
          </w:tcPr>
          <w:p w14:paraId="0B0837D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51FFF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501DE"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B56D6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632D466" w14:textId="77777777" w:rsidR="00D342D4" w:rsidRPr="001141C9" w:rsidRDefault="00D342D4" w:rsidP="00F817F8">
            <w:pPr>
              <w:pStyle w:val="TAC"/>
              <w:keepNext w:val="0"/>
              <w:keepLines w:val="0"/>
              <w:widowControl w:val="0"/>
              <w:rPr>
                <w:lang w:eastAsia="zh-CN" w:bidi="ar"/>
              </w:rPr>
            </w:pPr>
          </w:p>
        </w:tc>
      </w:tr>
      <w:tr w:rsidR="00D342D4" w:rsidRPr="001141C9" w14:paraId="249B240C" w14:textId="77777777" w:rsidTr="00F817F8">
        <w:trPr>
          <w:jc w:val="center"/>
        </w:trPr>
        <w:tc>
          <w:tcPr>
            <w:tcW w:w="1959" w:type="dxa"/>
            <w:tcBorders>
              <w:top w:val="nil"/>
              <w:left w:val="single" w:sz="4" w:space="0" w:color="auto"/>
              <w:bottom w:val="nil"/>
              <w:right w:val="single" w:sz="4" w:space="0" w:color="auto"/>
            </w:tcBorders>
          </w:tcPr>
          <w:p w14:paraId="4D2E66EC"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2F416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BF152"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958A6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EBE41D" w14:textId="77777777" w:rsidR="00D342D4" w:rsidRPr="001141C9" w:rsidRDefault="00D342D4" w:rsidP="00F817F8">
            <w:pPr>
              <w:pStyle w:val="TAC"/>
              <w:keepNext w:val="0"/>
              <w:keepLines w:val="0"/>
              <w:widowControl w:val="0"/>
              <w:rPr>
                <w:lang w:eastAsia="zh-CN" w:bidi="ar"/>
              </w:rPr>
            </w:pPr>
          </w:p>
        </w:tc>
      </w:tr>
      <w:tr w:rsidR="00D342D4" w:rsidRPr="001141C9" w14:paraId="372287D7" w14:textId="77777777" w:rsidTr="00F817F8">
        <w:trPr>
          <w:jc w:val="center"/>
        </w:trPr>
        <w:tc>
          <w:tcPr>
            <w:tcW w:w="1959" w:type="dxa"/>
            <w:tcBorders>
              <w:top w:val="nil"/>
              <w:left w:val="single" w:sz="4" w:space="0" w:color="auto"/>
              <w:bottom w:val="single" w:sz="4" w:space="0" w:color="auto"/>
              <w:right w:val="single" w:sz="4" w:space="0" w:color="auto"/>
            </w:tcBorders>
          </w:tcPr>
          <w:p w14:paraId="6EC2AF6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D01AD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1D5CF" w14:textId="77777777" w:rsidR="00D342D4" w:rsidRPr="001141C9" w:rsidRDefault="00D342D4" w:rsidP="00F817F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294592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02C8622" w14:textId="77777777" w:rsidR="00D342D4" w:rsidRPr="001141C9" w:rsidRDefault="00D342D4" w:rsidP="00F817F8">
            <w:pPr>
              <w:pStyle w:val="TAC"/>
              <w:keepNext w:val="0"/>
              <w:keepLines w:val="0"/>
              <w:widowControl w:val="0"/>
              <w:rPr>
                <w:lang w:eastAsia="zh-CN" w:bidi="ar"/>
              </w:rPr>
            </w:pPr>
          </w:p>
        </w:tc>
      </w:tr>
      <w:tr w:rsidR="00D342D4" w:rsidRPr="001141C9" w14:paraId="34798AD5" w14:textId="77777777" w:rsidTr="00F817F8">
        <w:trPr>
          <w:jc w:val="center"/>
        </w:trPr>
        <w:tc>
          <w:tcPr>
            <w:tcW w:w="1959" w:type="dxa"/>
            <w:tcBorders>
              <w:top w:val="single" w:sz="4" w:space="0" w:color="auto"/>
              <w:left w:val="single" w:sz="4" w:space="0" w:color="auto"/>
              <w:bottom w:val="nil"/>
              <w:right w:val="single" w:sz="4" w:space="0" w:color="auto"/>
            </w:tcBorders>
          </w:tcPr>
          <w:p w14:paraId="42C21381" w14:textId="77777777" w:rsidR="00D342D4" w:rsidRPr="001141C9" w:rsidRDefault="00D342D4" w:rsidP="00F817F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A7311E2" w14:textId="77777777" w:rsidR="00D342D4" w:rsidRPr="001141C9" w:rsidRDefault="00D342D4" w:rsidP="00F817F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B81D2A9" w14:textId="77777777" w:rsidR="00D342D4" w:rsidRPr="001141C9" w:rsidRDefault="00D342D4" w:rsidP="00F817F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7B62C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894DC6"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316525A" w14:textId="77777777" w:rsidTr="00F817F8">
        <w:trPr>
          <w:jc w:val="center"/>
        </w:trPr>
        <w:tc>
          <w:tcPr>
            <w:tcW w:w="1959" w:type="dxa"/>
            <w:tcBorders>
              <w:top w:val="nil"/>
              <w:left w:val="single" w:sz="4" w:space="0" w:color="auto"/>
              <w:bottom w:val="nil"/>
              <w:right w:val="single" w:sz="4" w:space="0" w:color="auto"/>
            </w:tcBorders>
          </w:tcPr>
          <w:p w14:paraId="35CFE86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141EF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40E19"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CD82F0" w14:textId="77777777" w:rsidR="00D342D4" w:rsidRPr="001141C9" w:rsidRDefault="00D342D4" w:rsidP="00F817F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2251152" w14:textId="77777777" w:rsidR="00D342D4" w:rsidRPr="001141C9" w:rsidRDefault="00D342D4" w:rsidP="00F817F8">
            <w:pPr>
              <w:pStyle w:val="TAC"/>
              <w:keepNext w:val="0"/>
              <w:keepLines w:val="0"/>
              <w:widowControl w:val="0"/>
              <w:rPr>
                <w:lang w:eastAsia="zh-CN" w:bidi="ar"/>
              </w:rPr>
            </w:pPr>
          </w:p>
        </w:tc>
      </w:tr>
      <w:tr w:rsidR="00D342D4" w:rsidRPr="001141C9" w14:paraId="1905FB99" w14:textId="77777777" w:rsidTr="00F817F8">
        <w:trPr>
          <w:jc w:val="center"/>
        </w:trPr>
        <w:tc>
          <w:tcPr>
            <w:tcW w:w="1959" w:type="dxa"/>
            <w:tcBorders>
              <w:top w:val="nil"/>
              <w:left w:val="single" w:sz="4" w:space="0" w:color="auto"/>
              <w:bottom w:val="nil"/>
              <w:right w:val="single" w:sz="4" w:space="0" w:color="auto"/>
            </w:tcBorders>
          </w:tcPr>
          <w:p w14:paraId="4A621F2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533BC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8CB68"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1042A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D8D8E8" w14:textId="77777777" w:rsidR="00D342D4" w:rsidRPr="001141C9" w:rsidRDefault="00D342D4" w:rsidP="00F817F8">
            <w:pPr>
              <w:pStyle w:val="TAC"/>
              <w:keepNext w:val="0"/>
              <w:keepLines w:val="0"/>
              <w:widowControl w:val="0"/>
              <w:rPr>
                <w:lang w:eastAsia="zh-CN" w:bidi="ar"/>
              </w:rPr>
            </w:pPr>
          </w:p>
        </w:tc>
      </w:tr>
      <w:tr w:rsidR="00D342D4" w:rsidRPr="001141C9" w14:paraId="0ECDAA99" w14:textId="77777777" w:rsidTr="00F817F8">
        <w:trPr>
          <w:jc w:val="center"/>
        </w:trPr>
        <w:tc>
          <w:tcPr>
            <w:tcW w:w="1959" w:type="dxa"/>
            <w:tcBorders>
              <w:top w:val="nil"/>
              <w:left w:val="single" w:sz="4" w:space="0" w:color="auto"/>
              <w:bottom w:val="single" w:sz="4" w:space="0" w:color="auto"/>
              <w:right w:val="single" w:sz="4" w:space="0" w:color="auto"/>
            </w:tcBorders>
          </w:tcPr>
          <w:p w14:paraId="1591E2B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B360E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9FA6D" w14:textId="77777777" w:rsidR="00D342D4" w:rsidRPr="001141C9" w:rsidRDefault="00D342D4" w:rsidP="00F817F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229066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AE6AED3" w14:textId="77777777" w:rsidR="00D342D4" w:rsidRPr="001141C9" w:rsidRDefault="00D342D4" w:rsidP="00F817F8">
            <w:pPr>
              <w:pStyle w:val="TAC"/>
              <w:keepNext w:val="0"/>
              <w:keepLines w:val="0"/>
              <w:widowControl w:val="0"/>
              <w:rPr>
                <w:lang w:eastAsia="zh-CN" w:bidi="ar"/>
              </w:rPr>
            </w:pPr>
          </w:p>
        </w:tc>
      </w:tr>
      <w:tr w:rsidR="00D342D4" w:rsidRPr="001141C9" w14:paraId="095F6708" w14:textId="77777777" w:rsidTr="00F817F8">
        <w:trPr>
          <w:jc w:val="center"/>
        </w:trPr>
        <w:tc>
          <w:tcPr>
            <w:tcW w:w="1959" w:type="dxa"/>
            <w:tcBorders>
              <w:top w:val="single" w:sz="4" w:space="0" w:color="auto"/>
              <w:left w:val="single" w:sz="4" w:space="0" w:color="auto"/>
              <w:bottom w:val="nil"/>
              <w:right w:val="single" w:sz="4" w:space="0" w:color="auto"/>
            </w:tcBorders>
          </w:tcPr>
          <w:p w14:paraId="0316702D" w14:textId="77777777" w:rsidR="00D342D4" w:rsidRPr="001141C9" w:rsidRDefault="00D342D4" w:rsidP="00F817F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EDA117E" w14:textId="77777777" w:rsidR="00D342D4" w:rsidRPr="001141C9" w:rsidRDefault="00D342D4" w:rsidP="00F817F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EDDC985" w14:textId="77777777" w:rsidR="00D342D4" w:rsidRPr="001141C9" w:rsidRDefault="00D342D4" w:rsidP="00F817F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88CD60" w14:textId="77777777" w:rsidR="00D342D4" w:rsidRPr="001141C9" w:rsidRDefault="00D342D4" w:rsidP="00F817F8">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043BE8D2"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D4107A1" w14:textId="77777777" w:rsidTr="00F817F8">
        <w:trPr>
          <w:jc w:val="center"/>
        </w:trPr>
        <w:tc>
          <w:tcPr>
            <w:tcW w:w="1959" w:type="dxa"/>
            <w:tcBorders>
              <w:top w:val="nil"/>
              <w:left w:val="single" w:sz="4" w:space="0" w:color="auto"/>
              <w:bottom w:val="nil"/>
              <w:right w:val="single" w:sz="4" w:space="0" w:color="auto"/>
            </w:tcBorders>
          </w:tcPr>
          <w:p w14:paraId="2C004DD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B7D45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A5BF6"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86A8FD" w14:textId="77777777" w:rsidR="00D342D4" w:rsidRPr="001141C9" w:rsidRDefault="00D342D4" w:rsidP="00F817F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30DA35E" w14:textId="77777777" w:rsidR="00D342D4" w:rsidRPr="001141C9" w:rsidRDefault="00D342D4" w:rsidP="00F817F8">
            <w:pPr>
              <w:pStyle w:val="TAC"/>
              <w:keepNext w:val="0"/>
              <w:keepLines w:val="0"/>
              <w:widowControl w:val="0"/>
              <w:rPr>
                <w:lang w:eastAsia="zh-CN" w:bidi="ar"/>
              </w:rPr>
            </w:pPr>
          </w:p>
        </w:tc>
      </w:tr>
      <w:tr w:rsidR="00D342D4" w:rsidRPr="001141C9" w14:paraId="72E9B3E8" w14:textId="77777777" w:rsidTr="00F817F8">
        <w:trPr>
          <w:jc w:val="center"/>
        </w:trPr>
        <w:tc>
          <w:tcPr>
            <w:tcW w:w="1959" w:type="dxa"/>
            <w:tcBorders>
              <w:top w:val="nil"/>
              <w:left w:val="single" w:sz="4" w:space="0" w:color="auto"/>
              <w:bottom w:val="nil"/>
              <w:right w:val="single" w:sz="4" w:space="0" w:color="auto"/>
            </w:tcBorders>
          </w:tcPr>
          <w:p w14:paraId="02CE78B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F9BAF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85FE82"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817FD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133BCA" w14:textId="77777777" w:rsidR="00D342D4" w:rsidRPr="001141C9" w:rsidRDefault="00D342D4" w:rsidP="00F817F8">
            <w:pPr>
              <w:pStyle w:val="TAC"/>
              <w:keepNext w:val="0"/>
              <w:keepLines w:val="0"/>
              <w:widowControl w:val="0"/>
              <w:rPr>
                <w:lang w:eastAsia="zh-CN" w:bidi="ar"/>
              </w:rPr>
            </w:pPr>
          </w:p>
        </w:tc>
      </w:tr>
      <w:tr w:rsidR="00D342D4" w:rsidRPr="001141C9" w14:paraId="650026AF" w14:textId="77777777" w:rsidTr="00F817F8">
        <w:trPr>
          <w:jc w:val="center"/>
        </w:trPr>
        <w:tc>
          <w:tcPr>
            <w:tcW w:w="1959" w:type="dxa"/>
            <w:tcBorders>
              <w:top w:val="nil"/>
              <w:left w:val="single" w:sz="4" w:space="0" w:color="auto"/>
              <w:bottom w:val="single" w:sz="4" w:space="0" w:color="auto"/>
              <w:right w:val="single" w:sz="4" w:space="0" w:color="auto"/>
            </w:tcBorders>
          </w:tcPr>
          <w:p w14:paraId="0AA7D17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1C1B7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5D45B" w14:textId="77777777" w:rsidR="00D342D4" w:rsidRPr="001141C9" w:rsidRDefault="00D342D4" w:rsidP="00F817F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C08F2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93FF0A8" w14:textId="77777777" w:rsidR="00D342D4" w:rsidRPr="001141C9" w:rsidRDefault="00D342D4" w:rsidP="00F817F8">
            <w:pPr>
              <w:pStyle w:val="TAC"/>
              <w:keepNext w:val="0"/>
              <w:keepLines w:val="0"/>
              <w:widowControl w:val="0"/>
              <w:rPr>
                <w:lang w:eastAsia="zh-CN" w:bidi="ar"/>
              </w:rPr>
            </w:pPr>
          </w:p>
        </w:tc>
      </w:tr>
      <w:tr w:rsidR="00D342D4" w:rsidRPr="001141C9" w14:paraId="11C672AA" w14:textId="77777777" w:rsidTr="00F817F8">
        <w:trPr>
          <w:jc w:val="center"/>
        </w:trPr>
        <w:tc>
          <w:tcPr>
            <w:tcW w:w="1959" w:type="dxa"/>
            <w:tcBorders>
              <w:top w:val="single" w:sz="4" w:space="0" w:color="auto"/>
              <w:left w:val="single" w:sz="4" w:space="0" w:color="auto"/>
              <w:bottom w:val="nil"/>
              <w:right w:val="single" w:sz="4" w:space="0" w:color="auto"/>
            </w:tcBorders>
          </w:tcPr>
          <w:p w14:paraId="51D8F69E" w14:textId="77777777" w:rsidR="00D342D4" w:rsidRPr="001141C9" w:rsidRDefault="00D342D4" w:rsidP="00F817F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B79EC95" w14:textId="77777777" w:rsidR="00D342D4" w:rsidRPr="001141C9" w:rsidRDefault="00D342D4" w:rsidP="00F817F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F75DA28" w14:textId="77777777" w:rsidR="00D342D4" w:rsidRPr="001141C9" w:rsidRDefault="00D342D4" w:rsidP="00F817F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3F1C0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B2411A9"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F1B4A74" w14:textId="77777777" w:rsidTr="00F817F8">
        <w:trPr>
          <w:jc w:val="center"/>
        </w:trPr>
        <w:tc>
          <w:tcPr>
            <w:tcW w:w="1959" w:type="dxa"/>
            <w:tcBorders>
              <w:top w:val="nil"/>
              <w:left w:val="single" w:sz="4" w:space="0" w:color="auto"/>
              <w:bottom w:val="nil"/>
              <w:right w:val="single" w:sz="4" w:space="0" w:color="auto"/>
            </w:tcBorders>
          </w:tcPr>
          <w:p w14:paraId="0529975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9E8A5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E00E1"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45FF9" w14:textId="77777777" w:rsidR="00D342D4" w:rsidRPr="001141C9" w:rsidRDefault="00D342D4" w:rsidP="00F817F8">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3F42C20D" w14:textId="77777777" w:rsidR="00D342D4" w:rsidRPr="001141C9" w:rsidRDefault="00D342D4" w:rsidP="00F817F8">
            <w:pPr>
              <w:pStyle w:val="TAC"/>
              <w:keepNext w:val="0"/>
              <w:keepLines w:val="0"/>
              <w:widowControl w:val="0"/>
              <w:rPr>
                <w:lang w:eastAsia="zh-CN" w:bidi="ar"/>
              </w:rPr>
            </w:pPr>
          </w:p>
        </w:tc>
      </w:tr>
      <w:tr w:rsidR="00D342D4" w:rsidRPr="001141C9" w14:paraId="351AA314" w14:textId="77777777" w:rsidTr="00F817F8">
        <w:trPr>
          <w:jc w:val="center"/>
        </w:trPr>
        <w:tc>
          <w:tcPr>
            <w:tcW w:w="1959" w:type="dxa"/>
            <w:tcBorders>
              <w:top w:val="nil"/>
              <w:left w:val="single" w:sz="4" w:space="0" w:color="auto"/>
              <w:bottom w:val="nil"/>
              <w:right w:val="single" w:sz="4" w:space="0" w:color="auto"/>
            </w:tcBorders>
          </w:tcPr>
          <w:p w14:paraId="55044D4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14C66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C26B3"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356D3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AC3FDB" w14:textId="77777777" w:rsidR="00D342D4" w:rsidRPr="001141C9" w:rsidRDefault="00D342D4" w:rsidP="00F817F8">
            <w:pPr>
              <w:pStyle w:val="TAC"/>
              <w:keepNext w:val="0"/>
              <w:keepLines w:val="0"/>
              <w:widowControl w:val="0"/>
              <w:rPr>
                <w:lang w:eastAsia="zh-CN" w:bidi="ar"/>
              </w:rPr>
            </w:pPr>
          </w:p>
        </w:tc>
      </w:tr>
      <w:tr w:rsidR="00D342D4" w:rsidRPr="001141C9" w14:paraId="647AFAD6" w14:textId="77777777" w:rsidTr="00F817F8">
        <w:trPr>
          <w:jc w:val="center"/>
        </w:trPr>
        <w:tc>
          <w:tcPr>
            <w:tcW w:w="1959" w:type="dxa"/>
            <w:tcBorders>
              <w:top w:val="nil"/>
              <w:left w:val="single" w:sz="4" w:space="0" w:color="auto"/>
              <w:bottom w:val="single" w:sz="4" w:space="0" w:color="auto"/>
              <w:right w:val="single" w:sz="4" w:space="0" w:color="auto"/>
            </w:tcBorders>
          </w:tcPr>
          <w:p w14:paraId="59EF0D0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2D3D2C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A2B8E" w14:textId="77777777" w:rsidR="00D342D4" w:rsidRPr="001141C9" w:rsidRDefault="00D342D4" w:rsidP="00F817F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F75CBD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518D39D" w14:textId="77777777" w:rsidR="00D342D4" w:rsidRPr="001141C9" w:rsidRDefault="00D342D4" w:rsidP="00F817F8">
            <w:pPr>
              <w:pStyle w:val="TAC"/>
              <w:keepNext w:val="0"/>
              <w:keepLines w:val="0"/>
              <w:widowControl w:val="0"/>
              <w:rPr>
                <w:lang w:eastAsia="zh-CN" w:bidi="ar"/>
              </w:rPr>
            </w:pPr>
          </w:p>
        </w:tc>
      </w:tr>
      <w:tr w:rsidR="00D342D4" w:rsidRPr="001141C9" w14:paraId="6182323E" w14:textId="77777777" w:rsidTr="00F817F8">
        <w:trPr>
          <w:jc w:val="center"/>
        </w:trPr>
        <w:tc>
          <w:tcPr>
            <w:tcW w:w="1959" w:type="dxa"/>
            <w:tcBorders>
              <w:top w:val="single" w:sz="4" w:space="0" w:color="auto"/>
              <w:left w:val="single" w:sz="4" w:space="0" w:color="auto"/>
              <w:bottom w:val="nil"/>
              <w:right w:val="single" w:sz="4" w:space="0" w:color="auto"/>
            </w:tcBorders>
          </w:tcPr>
          <w:p w14:paraId="5CF5C48C" w14:textId="77777777" w:rsidR="00D342D4" w:rsidRPr="001141C9" w:rsidRDefault="00D342D4" w:rsidP="00F817F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B8222C6" w14:textId="77777777" w:rsidR="00D342D4" w:rsidRPr="001141C9" w:rsidRDefault="00D342D4" w:rsidP="00F817F8">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A7CDFB2" w14:textId="77777777" w:rsidR="00D342D4" w:rsidRPr="001141C9" w:rsidRDefault="00D342D4" w:rsidP="00F817F8">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E7A5F" w14:textId="77777777" w:rsidR="00D342D4" w:rsidRPr="001141C9" w:rsidRDefault="00D342D4" w:rsidP="00F817F8">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41C945A9"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3C4FC364" w14:textId="77777777" w:rsidTr="00F817F8">
        <w:trPr>
          <w:jc w:val="center"/>
        </w:trPr>
        <w:tc>
          <w:tcPr>
            <w:tcW w:w="1959" w:type="dxa"/>
            <w:tcBorders>
              <w:top w:val="nil"/>
              <w:left w:val="single" w:sz="4" w:space="0" w:color="auto"/>
              <w:bottom w:val="nil"/>
              <w:right w:val="single" w:sz="4" w:space="0" w:color="auto"/>
            </w:tcBorders>
          </w:tcPr>
          <w:p w14:paraId="5ACE6A2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CB877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93255" w14:textId="77777777" w:rsidR="00D342D4" w:rsidRPr="001141C9" w:rsidRDefault="00D342D4" w:rsidP="00F817F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ACA6A6" w14:textId="77777777" w:rsidR="00D342D4" w:rsidRPr="001141C9" w:rsidRDefault="00D342D4" w:rsidP="00F817F8">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1181D186" w14:textId="77777777" w:rsidR="00D342D4" w:rsidRPr="001141C9" w:rsidRDefault="00D342D4" w:rsidP="00F817F8">
            <w:pPr>
              <w:pStyle w:val="TAC"/>
              <w:keepNext w:val="0"/>
              <w:keepLines w:val="0"/>
              <w:widowControl w:val="0"/>
              <w:rPr>
                <w:lang w:eastAsia="zh-CN" w:bidi="ar"/>
              </w:rPr>
            </w:pPr>
          </w:p>
        </w:tc>
      </w:tr>
      <w:tr w:rsidR="00D342D4" w:rsidRPr="001141C9" w14:paraId="29FDB65F" w14:textId="77777777" w:rsidTr="00F817F8">
        <w:trPr>
          <w:jc w:val="center"/>
        </w:trPr>
        <w:tc>
          <w:tcPr>
            <w:tcW w:w="1959" w:type="dxa"/>
            <w:tcBorders>
              <w:top w:val="nil"/>
              <w:left w:val="single" w:sz="4" w:space="0" w:color="auto"/>
              <w:bottom w:val="nil"/>
              <w:right w:val="single" w:sz="4" w:space="0" w:color="auto"/>
            </w:tcBorders>
          </w:tcPr>
          <w:p w14:paraId="5B07B8A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42E88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E8BE8"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AA247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45B356" w14:textId="77777777" w:rsidR="00D342D4" w:rsidRPr="001141C9" w:rsidRDefault="00D342D4" w:rsidP="00F817F8">
            <w:pPr>
              <w:pStyle w:val="TAC"/>
              <w:keepNext w:val="0"/>
              <w:keepLines w:val="0"/>
              <w:widowControl w:val="0"/>
              <w:rPr>
                <w:lang w:eastAsia="zh-CN" w:bidi="ar"/>
              </w:rPr>
            </w:pPr>
          </w:p>
        </w:tc>
      </w:tr>
      <w:tr w:rsidR="00D342D4" w:rsidRPr="001141C9" w14:paraId="13FFE209" w14:textId="77777777" w:rsidTr="00F817F8">
        <w:trPr>
          <w:jc w:val="center"/>
        </w:trPr>
        <w:tc>
          <w:tcPr>
            <w:tcW w:w="1959" w:type="dxa"/>
            <w:tcBorders>
              <w:top w:val="nil"/>
              <w:left w:val="single" w:sz="4" w:space="0" w:color="auto"/>
              <w:bottom w:val="single" w:sz="4" w:space="0" w:color="auto"/>
              <w:right w:val="single" w:sz="4" w:space="0" w:color="auto"/>
            </w:tcBorders>
          </w:tcPr>
          <w:p w14:paraId="054A22F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2C506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422E8" w14:textId="77777777" w:rsidR="00D342D4" w:rsidRPr="001141C9" w:rsidRDefault="00D342D4" w:rsidP="00F817F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A8BE25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3761491" w14:textId="77777777" w:rsidR="00D342D4" w:rsidRPr="001141C9" w:rsidRDefault="00D342D4" w:rsidP="00F817F8">
            <w:pPr>
              <w:pStyle w:val="TAC"/>
              <w:keepNext w:val="0"/>
              <w:keepLines w:val="0"/>
              <w:widowControl w:val="0"/>
              <w:rPr>
                <w:lang w:eastAsia="zh-CN" w:bidi="ar"/>
              </w:rPr>
            </w:pPr>
          </w:p>
        </w:tc>
      </w:tr>
      <w:tr w:rsidR="00D342D4" w:rsidRPr="001141C9" w14:paraId="671873BB" w14:textId="77777777" w:rsidTr="00F817F8">
        <w:trPr>
          <w:jc w:val="center"/>
        </w:trPr>
        <w:tc>
          <w:tcPr>
            <w:tcW w:w="1959" w:type="dxa"/>
            <w:tcBorders>
              <w:top w:val="single" w:sz="4" w:space="0" w:color="auto"/>
              <w:left w:val="single" w:sz="4" w:space="0" w:color="auto"/>
              <w:bottom w:val="nil"/>
              <w:right w:val="single" w:sz="4" w:space="0" w:color="auto"/>
            </w:tcBorders>
          </w:tcPr>
          <w:p w14:paraId="5A8F2159" w14:textId="77777777" w:rsidR="00D342D4" w:rsidRPr="001141C9" w:rsidRDefault="00D342D4" w:rsidP="00F817F8">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3FFF485F" w14:textId="77777777" w:rsidR="00D342D4" w:rsidRPr="001141C9" w:rsidRDefault="00D342D4" w:rsidP="00F817F8">
            <w:pPr>
              <w:pStyle w:val="TAC"/>
              <w:keepNext w:val="0"/>
              <w:keepLines w:val="0"/>
              <w:rPr>
                <w:lang w:eastAsia="zh-CN"/>
              </w:rPr>
            </w:pPr>
            <w:r w:rsidRPr="001141C9">
              <w:rPr>
                <w:lang w:eastAsia="zh-CN"/>
              </w:rPr>
              <w:t>CA_n1A-n3A</w:t>
            </w:r>
          </w:p>
          <w:p w14:paraId="3F8833B6" w14:textId="77777777" w:rsidR="00D342D4" w:rsidRPr="001141C9" w:rsidRDefault="00D342D4" w:rsidP="00F817F8">
            <w:pPr>
              <w:pStyle w:val="TAC"/>
              <w:keepNext w:val="0"/>
              <w:keepLines w:val="0"/>
              <w:rPr>
                <w:lang w:eastAsia="zh-CN"/>
              </w:rPr>
            </w:pPr>
            <w:r w:rsidRPr="001141C9">
              <w:rPr>
                <w:lang w:eastAsia="zh-CN"/>
              </w:rPr>
              <w:t>CA_n1A-n7A</w:t>
            </w:r>
          </w:p>
          <w:p w14:paraId="6734A6BB" w14:textId="77777777" w:rsidR="00D342D4" w:rsidRPr="001141C9" w:rsidRDefault="00D342D4" w:rsidP="00F817F8">
            <w:pPr>
              <w:pStyle w:val="TAC"/>
              <w:keepNext w:val="0"/>
              <w:keepLines w:val="0"/>
              <w:rPr>
                <w:lang w:eastAsia="zh-CN"/>
              </w:rPr>
            </w:pPr>
            <w:r w:rsidRPr="001141C9">
              <w:rPr>
                <w:lang w:eastAsia="zh-CN"/>
              </w:rPr>
              <w:t>CA_n1A-n40A</w:t>
            </w:r>
          </w:p>
          <w:p w14:paraId="69ED3710" w14:textId="77777777" w:rsidR="00D342D4" w:rsidRPr="001141C9" w:rsidRDefault="00D342D4" w:rsidP="00F817F8">
            <w:pPr>
              <w:pStyle w:val="TAC"/>
              <w:keepNext w:val="0"/>
              <w:keepLines w:val="0"/>
              <w:rPr>
                <w:lang w:eastAsia="zh-CN"/>
              </w:rPr>
            </w:pPr>
            <w:r w:rsidRPr="001141C9">
              <w:rPr>
                <w:lang w:eastAsia="zh-CN"/>
              </w:rPr>
              <w:t>CA_n3A-n7A</w:t>
            </w:r>
          </w:p>
          <w:p w14:paraId="4C664691" w14:textId="77777777" w:rsidR="00D342D4" w:rsidRPr="001141C9" w:rsidRDefault="00D342D4" w:rsidP="00F817F8">
            <w:pPr>
              <w:pStyle w:val="TAC"/>
              <w:keepNext w:val="0"/>
              <w:keepLines w:val="0"/>
              <w:rPr>
                <w:lang w:eastAsia="zh-CN"/>
              </w:rPr>
            </w:pPr>
            <w:r w:rsidRPr="001141C9">
              <w:rPr>
                <w:lang w:eastAsia="zh-CN"/>
              </w:rPr>
              <w:t>CA_n3A-n40A</w:t>
            </w:r>
          </w:p>
          <w:p w14:paraId="0AADF5C8" w14:textId="77777777" w:rsidR="00D342D4" w:rsidRPr="001141C9" w:rsidRDefault="00D342D4" w:rsidP="00F817F8">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EBAA99C"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09A91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FA925B6" w14:textId="77777777" w:rsidR="00D342D4" w:rsidRPr="001141C9" w:rsidRDefault="00D342D4" w:rsidP="00F817F8">
            <w:pPr>
              <w:pStyle w:val="TAC"/>
              <w:keepNext w:val="0"/>
              <w:keepLines w:val="0"/>
              <w:widowControl w:val="0"/>
              <w:rPr>
                <w:lang w:eastAsia="zh-CN" w:bidi="ar"/>
              </w:rPr>
            </w:pPr>
            <w:r w:rsidRPr="001141C9">
              <w:rPr>
                <w:kern w:val="2"/>
                <w:szCs w:val="22"/>
                <w:lang w:eastAsia="zh-CN"/>
              </w:rPr>
              <w:t>0</w:t>
            </w:r>
          </w:p>
        </w:tc>
      </w:tr>
      <w:tr w:rsidR="00D342D4" w:rsidRPr="001141C9" w14:paraId="3CAF63CE" w14:textId="77777777" w:rsidTr="00F817F8">
        <w:trPr>
          <w:jc w:val="center"/>
        </w:trPr>
        <w:tc>
          <w:tcPr>
            <w:tcW w:w="1959" w:type="dxa"/>
            <w:tcBorders>
              <w:top w:val="nil"/>
              <w:left w:val="single" w:sz="4" w:space="0" w:color="auto"/>
              <w:bottom w:val="nil"/>
              <w:right w:val="single" w:sz="4" w:space="0" w:color="auto"/>
            </w:tcBorders>
          </w:tcPr>
          <w:p w14:paraId="301CCB1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A8ECE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4494E"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CD1FD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94A2662" w14:textId="77777777" w:rsidR="00D342D4" w:rsidRPr="001141C9" w:rsidRDefault="00D342D4" w:rsidP="00F817F8">
            <w:pPr>
              <w:pStyle w:val="TAC"/>
              <w:keepNext w:val="0"/>
              <w:keepLines w:val="0"/>
              <w:widowControl w:val="0"/>
              <w:rPr>
                <w:lang w:eastAsia="zh-CN" w:bidi="ar"/>
              </w:rPr>
            </w:pPr>
          </w:p>
        </w:tc>
      </w:tr>
      <w:tr w:rsidR="00D342D4" w:rsidRPr="001141C9" w14:paraId="4C59B40B" w14:textId="77777777" w:rsidTr="00F817F8">
        <w:trPr>
          <w:jc w:val="center"/>
        </w:trPr>
        <w:tc>
          <w:tcPr>
            <w:tcW w:w="1959" w:type="dxa"/>
            <w:tcBorders>
              <w:top w:val="nil"/>
              <w:left w:val="single" w:sz="4" w:space="0" w:color="auto"/>
              <w:bottom w:val="nil"/>
              <w:right w:val="single" w:sz="4" w:space="0" w:color="auto"/>
            </w:tcBorders>
          </w:tcPr>
          <w:p w14:paraId="2F94A66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BFE18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CEA45"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F3F8E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9A0E40E" w14:textId="77777777" w:rsidR="00D342D4" w:rsidRPr="001141C9" w:rsidRDefault="00D342D4" w:rsidP="00F817F8">
            <w:pPr>
              <w:pStyle w:val="TAC"/>
              <w:keepNext w:val="0"/>
              <w:keepLines w:val="0"/>
              <w:widowControl w:val="0"/>
              <w:rPr>
                <w:lang w:eastAsia="zh-CN" w:bidi="ar"/>
              </w:rPr>
            </w:pPr>
          </w:p>
        </w:tc>
      </w:tr>
      <w:tr w:rsidR="00D342D4" w:rsidRPr="001141C9" w14:paraId="1EEBDE78" w14:textId="77777777" w:rsidTr="00F817F8">
        <w:trPr>
          <w:jc w:val="center"/>
        </w:trPr>
        <w:tc>
          <w:tcPr>
            <w:tcW w:w="1959" w:type="dxa"/>
            <w:tcBorders>
              <w:top w:val="nil"/>
              <w:left w:val="single" w:sz="4" w:space="0" w:color="auto"/>
              <w:bottom w:val="single" w:sz="4" w:space="0" w:color="auto"/>
              <w:right w:val="single" w:sz="4" w:space="0" w:color="auto"/>
            </w:tcBorders>
          </w:tcPr>
          <w:p w14:paraId="285CE45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B1798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F5322" w14:textId="77777777" w:rsidR="00D342D4" w:rsidRPr="001141C9" w:rsidRDefault="00D342D4" w:rsidP="00F817F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751034"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B4DFF" w14:textId="77777777" w:rsidR="00D342D4" w:rsidRPr="001141C9" w:rsidRDefault="00D342D4" w:rsidP="00F817F8">
            <w:pPr>
              <w:pStyle w:val="TAC"/>
              <w:keepNext w:val="0"/>
              <w:keepLines w:val="0"/>
              <w:widowControl w:val="0"/>
              <w:rPr>
                <w:lang w:eastAsia="zh-CN" w:bidi="ar"/>
              </w:rPr>
            </w:pPr>
          </w:p>
        </w:tc>
      </w:tr>
      <w:tr w:rsidR="00D342D4" w:rsidRPr="001141C9" w14:paraId="7CE6BA66" w14:textId="77777777" w:rsidTr="00F817F8">
        <w:trPr>
          <w:jc w:val="center"/>
        </w:trPr>
        <w:tc>
          <w:tcPr>
            <w:tcW w:w="1959" w:type="dxa"/>
            <w:tcBorders>
              <w:top w:val="single" w:sz="4" w:space="0" w:color="auto"/>
              <w:left w:val="single" w:sz="4" w:space="0" w:color="auto"/>
              <w:bottom w:val="nil"/>
              <w:right w:val="single" w:sz="4" w:space="0" w:color="auto"/>
            </w:tcBorders>
          </w:tcPr>
          <w:p w14:paraId="59C26939" w14:textId="77777777" w:rsidR="00D342D4" w:rsidRPr="001141C9" w:rsidRDefault="00D342D4" w:rsidP="00F817F8">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124BA26D"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7AA2E697"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56753B7F"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A784EB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711C6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25A4A72"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E0F2FDA" w14:textId="77777777" w:rsidTr="00F817F8">
        <w:trPr>
          <w:jc w:val="center"/>
        </w:trPr>
        <w:tc>
          <w:tcPr>
            <w:tcW w:w="1959" w:type="dxa"/>
            <w:tcBorders>
              <w:top w:val="nil"/>
              <w:left w:val="single" w:sz="4" w:space="0" w:color="auto"/>
              <w:bottom w:val="nil"/>
              <w:right w:val="single" w:sz="4" w:space="0" w:color="auto"/>
            </w:tcBorders>
          </w:tcPr>
          <w:p w14:paraId="3A89C3B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26AD5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D46BE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3C1E1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D5C03EA" w14:textId="77777777" w:rsidR="00D342D4" w:rsidRPr="001141C9" w:rsidRDefault="00D342D4" w:rsidP="00F817F8">
            <w:pPr>
              <w:pStyle w:val="TAC"/>
              <w:keepNext w:val="0"/>
              <w:keepLines w:val="0"/>
              <w:widowControl w:val="0"/>
              <w:rPr>
                <w:lang w:eastAsia="zh-CN" w:bidi="ar"/>
              </w:rPr>
            </w:pPr>
          </w:p>
        </w:tc>
      </w:tr>
      <w:tr w:rsidR="00D342D4" w:rsidRPr="001141C9" w14:paraId="5AB2A82E" w14:textId="77777777" w:rsidTr="00F817F8">
        <w:trPr>
          <w:jc w:val="center"/>
        </w:trPr>
        <w:tc>
          <w:tcPr>
            <w:tcW w:w="1959" w:type="dxa"/>
            <w:tcBorders>
              <w:top w:val="nil"/>
              <w:left w:val="single" w:sz="4" w:space="0" w:color="auto"/>
              <w:bottom w:val="nil"/>
              <w:right w:val="single" w:sz="4" w:space="0" w:color="auto"/>
            </w:tcBorders>
          </w:tcPr>
          <w:p w14:paraId="37ABA42C"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C60DF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3933B"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03FCA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CFF56D3" w14:textId="77777777" w:rsidR="00D342D4" w:rsidRPr="001141C9" w:rsidRDefault="00D342D4" w:rsidP="00F817F8">
            <w:pPr>
              <w:pStyle w:val="TAC"/>
              <w:keepNext w:val="0"/>
              <w:keepLines w:val="0"/>
              <w:widowControl w:val="0"/>
              <w:rPr>
                <w:lang w:eastAsia="zh-CN" w:bidi="ar"/>
              </w:rPr>
            </w:pPr>
          </w:p>
        </w:tc>
      </w:tr>
      <w:tr w:rsidR="00D342D4" w:rsidRPr="001141C9" w14:paraId="1E87DD0E" w14:textId="77777777" w:rsidTr="00F817F8">
        <w:trPr>
          <w:jc w:val="center"/>
        </w:trPr>
        <w:tc>
          <w:tcPr>
            <w:tcW w:w="1959" w:type="dxa"/>
            <w:tcBorders>
              <w:top w:val="nil"/>
              <w:left w:val="single" w:sz="4" w:space="0" w:color="auto"/>
              <w:bottom w:val="nil"/>
              <w:right w:val="single" w:sz="4" w:space="0" w:color="auto"/>
            </w:tcBorders>
          </w:tcPr>
          <w:p w14:paraId="12EACA26"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59DAB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7655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674E1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62B8487" w14:textId="77777777" w:rsidR="00D342D4" w:rsidRPr="001141C9" w:rsidRDefault="00D342D4" w:rsidP="00F817F8">
            <w:pPr>
              <w:pStyle w:val="TAC"/>
              <w:keepNext w:val="0"/>
              <w:keepLines w:val="0"/>
              <w:widowControl w:val="0"/>
              <w:rPr>
                <w:lang w:eastAsia="zh-CN" w:bidi="ar"/>
              </w:rPr>
            </w:pPr>
          </w:p>
        </w:tc>
      </w:tr>
      <w:tr w:rsidR="00D342D4" w:rsidRPr="001141C9" w14:paraId="5D933F1C" w14:textId="77777777" w:rsidTr="00F817F8">
        <w:trPr>
          <w:jc w:val="center"/>
        </w:trPr>
        <w:tc>
          <w:tcPr>
            <w:tcW w:w="1959" w:type="dxa"/>
            <w:tcBorders>
              <w:top w:val="nil"/>
              <w:left w:val="single" w:sz="4" w:space="0" w:color="auto"/>
              <w:bottom w:val="nil"/>
              <w:right w:val="single" w:sz="4" w:space="0" w:color="auto"/>
            </w:tcBorders>
          </w:tcPr>
          <w:p w14:paraId="5D3811CC"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F958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E739E6" w14:textId="77777777" w:rsidR="00D342D4" w:rsidRPr="001141C9" w:rsidRDefault="00D342D4" w:rsidP="00F817F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A503B2" w14:textId="77777777" w:rsidR="00D342D4" w:rsidRPr="001141C9" w:rsidRDefault="00D342D4" w:rsidP="00F817F8">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8BA705" w14:textId="77777777" w:rsidR="00D342D4" w:rsidRPr="001141C9" w:rsidRDefault="00D342D4" w:rsidP="00F817F8">
            <w:pPr>
              <w:pStyle w:val="TAC"/>
              <w:keepNext w:val="0"/>
              <w:keepLines w:val="0"/>
              <w:widowControl w:val="0"/>
              <w:rPr>
                <w:lang w:eastAsia="zh-CN" w:bidi="ar"/>
              </w:rPr>
            </w:pPr>
            <w:r w:rsidRPr="00AB67CA">
              <w:t>4 and 5</w:t>
            </w:r>
          </w:p>
        </w:tc>
      </w:tr>
      <w:tr w:rsidR="00D342D4" w:rsidRPr="001141C9" w14:paraId="7192016C" w14:textId="77777777" w:rsidTr="00F817F8">
        <w:trPr>
          <w:jc w:val="center"/>
        </w:trPr>
        <w:tc>
          <w:tcPr>
            <w:tcW w:w="1959" w:type="dxa"/>
            <w:tcBorders>
              <w:top w:val="nil"/>
              <w:left w:val="single" w:sz="4" w:space="0" w:color="auto"/>
              <w:bottom w:val="nil"/>
              <w:right w:val="single" w:sz="4" w:space="0" w:color="auto"/>
            </w:tcBorders>
          </w:tcPr>
          <w:p w14:paraId="74E8FC4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22E0D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9A3F4" w14:textId="77777777" w:rsidR="00D342D4" w:rsidRPr="001141C9" w:rsidRDefault="00D342D4" w:rsidP="00F817F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B3926C" w14:textId="77777777" w:rsidR="00D342D4" w:rsidRPr="001141C9" w:rsidRDefault="00D342D4" w:rsidP="00F817F8">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7804F759" w14:textId="77777777" w:rsidR="00D342D4" w:rsidRPr="001141C9" w:rsidRDefault="00D342D4" w:rsidP="00F817F8">
            <w:pPr>
              <w:pStyle w:val="TAC"/>
              <w:keepNext w:val="0"/>
              <w:keepLines w:val="0"/>
              <w:widowControl w:val="0"/>
              <w:rPr>
                <w:lang w:eastAsia="zh-CN" w:bidi="ar"/>
              </w:rPr>
            </w:pPr>
          </w:p>
        </w:tc>
      </w:tr>
      <w:tr w:rsidR="00D342D4" w:rsidRPr="001141C9" w14:paraId="3E435891" w14:textId="77777777" w:rsidTr="00F817F8">
        <w:trPr>
          <w:jc w:val="center"/>
        </w:trPr>
        <w:tc>
          <w:tcPr>
            <w:tcW w:w="1959" w:type="dxa"/>
            <w:tcBorders>
              <w:top w:val="nil"/>
              <w:left w:val="single" w:sz="4" w:space="0" w:color="auto"/>
              <w:bottom w:val="nil"/>
              <w:right w:val="single" w:sz="4" w:space="0" w:color="auto"/>
            </w:tcBorders>
          </w:tcPr>
          <w:p w14:paraId="094D824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8A880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11F8D" w14:textId="77777777" w:rsidR="00D342D4" w:rsidRPr="001141C9" w:rsidRDefault="00D342D4" w:rsidP="00F817F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744840" w14:textId="77777777" w:rsidR="00D342D4" w:rsidRPr="001141C9" w:rsidRDefault="00D342D4" w:rsidP="00F817F8">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004ABE6" w14:textId="77777777" w:rsidR="00D342D4" w:rsidRPr="001141C9" w:rsidRDefault="00D342D4" w:rsidP="00F817F8">
            <w:pPr>
              <w:pStyle w:val="TAC"/>
              <w:keepNext w:val="0"/>
              <w:keepLines w:val="0"/>
              <w:widowControl w:val="0"/>
              <w:rPr>
                <w:lang w:eastAsia="zh-CN" w:bidi="ar"/>
              </w:rPr>
            </w:pPr>
          </w:p>
        </w:tc>
      </w:tr>
      <w:tr w:rsidR="00D342D4" w:rsidRPr="001141C9" w14:paraId="086D60FF" w14:textId="77777777" w:rsidTr="00F817F8">
        <w:trPr>
          <w:jc w:val="center"/>
        </w:trPr>
        <w:tc>
          <w:tcPr>
            <w:tcW w:w="1959" w:type="dxa"/>
            <w:tcBorders>
              <w:top w:val="nil"/>
              <w:left w:val="single" w:sz="4" w:space="0" w:color="auto"/>
              <w:bottom w:val="single" w:sz="4" w:space="0" w:color="auto"/>
              <w:right w:val="single" w:sz="4" w:space="0" w:color="auto"/>
            </w:tcBorders>
          </w:tcPr>
          <w:p w14:paraId="38A98D7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A5D3F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0B519" w14:textId="77777777" w:rsidR="00D342D4" w:rsidRPr="001141C9" w:rsidRDefault="00D342D4" w:rsidP="00F817F8">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F02CD1" w14:textId="77777777" w:rsidR="00D342D4" w:rsidRPr="001141C9" w:rsidRDefault="00D342D4" w:rsidP="00F817F8">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2F41243" w14:textId="77777777" w:rsidR="00D342D4" w:rsidRPr="001141C9" w:rsidRDefault="00D342D4" w:rsidP="00F817F8">
            <w:pPr>
              <w:pStyle w:val="TAC"/>
              <w:keepNext w:val="0"/>
              <w:keepLines w:val="0"/>
              <w:widowControl w:val="0"/>
              <w:rPr>
                <w:lang w:eastAsia="zh-CN" w:bidi="ar"/>
              </w:rPr>
            </w:pPr>
          </w:p>
        </w:tc>
      </w:tr>
      <w:tr w:rsidR="00D342D4" w:rsidRPr="001141C9" w14:paraId="2FAA0F8E" w14:textId="77777777" w:rsidTr="00F817F8">
        <w:trPr>
          <w:jc w:val="center"/>
        </w:trPr>
        <w:tc>
          <w:tcPr>
            <w:tcW w:w="1959" w:type="dxa"/>
            <w:tcBorders>
              <w:top w:val="single" w:sz="4" w:space="0" w:color="auto"/>
              <w:left w:val="single" w:sz="4" w:space="0" w:color="auto"/>
              <w:bottom w:val="nil"/>
              <w:right w:val="single" w:sz="4" w:space="0" w:color="auto"/>
            </w:tcBorders>
          </w:tcPr>
          <w:p w14:paraId="672EC324" w14:textId="77777777" w:rsidR="00D342D4" w:rsidRPr="001141C9" w:rsidRDefault="00D342D4" w:rsidP="00F817F8">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801383D" w14:textId="77777777" w:rsidR="00D342D4" w:rsidRPr="001141C9" w:rsidRDefault="00D342D4" w:rsidP="00F817F8">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31D72ED0" w14:textId="77777777" w:rsidR="00D342D4" w:rsidRPr="001141C9" w:rsidRDefault="00D342D4" w:rsidP="00F817F8">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72BB350" w14:textId="77777777" w:rsidR="00D342D4" w:rsidRPr="001141C9" w:rsidRDefault="00D342D4" w:rsidP="00F817F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8ABE0E" w14:textId="77777777" w:rsidR="00D342D4" w:rsidRPr="001141C9" w:rsidRDefault="00D342D4" w:rsidP="00F817F8">
            <w:pPr>
              <w:pStyle w:val="TAC"/>
              <w:keepNext w:val="0"/>
              <w:keepLines w:val="0"/>
              <w:widowControl w:val="0"/>
              <w:rPr>
                <w:lang w:eastAsia="zh-CN" w:bidi="ar"/>
              </w:rPr>
            </w:pPr>
            <w:r w:rsidRPr="001141C9">
              <w:t>4 and 5</w:t>
            </w:r>
          </w:p>
        </w:tc>
      </w:tr>
      <w:tr w:rsidR="00D342D4" w:rsidRPr="001141C9" w14:paraId="4CF4606B" w14:textId="77777777" w:rsidTr="00F817F8">
        <w:trPr>
          <w:jc w:val="center"/>
        </w:trPr>
        <w:tc>
          <w:tcPr>
            <w:tcW w:w="1959" w:type="dxa"/>
            <w:tcBorders>
              <w:top w:val="nil"/>
              <w:left w:val="single" w:sz="4" w:space="0" w:color="auto"/>
              <w:bottom w:val="nil"/>
              <w:right w:val="single" w:sz="4" w:space="0" w:color="auto"/>
            </w:tcBorders>
          </w:tcPr>
          <w:p w14:paraId="2A2386B7"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FF3E2F0" w14:textId="77777777" w:rsidR="00D342D4" w:rsidRDefault="00D342D4" w:rsidP="00F817F8">
            <w:pPr>
              <w:pStyle w:val="TAC"/>
              <w:keepNext w:val="0"/>
              <w:keepLines w:val="0"/>
              <w:widowControl w:val="0"/>
              <w:rPr>
                <w:lang w:val="en-US" w:eastAsia="zh-CN" w:bidi="ar"/>
              </w:rPr>
            </w:pPr>
            <w:r w:rsidRPr="005434D5">
              <w:rPr>
                <w:lang w:val="en-US" w:eastAsia="zh-CN" w:bidi="ar"/>
              </w:rPr>
              <w:t>CA_n1A-n3A</w:t>
            </w:r>
          </w:p>
          <w:p w14:paraId="3A55DD77" w14:textId="77777777" w:rsidR="00D342D4" w:rsidRDefault="00D342D4" w:rsidP="00F817F8">
            <w:pPr>
              <w:pStyle w:val="TAC"/>
              <w:keepNext w:val="0"/>
              <w:keepLines w:val="0"/>
              <w:widowControl w:val="0"/>
              <w:rPr>
                <w:lang w:val="en-US" w:eastAsia="zh-CN" w:bidi="ar"/>
              </w:rPr>
            </w:pPr>
            <w:r w:rsidRPr="005434D5">
              <w:rPr>
                <w:lang w:val="en-US" w:eastAsia="zh-CN" w:bidi="ar"/>
              </w:rPr>
              <w:t>CA_n1A-n7A</w:t>
            </w:r>
          </w:p>
          <w:p w14:paraId="0B1DF4A0" w14:textId="77777777" w:rsidR="00D342D4" w:rsidRPr="001141C9" w:rsidRDefault="00D342D4" w:rsidP="00F817F8">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73E622A" w14:textId="77777777" w:rsidR="00D342D4" w:rsidRPr="001141C9" w:rsidRDefault="00D342D4" w:rsidP="00F817F8">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F489609" w14:textId="77777777" w:rsidR="00D342D4" w:rsidRPr="001141C9" w:rsidRDefault="00D342D4" w:rsidP="00F817F8">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EB0BAA0" w14:textId="77777777" w:rsidR="00D342D4" w:rsidRPr="001141C9" w:rsidRDefault="00D342D4" w:rsidP="00F817F8">
            <w:pPr>
              <w:pStyle w:val="TAC"/>
              <w:keepNext w:val="0"/>
              <w:keepLines w:val="0"/>
              <w:widowControl w:val="0"/>
              <w:rPr>
                <w:lang w:eastAsia="zh-CN" w:bidi="ar"/>
              </w:rPr>
            </w:pPr>
          </w:p>
        </w:tc>
      </w:tr>
      <w:tr w:rsidR="00D342D4" w:rsidRPr="001141C9" w14:paraId="7BE001CE" w14:textId="77777777" w:rsidTr="00F817F8">
        <w:trPr>
          <w:jc w:val="center"/>
        </w:trPr>
        <w:tc>
          <w:tcPr>
            <w:tcW w:w="1959" w:type="dxa"/>
            <w:tcBorders>
              <w:top w:val="nil"/>
              <w:left w:val="single" w:sz="4" w:space="0" w:color="auto"/>
              <w:bottom w:val="nil"/>
              <w:right w:val="single" w:sz="4" w:space="0" w:color="auto"/>
            </w:tcBorders>
          </w:tcPr>
          <w:p w14:paraId="5623CFF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EE5AE6" w14:textId="77777777" w:rsidR="00D342D4" w:rsidRPr="001141C9" w:rsidRDefault="00D342D4" w:rsidP="00F817F8">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2026B" w14:textId="77777777" w:rsidR="00D342D4" w:rsidRPr="001141C9" w:rsidRDefault="00D342D4" w:rsidP="00F817F8">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0C3AD0B" w14:textId="77777777" w:rsidR="00D342D4" w:rsidRPr="001141C9" w:rsidRDefault="00D342D4" w:rsidP="00F817F8">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DD267AC" w14:textId="77777777" w:rsidR="00D342D4" w:rsidRPr="001141C9" w:rsidRDefault="00D342D4" w:rsidP="00F817F8">
            <w:pPr>
              <w:pStyle w:val="TAC"/>
              <w:keepNext w:val="0"/>
              <w:keepLines w:val="0"/>
              <w:widowControl w:val="0"/>
              <w:rPr>
                <w:lang w:eastAsia="zh-CN" w:bidi="ar"/>
              </w:rPr>
            </w:pPr>
          </w:p>
        </w:tc>
      </w:tr>
      <w:tr w:rsidR="00D342D4" w:rsidRPr="001141C9" w14:paraId="4B5C171B" w14:textId="77777777" w:rsidTr="00F817F8">
        <w:trPr>
          <w:jc w:val="center"/>
        </w:trPr>
        <w:tc>
          <w:tcPr>
            <w:tcW w:w="1959" w:type="dxa"/>
            <w:tcBorders>
              <w:top w:val="nil"/>
              <w:left w:val="single" w:sz="4" w:space="0" w:color="auto"/>
              <w:bottom w:val="single" w:sz="4" w:space="0" w:color="auto"/>
              <w:right w:val="single" w:sz="4" w:space="0" w:color="auto"/>
            </w:tcBorders>
          </w:tcPr>
          <w:p w14:paraId="5BB2313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18300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66257" w14:textId="77777777" w:rsidR="00D342D4" w:rsidRPr="001141C9" w:rsidRDefault="00D342D4" w:rsidP="00F817F8">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6727847C" w14:textId="77777777" w:rsidR="00D342D4" w:rsidRPr="001141C9" w:rsidRDefault="00D342D4" w:rsidP="00F817F8">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721283ED" w14:textId="77777777" w:rsidR="00D342D4" w:rsidRPr="001141C9" w:rsidRDefault="00D342D4" w:rsidP="00F817F8">
            <w:pPr>
              <w:pStyle w:val="TAC"/>
              <w:keepNext w:val="0"/>
              <w:keepLines w:val="0"/>
              <w:widowControl w:val="0"/>
              <w:rPr>
                <w:lang w:eastAsia="zh-CN" w:bidi="ar"/>
              </w:rPr>
            </w:pPr>
          </w:p>
        </w:tc>
      </w:tr>
      <w:tr w:rsidR="00D342D4" w:rsidRPr="001141C9" w14:paraId="6DD533F0" w14:textId="77777777" w:rsidTr="00F817F8">
        <w:trPr>
          <w:jc w:val="center"/>
        </w:trPr>
        <w:tc>
          <w:tcPr>
            <w:tcW w:w="1959" w:type="dxa"/>
            <w:tcBorders>
              <w:top w:val="single" w:sz="4" w:space="0" w:color="auto"/>
              <w:left w:val="single" w:sz="4" w:space="0" w:color="auto"/>
              <w:bottom w:val="nil"/>
              <w:right w:val="single" w:sz="4" w:space="0" w:color="auto"/>
            </w:tcBorders>
          </w:tcPr>
          <w:p w14:paraId="26EF31F7" w14:textId="77777777" w:rsidR="00D342D4" w:rsidRPr="001141C9" w:rsidRDefault="00D342D4" w:rsidP="00F817F8">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15C8B53"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659CAA5"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DBFC71A"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145FBE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44DD7D0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CA_n1A-n7A</w:t>
            </w:r>
          </w:p>
          <w:p w14:paraId="00121A3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183501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CA_n3A-n7A</w:t>
            </w:r>
          </w:p>
          <w:p w14:paraId="35A48C7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4ACF631" w14:textId="77777777" w:rsidR="00D342D4" w:rsidRPr="001141C9" w:rsidRDefault="00D342D4" w:rsidP="00F817F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6D642E" w14:textId="77777777" w:rsidR="00D342D4" w:rsidRPr="001141C9" w:rsidRDefault="00D342D4" w:rsidP="00F817F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A9234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BA8034"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CB7C53B" w14:textId="77777777" w:rsidTr="00F817F8">
        <w:trPr>
          <w:jc w:val="center"/>
        </w:trPr>
        <w:tc>
          <w:tcPr>
            <w:tcW w:w="1959" w:type="dxa"/>
            <w:tcBorders>
              <w:top w:val="nil"/>
              <w:left w:val="single" w:sz="4" w:space="0" w:color="auto"/>
              <w:bottom w:val="nil"/>
              <w:right w:val="single" w:sz="4" w:space="0" w:color="auto"/>
            </w:tcBorders>
          </w:tcPr>
          <w:p w14:paraId="2736715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A76A9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08449" w14:textId="77777777" w:rsidR="00D342D4" w:rsidRPr="001141C9" w:rsidRDefault="00D342D4" w:rsidP="00F817F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CFBA2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25A855" w14:textId="77777777" w:rsidR="00D342D4" w:rsidRPr="001141C9" w:rsidRDefault="00D342D4" w:rsidP="00F817F8">
            <w:pPr>
              <w:pStyle w:val="TAC"/>
              <w:keepNext w:val="0"/>
              <w:keepLines w:val="0"/>
              <w:widowControl w:val="0"/>
              <w:rPr>
                <w:lang w:eastAsia="zh-CN" w:bidi="ar"/>
              </w:rPr>
            </w:pPr>
          </w:p>
        </w:tc>
      </w:tr>
      <w:tr w:rsidR="00D342D4" w:rsidRPr="001141C9" w14:paraId="585F1A83" w14:textId="77777777" w:rsidTr="00F817F8">
        <w:trPr>
          <w:jc w:val="center"/>
        </w:trPr>
        <w:tc>
          <w:tcPr>
            <w:tcW w:w="1959" w:type="dxa"/>
            <w:tcBorders>
              <w:top w:val="nil"/>
              <w:left w:val="single" w:sz="4" w:space="0" w:color="auto"/>
              <w:bottom w:val="nil"/>
              <w:right w:val="single" w:sz="4" w:space="0" w:color="auto"/>
            </w:tcBorders>
          </w:tcPr>
          <w:p w14:paraId="4116481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D97F0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A874E" w14:textId="77777777" w:rsidR="00D342D4" w:rsidRPr="001141C9" w:rsidRDefault="00D342D4" w:rsidP="00F817F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55A6C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EC32A1" w14:textId="77777777" w:rsidR="00D342D4" w:rsidRPr="001141C9" w:rsidRDefault="00D342D4" w:rsidP="00F817F8">
            <w:pPr>
              <w:pStyle w:val="TAC"/>
              <w:keepNext w:val="0"/>
              <w:keepLines w:val="0"/>
              <w:widowControl w:val="0"/>
              <w:rPr>
                <w:lang w:eastAsia="zh-CN" w:bidi="ar"/>
              </w:rPr>
            </w:pPr>
          </w:p>
        </w:tc>
      </w:tr>
      <w:tr w:rsidR="00D342D4" w:rsidRPr="001141C9" w14:paraId="6EA78036" w14:textId="77777777" w:rsidTr="00F817F8">
        <w:trPr>
          <w:jc w:val="center"/>
        </w:trPr>
        <w:tc>
          <w:tcPr>
            <w:tcW w:w="1959" w:type="dxa"/>
            <w:tcBorders>
              <w:top w:val="nil"/>
              <w:left w:val="single" w:sz="4" w:space="0" w:color="auto"/>
              <w:bottom w:val="nil"/>
              <w:right w:val="single" w:sz="4" w:space="0" w:color="auto"/>
            </w:tcBorders>
          </w:tcPr>
          <w:p w14:paraId="5388ED2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FDE72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986AE" w14:textId="77777777" w:rsidR="00D342D4" w:rsidRPr="001141C9" w:rsidRDefault="00D342D4" w:rsidP="00F817F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D08DF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E20A08" w14:textId="77777777" w:rsidR="00D342D4" w:rsidRPr="001141C9" w:rsidRDefault="00D342D4" w:rsidP="00F817F8">
            <w:pPr>
              <w:pStyle w:val="TAC"/>
              <w:keepNext w:val="0"/>
              <w:keepLines w:val="0"/>
              <w:widowControl w:val="0"/>
              <w:rPr>
                <w:lang w:eastAsia="zh-CN" w:bidi="ar"/>
              </w:rPr>
            </w:pPr>
          </w:p>
        </w:tc>
      </w:tr>
      <w:tr w:rsidR="00D342D4" w:rsidRPr="001141C9" w14:paraId="2AB6E039" w14:textId="77777777" w:rsidTr="00F817F8">
        <w:trPr>
          <w:jc w:val="center"/>
        </w:trPr>
        <w:tc>
          <w:tcPr>
            <w:tcW w:w="1959" w:type="dxa"/>
            <w:tcBorders>
              <w:top w:val="nil"/>
              <w:left w:val="single" w:sz="4" w:space="0" w:color="auto"/>
              <w:bottom w:val="nil"/>
              <w:right w:val="single" w:sz="4" w:space="0" w:color="auto"/>
            </w:tcBorders>
          </w:tcPr>
          <w:p w14:paraId="2AEE975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1E5D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A2F48" w14:textId="77777777" w:rsidR="00D342D4" w:rsidRPr="001141C9" w:rsidRDefault="00D342D4" w:rsidP="00F817F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04CB6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FB0336"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00D3D8CF" w14:textId="77777777" w:rsidTr="00F817F8">
        <w:trPr>
          <w:jc w:val="center"/>
        </w:trPr>
        <w:tc>
          <w:tcPr>
            <w:tcW w:w="1959" w:type="dxa"/>
            <w:tcBorders>
              <w:top w:val="nil"/>
              <w:left w:val="single" w:sz="4" w:space="0" w:color="auto"/>
              <w:bottom w:val="nil"/>
              <w:right w:val="single" w:sz="4" w:space="0" w:color="auto"/>
            </w:tcBorders>
          </w:tcPr>
          <w:p w14:paraId="44C4A7A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5F727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B69100" w14:textId="77777777" w:rsidR="00D342D4" w:rsidRPr="001141C9" w:rsidRDefault="00D342D4" w:rsidP="00F817F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E5841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9085C8F" w14:textId="77777777" w:rsidR="00D342D4" w:rsidRPr="001141C9" w:rsidRDefault="00D342D4" w:rsidP="00F817F8">
            <w:pPr>
              <w:pStyle w:val="TAC"/>
              <w:keepNext w:val="0"/>
              <w:keepLines w:val="0"/>
              <w:widowControl w:val="0"/>
              <w:rPr>
                <w:lang w:eastAsia="zh-CN" w:bidi="ar"/>
              </w:rPr>
            </w:pPr>
          </w:p>
        </w:tc>
      </w:tr>
      <w:tr w:rsidR="00D342D4" w:rsidRPr="001141C9" w14:paraId="1D2C724D" w14:textId="77777777" w:rsidTr="00F817F8">
        <w:trPr>
          <w:jc w:val="center"/>
        </w:trPr>
        <w:tc>
          <w:tcPr>
            <w:tcW w:w="1959" w:type="dxa"/>
            <w:tcBorders>
              <w:top w:val="nil"/>
              <w:left w:val="single" w:sz="4" w:space="0" w:color="auto"/>
              <w:bottom w:val="nil"/>
              <w:right w:val="single" w:sz="4" w:space="0" w:color="auto"/>
            </w:tcBorders>
          </w:tcPr>
          <w:p w14:paraId="5A311E2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F2E7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65E2D" w14:textId="77777777" w:rsidR="00D342D4" w:rsidRPr="001141C9" w:rsidRDefault="00D342D4" w:rsidP="00F817F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D7C11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182411" w14:textId="77777777" w:rsidR="00D342D4" w:rsidRPr="001141C9" w:rsidRDefault="00D342D4" w:rsidP="00F817F8">
            <w:pPr>
              <w:pStyle w:val="TAC"/>
              <w:keepNext w:val="0"/>
              <w:keepLines w:val="0"/>
              <w:widowControl w:val="0"/>
              <w:rPr>
                <w:lang w:eastAsia="zh-CN" w:bidi="ar"/>
              </w:rPr>
            </w:pPr>
          </w:p>
        </w:tc>
      </w:tr>
      <w:tr w:rsidR="00D342D4" w:rsidRPr="001141C9" w14:paraId="3708E2BA" w14:textId="77777777" w:rsidTr="00F817F8">
        <w:trPr>
          <w:jc w:val="center"/>
        </w:trPr>
        <w:tc>
          <w:tcPr>
            <w:tcW w:w="1959" w:type="dxa"/>
            <w:tcBorders>
              <w:top w:val="nil"/>
              <w:left w:val="single" w:sz="4" w:space="0" w:color="auto"/>
              <w:bottom w:val="nil"/>
              <w:right w:val="single" w:sz="4" w:space="0" w:color="auto"/>
            </w:tcBorders>
          </w:tcPr>
          <w:p w14:paraId="4D29AA7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7CB34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678CC" w14:textId="77777777" w:rsidR="00D342D4" w:rsidRPr="001141C9" w:rsidRDefault="00D342D4" w:rsidP="00F817F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84E0F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B6EF58" w14:textId="77777777" w:rsidR="00D342D4" w:rsidRPr="001141C9" w:rsidRDefault="00D342D4" w:rsidP="00F817F8">
            <w:pPr>
              <w:pStyle w:val="TAC"/>
              <w:keepNext w:val="0"/>
              <w:keepLines w:val="0"/>
              <w:widowControl w:val="0"/>
              <w:rPr>
                <w:lang w:eastAsia="zh-CN" w:bidi="ar"/>
              </w:rPr>
            </w:pPr>
          </w:p>
        </w:tc>
      </w:tr>
      <w:tr w:rsidR="00D342D4" w:rsidRPr="001141C9" w14:paraId="660B14A9" w14:textId="77777777" w:rsidTr="00F817F8">
        <w:trPr>
          <w:jc w:val="center"/>
        </w:trPr>
        <w:tc>
          <w:tcPr>
            <w:tcW w:w="1959" w:type="dxa"/>
            <w:tcBorders>
              <w:top w:val="nil"/>
              <w:left w:val="single" w:sz="4" w:space="0" w:color="auto"/>
              <w:bottom w:val="nil"/>
              <w:right w:val="single" w:sz="4" w:space="0" w:color="auto"/>
            </w:tcBorders>
          </w:tcPr>
          <w:p w14:paraId="6AEED8A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FA6BC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503AA" w14:textId="77777777" w:rsidR="00D342D4" w:rsidRPr="001141C9" w:rsidRDefault="00D342D4" w:rsidP="00F817F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6A52D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DF90A40"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7A1158BB" w14:textId="77777777" w:rsidTr="00F817F8">
        <w:trPr>
          <w:jc w:val="center"/>
        </w:trPr>
        <w:tc>
          <w:tcPr>
            <w:tcW w:w="1959" w:type="dxa"/>
            <w:tcBorders>
              <w:top w:val="nil"/>
              <w:left w:val="single" w:sz="4" w:space="0" w:color="auto"/>
              <w:bottom w:val="nil"/>
              <w:right w:val="single" w:sz="4" w:space="0" w:color="auto"/>
            </w:tcBorders>
          </w:tcPr>
          <w:p w14:paraId="5224885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8E34A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62750" w14:textId="77777777" w:rsidR="00D342D4" w:rsidRPr="001141C9" w:rsidRDefault="00D342D4" w:rsidP="00F817F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9ED03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A70255" w14:textId="77777777" w:rsidR="00D342D4" w:rsidRPr="001141C9" w:rsidRDefault="00D342D4" w:rsidP="00F817F8">
            <w:pPr>
              <w:pStyle w:val="TAC"/>
              <w:keepNext w:val="0"/>
              <w:keepLines w:val="0"/>
              <w:widowControl w:val="0"/>
              <w:rPr>
                <w:lang w:eastAsia="zh-CN" w:bidi="ar"/>
              </w:rPr>
            </w:pPr>
          </w:p>
        </w:tc>
      </w:tr>
      <w:tr w:rsidR="00D342D4" w:rsidRPr="001141C9" w14:paraId="30FE921D" w14:textId="77777777" w:rsidTr="00F817F8">
        <w:trPr>
          <w:jc w:val="center"/>
        </w:trPr>
        <w:tc>
          <w:tcPr>
            <w:tcW w:w="1959" w:type="dxa"/>
            <w:tcBorders>
              <w:top w:val="nil"/>
              <w:left w:val="single" w:sz="4" w:space="0" w:color="auto"/>
              <w:bottom w:val="nil"/>
              <w:right w:val="single" w:sz="4" w:space="0" w:color="auto"/>
            </w:tcBorders>
          </w:tcPr>
          <w:p w14:paraId="068606A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BB07B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3F4C3"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71AB4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C5168A" w14:textId="77777777" w:rsidR="00D342D4" w:rsidRPr="001141C9" w:rsidRDefault="00D342D4" w:rsidP="00F817F8">
            <w:pPr>
              <w:pStyle w:val="TAC"/>
              <w:keepNext w:val="0"/>
              <w:keepLines w:val="0"/>
              <w:widowControl w:val="0"/>
              <w:rPr>
                <w:lang w:eastAsia="zh-CN" w:bidi="ar"/>
              </w:rPr>
            </w:pPr>
          </w:p>
        </w:tc>
      </w:tr>
      <w:tr w:rsidR="00D342D4" w:rsidRPr="001141C9" w14:paraId="736D497D" w14:textId="77777777" w:rsidTr="00F817F8">
        <w:trPr>
          <w:jc w:val="center"/>
        </w:trPr>
        <w:tc>
          <w:tcPr>
            <w:tcW w:w="1959" w:type="dxa"/>
            <w:tcBorders>
              <w:top w:val="nil"/>
              <w:left w:val="single" w:sz="4" w:space="0" w:color="auto"/>
              <w:bottom w:val="nil"/>
              <w:right w:val="single" w:sz="4" w:space="0" w:color="auto"/>
            </w:tcBorders>
          </w:tcPr>
          <w:p w14:paraId="31381E4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ED748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C8C34"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BB77F6"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F606BD" w14:textId="77777777" w:rsidR="00D342D4" w:rsidRPr="001141C9" w:rsidRDefault="00D342D4" w:rsidP="00F817F8">
            <w:pPr>
              <w:pStyle w:val="TAC"/>
              <w:keepNext w:val="0"/>
              <w:keepLines w:val="0"/>
              <w:widowControl w:val="0"/>
              <w:rPr>
                <w:lang w:eastAsia="zh-CN" w:bidi="ar"/>
              </w:rPr>
            </w:pPr>
          </w:p>
        </w:tc>
      </w:tr>
      <w:tr w:rsidR="00D342D4" w:rsidRPr="001141C9" w14:paraId="0F5026FD" w14:textId="77777777" w:rsidTr="00F817F8">
        <w:trPr>
          <w:jc w:val="center"/>
        </w:trPr>
        <w:tc>
          <w:tcPr>
            <w:tcW w:w="1959" w:type="dxa"/>
            <w:tcBorders>
              <w:top w:val="nil"/>
              <w:left w:val="single" w:sz="4" w:space="0" w:color="auto"/>
              <w:bottom w:val="nil"/>
              <w:right w:val="single" w:sz="4" w:space="0" w:color="auto"/>
            </w:tcBorders>
          </w:tcPr>
          <w:p w14:paraId="42A92F87"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F913644"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DBC1F2" w14:textId="77777777" w:rsidR="00D342D4" w:rsidRPr="001141C9" w:rsidRDefault="00D342D4" w:rsidP="00F817F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79AC2279" w14:textId="77777777" w:rsidR="00D342D4" w:rsidRPr="001141C9" w:rsidRDefault="00D342D4" w:rsidP="00F817F8">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5BB379AF" w14:textId="77777777" w:rsidR="00D342D4" w:rsidRPr="001141C9" w:rsidRDefault="00D342D4" w:rsidP="00F817F8">
            <w:pPr>
              <w:pStyle w:val="TAC"/>
              <w:keepNext w:val="0"/>
              <w:keepLines w:val="0"/>
              <w:widowControl w:val="0"/>
              <w:rPr>
                <w:rFonts w:cs="Arial"/>
                <w:lang w:eastAsia="zh-CN" w:bidi="ar"/>
              </w:rPr>
            </w:pPr>
            <w:r w:rsidRPr="001141C9">
              <w:rPr>
                <w:rFonts w:cs="Arial"/>
                <w:szCs w:val="18"/>
              </w:rPr>
              <w:t>4 and 5</w:t>
            </w:r>
          </w:p>
        </w:tc>
      </w:tr>
      <w:tr w:rsidR="00D342D4" w:rsidRPr="001141C9" w14:paraId="319E399E" w14:textId="77777777" w:rsidTr="00F817F8">
        <w:trPr>
          <w:jc w:val="center"/>
        </w:trPr>
        <w:tc>
          <w:tcPr>
            <w:tcW w:w="1959" w:type="dxa"/>
            <w:tcBorders>
              <w:top w:val="nil"/>
              <w:left w:val="single" w:sz="4" w:space="0" w:color="auto"/>
              <w:bottom w:val="nil"/>
              <w:right w:val="single" w:sz="4" w:space="0" w:color="auto"/>
            </w:tcBorders>
          </w:tcPr>
          <w:p w14:paraId="10F4676B"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B302D7F"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E0866" w14:textId="77777777" w:rsidR="00D342D4" w:rsidRPr="001141C9" w:rsidRDefault="00D342D4" w:rsidP="00F817F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6A511CA" w14:textId="77777777" w:rsidR="00D342D4" w:rsidRPr="001141C9" w:rsidRDefault="00D342D4" w:rsidP="00F817F8">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55A838F7" w14:textId="77777777" w:rsidR="00D342D4" w:rsidRPr="001141C9" w:rsidRDefault="00D342D4" w:rsidP="00F817F8">
            <w:pPr>
              <w:pStyle w:val="TAC"/>
              <w:keepNext w:val="0"/>
              <w:keepLines w:val="0"/>
              <w:widowControl w:val="0"/>
              <w:rPr>
                <w:rFonts w:cs="Arial"/>
                <w:lang w:eastAsia="zh-CN" w:bidi="ar"/>
              </w:rPr>
            </w:pPr>
          </w:p>
        </w:tc>
      </w:tr>
      <w:tr w:rsidR="00D342D4" w:rsidRPr="001141C9" w14:paraId="33076BD8" w14:textId="77777777" w:rsidTr="00F817F8">
        <w:trPr>
          <w:jc w:val="center"/>
        </w:trPr>
        <w:tc>
          <w:tcPr>
            <w:tcW w:w="1959" w:type="dxa"/>
            <w:tcBorders>
              <w:top w:val="nil"/>
              <w:left w:val="single" w:sz="4" w:space="0" w:color="auto"/>
              <w:bottom w:val="nil"/>
              <w:right w:val="single" w:sz="4" w:space="0" w:color="auto"/>
            </w:tcBorders>
          </w:tcPr>
          <w:p w14:paraId="1E152CBB"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D61BC9B"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D4267" w14:textId="77777777" w:rsidR="00D342D4" w:rsidRPr="001141C9" w:rsidRDefault="00D342D4" w:rsidP="00F817F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5B3936D1" w14:textId="77777777" w:rsidR="00D342D4" w:rsidRPr="001141C9" w:rsidRDefault="00D342D4" w:rsidP="00F817F8">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3CF8E21E" w14:textId="77777777" w:rsidR="00D342D4" w:rsidRPr="001141C9" w:rsidRDefault="00D342D4" w:rsidP="00F817F8">
            <w:pPr>
              <w:pStyle w:val="TAC"/>
              <w:keepNext w:val="0"/>
              <w:keepLines w:val="0"/>
              <w:widowControl w:val="0"/>
              <w:rPr>
                <w:rFonts w:cs="Arial"/>
                <w:lang w:eastAsia="zh-CN" w:bidi="ar"/>
              </w:rPr>
            </w:pPr>
          </w:p>
        </w:tc>
      </w:tr>
      <w:tr w:rsidR="00D342D4" w:rsidRPr="001141C9" w14:paraId="3182BE7E" w14:textId="77777777" w:rsidTr="00F817F8">
        <w:trPr>
          <w:jc w:val="center"/>
        </w:trPr>
        <w:tc>
          <w:tcPr>
            <w:tcW w:w="1959" w:type="dxa"/>
            <w:tcBorders>
              <w:top w:val="nil"/>
              <w:left w:val="single" w:sz="4" w:space="0" w:color="auto"/>
              <w:bottom w:val="single" w:sz="4" w:space="0" w:color="auto"/>
              <w:right w:val="single" w:sz="4" w:space="0" w:color="auto"/>
            </w:tcBorders>
          </w:tcPr>
          <w:p w14:paraId="3EC11A3B" w14:textId="77777777" w:rsidR="00D342D4" w:rsidRPr="001141C9" w:rsidRDefault="00D342D4" w:rsidP="00F817F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1181E55" w14:textId="77777777" w:rsidR="00D342D4" w:rsidRPr="001141C9" w:rsidRDefault="00D342D4" w:rsidP="00F817F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04EA3" w14:textId="77777777" w:rsidR="00D342D4" w:rsidRPr="001141C9" w:rsidRDefault="00D342D4" w:rsidP="00F817F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4E5A00D" w14:textId="77777777" w:rsidR="00D342D4" w:rsidRPr="001141C9" w:rsidRDefault="00D342D4" w:rsidP="00F817F8">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839EE97" w14:textId="77777777" w:rsidR="00D342D4" w:rsidRPr="001141C9" w:rsidRDefault="00D342D4" w:rsidP="00F817F8">
            <w:pPr>
              <w:pStyle w:val="TAC"/>
              <w:keepNext w:val="0"/>
              <w:keepLines w:val="0"/>
              <w:widowControl w:val="0"/>
              <w:rPr>
                <w:rFonts w:cs="Arial"/>
                <w:lang w:eastAsia="zh-CN" w:bidi="ar"/>
              </w:rPr>
            </w:pPr>
          </w:p>
        </w:tc>
      </w:tr>
      <w:tr w:rsidR="00D342D4" w:rsidRPr="001141C9" w14:paraId="46C63480" w14:textId="77777777" w:rsidTr="00F817F8">
        <w:trPr>
          <w:jc w:val="center"/>
        </w:trPr>
        <w:tc>
          <w:tcPr>
            <w:tcW w:w="1959" w:type="dxa"/>
            <w:tcBorders>
              <w:top w:val="single" w:sz="4" w:space="0" w:color="auto"/>
              <w:left w:val="single" w:sz="4" w:space="0" w:color="auto"/>
              <w:bottom w:val="nil"/>
              <w:right w:val="single" w:sz="4" w:space="0" w:color="auto"/>
            </w:tcBorders>
          </w:tcPr>
          <w:p w14:paraId="7FD2C4FB" w14:textId="77777777" w:rsidR="00D342D4" w:rsidRPr="001141C9" w:rsidRDefault="00D342D4" w:rsidP="00F817F8">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53DBCFE3" w14:textId="77777777" w:rsidR="00D342D4" w:rsidRPr="001141C9" w:rsidRDefault="00D342D4" w:rsidP="00F817F8">
            <w:pPr>
              <w:pStyle w:val="TAC"/>
              <w:keepLines w:val="0"/>
              <w:widowControl w:val="0"/>
              <w:rPr>
                <w:rFonts w:cs="Arial"/>
                <w:lang w:eastAsia="zh-CN"/>
              </w:rPr>
            </w:pPr>
            <w:r w:rsidRPr="001141C9">
              <w:rPr>
                <w:rFonts w:cs="Arial"/>
                <w:lang w:eastAsia="zh-CN"/>
              </w:rPr>
              <w:t>CA_n1A-n3A</w:t>
            </w:r>
          </w:p>
          <w:p w14:paraId="32C3174D" w14:textId="77777777" w:rsidR="00D342D4" w:rsidRPr="001141C9" w:rsidRDefault="00D342D4" w:rsidP="00F817F8">
            <w:pPr>
              <w:pStyle w:val="TAC"/>
              <w:keepLines w:val="0"/>
              <w:widowControl w:val="0"/>
              <w:rPr>
                <w:rFonts w:cs="Arial"/>
                <w:lang w:eastAsia="zh-CN"/>
              </w:rPr>
            </w:pPr>
            <w:r w:rsidRPr="001141C9">
              <w:rPr>
                <w:rFonts w:cs="Arial"/>
                <w:lang w:eastAsia="zh-CN"/>
              </w:rPr>
              <w:t>CA_n1A-n7A</w:t>
            </w:r>
          </w:p>
          <w:p w14:paraId="0161A4AA" w14:textId="77777777" w:rsidR="00D342D4" w:rsidRPr="001141C9" w:rsidRDefault="00D342D4" w:rsidP="00F817F8">
            <w:pPr>
              <w:pStyle w:val="TAC"/>
              <w:keepLines w:val="0"/>
              <w:widowControl w:val="0"/>
              <w:rPr>
                <w:rFonts w:cs="Arial"/>
                <w:lang w:eastAsia="zh-CN"/>
              </w:rPr>
            </w:pPr>
            <w:r w:rsidRPr="001141C9">
              <w:rPr>
                <w:rFonts w:cs="Arial"/>
                <w:lang w:eastAsia="zh-CN"/>
              </w:rPr>
              <w:t>CA_n1A-n78A</w:t>
            </w:r>
          </w:p>
          <w:p w14:paraId="19F6D05F" w14:textId="77777777" w:rsidR="00D342D4" w:rsidRPr="001141C9" w:rsidRDefault="00D342D4" w:rsidP="00F817F8">
            <w:pPr>
              <w:pStyle w:val="TAC"/>
              <w:keepLines w:val="0"/>
              <w:widowControl w:val="0"/>
              <w:rPr>
                <w:rFonts w:cs="Arial"/>
                <w:lang w:eastAsia="zh-CN"/>
              </w:rPr>
            </w:pPr>
            <w:r w:rsidRPr="001141C9">
              <w:rPr>
                <w:rFonts w:cs="Arial"/>
                <w:lang w:eastAsia="zh-CN"/>
              </w:rPr>
              <w:t>CA_n3A-n7A</w:t>
            </w:r>
          </w:p>
          <w:p w14:paraId="2CA49259" w14:textId="77777777" w:rsidR="00D342D4" w:rsidRPr="001141C9" w:rsidRDefault="00D342D4" w:rsidP="00F817F8">
            <w:pPr>
              <w:pStyle w:val="TAC"/>
              <w:keepLines w:val="0"/>
              <w:widowControl w:val="0"/>
              <w:rPr>
                <w:rFonts w:cs="Arial"/>
                <w:lang w:eastAsia="zh-CN"/>
              </w:rPr>
            </w:pPr>
            <w:r w:rsidRPr="001141C9">
              <w:rPr>
                <w:rFonts w:cs="Arial"/>
                <w:lang w:eastAsia="zh-CN"/>
              </w:rPr>
              <w:t>CA_n3A-n78A</w:t>
            </w:r>
          </w:p>
          <w:p w14:paraId="408F2A66" w14:textId="77777777" w:rsidR="00D342D4" w:rsidRPr="001141C9" w:rsidRDefault="00D342D4" w:rsidP="00F817F8">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F5A66E1" w14:textId="77777777" w:rsidR="00D342D4" w:rsidRPr="001141C9" w:rsidRDefault="00D342D4" w:rsidP="00F817F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29A366"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6E5BD8" w14:textId="77777777" w:rsidR="00D342D4" w:rsidRPr="001141C9" w:rsidRDefault="00D342D4" w:rsidP="00F817F8">
            <w:pPr>
              <w:pStyle w:val="TAC"/>
              <w:keepLines w:val="0"/>
              <w:widowControl w:val="0"/>
              <w:rPr>
                <w:kern w:val="2"/>
                <w:szCs w:val="22"/>
              </w:rPr>
            </w:pPr>
            <w:r w:rsidRPr="001141C9">
              <w:rPr>
                <w:lang w:eastAsia="zh-CN" w:bidi="ar"/>
              </w:rPr>
              <w:t>0</w:t>
            </w:r>
          </w:p>
        </w:tc>
      </w:tr>
      <w:tr w:rsidR="00D342D4" w:rsidRPr="001141C9" w14:paraId="01D2C832" w14:textId="77777777" w:rsidTr="00F817F8">
        <w:trPr>
          <w:jc w:val="center"/>
        </w:trPr>
        <w:tc>
          <w:tcPr>
            <w:tcW w:w="1959" w:type="dxa"/>
            <w:tcBorders>
              <w:top w:val="nil"/>
              <w:left w:val="single" w:sz="4" w:space="0" w:color="auto"/>
              <w:bottom w:val="nil"/>
              <w:right w:val="single" w:sz="4" w:space="0" w:color="auto"/>
            </w:tcBorders>
          </w:tcPr>
          <w:p w14:paraId="3CD8F3D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0F0A58"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E0CB53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922594"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B863A1" w14:textId="77777777" w:rsidR="00D342D4" w:rsidRPr="001141C9" w:rsidRDefault="00D342D4" w:rsidP="00F817F8">
            <w:pPr>
              <w:pStyle w:val="TAC"/>
              <w:keepNext w:val="0"/>
              <w:keepLines w:val="0"/>
              <w:widowControl w:val="0"/>
              <w:rPr>
                <w:kern w:val="2"/>
                <w:szCs w:val="22"/>
              </w:rPr>
            </w:pPr>
          </w:p>
        </w:tc>
      </w:tr>
      <w:tr w:rsidR="00D342D4" w:rsidRPr="001141C9" w14:paraId="0F2BD2DA" w14:textId="77777777" w:rsidTr="00F817F8">
        <w:trPr>
          <w:jc w:val="center"/>
        </w:trPr>
        <w:tc>
          <w:tcPr>
            <w:tcW w:w="1959" w:type="dxa"/>
            <w:tcBorders>
              <w:top w:val="nil"/>
              <w:left w:val="single" w:sz="4" w:space="0" w:color="auto"/>
              <w:bottom w:val="nil"/>
              <w:right w:val="single" w:sz="4" w:space="0" w:color="auto"/>
            </w:tcBorders>
          </w:tcPr>
          <w:p w14:paraId="0E56DC3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9F5DB"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169A9E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A8BAF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1A90A4" w14:textId="77777777" w:rsidR="00D342D4" w:rsidRPr="001141C9" w:rsidRDefault="00D342D4" w:rsidP="00F817F8">
            <w:pPr>
              <w:pStyle w:val="TAC"/>
              <w:keepNext w:val="0"/>
              <w:keepLines w:val="0"/>
              <w:widowControl w:val="0"/>
              <w:rPr>
                <w:kern w:val="2"/>
                <w:szCs w:val="22"/>
              </w:rPr>
            </w:pPr>
          </w:p>
        </w:tc>
      </w:tr>
      <w:tr w:rsidR="00D342D4" w:rsidRPr="001141C9" w14:paraId="5EC523DE" w14:textId="77777777" w:rsidTr="00F817F8">
        <w:trPr>
          <w:jc w:val="center"/>
        </w:trPr>
        <w:tc>
          <w:tcPr>
            <w:tcW w:w="1959" w:type="dxa"/>
            <w:tcBorders>
              <w:top w:val="nil"/>
              <w:left w:val="single" w:sz="4" w:space="0" w:color="auto"/>
              <w:bottom w:val="nil"/>
              <w:right w:val="single" w:sz="4" w:space="0" w:color="auto"/>
            </w:tcBorders>
          </w:tcPr>
          <w:p w14:paraId="1F449E8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83919E"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07620A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D09B9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EDA44E" w14:textId="77777777" w:rsidR="00D342D4" w:rsidRPr="001141C9" w:rsidRDefault="00D342D4" w:rsidP="00F817F8">
            <w:pPr>
              <w:pStyle w:val="TAC"/>
              <w:keepNext w:val="0"/>
              <w:keepLines w:val="0"/>
              <w:widowControl w:val="0"/>
              <w:rPr>
                <w:kern w:val="2"/>
                <w:szCs w:val="22"/>
              </w:rPr>
            </w:pPr>
          </w:p>
        </w:tc>
      </w:tr>
      <w:tr w:rsidR="00D342D4" w:rsidRPr="001141C9" w14:paraId="29219661" w14:textId="77777777" w:rsidTr="00F817F8">
        <w:trPr>
          <w:jc w:val="center"/>
        </w:trPr>
        <w:tc>
          <w:tcPr>
            <w:tcW w:w="1959" w:type="dxa"/>
            <w:tcBorders>
              <w:top w:val="nil"/>
              <w:left w:val="single" w:sz="4" w:space="0" w:color="auto"/>
              <w:bottom w:val="nil"/>
              <w:right w:val="single" w:sz="4" w:space="0" w:color="auto"/>
            </w:tcBorders>
          </w:tcPr>
          <w:p w14:paraId="4BFDEC31"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5AE6E5" w14:textId="77777777" w:rsidR="00D342D4" w:rsidRPr="001141C9" w:rsidRDefault="00D342D4" w:rsidP="00F817F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558C9E4"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45FC7A"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9F3CD8E" w14:textId="77777777" w:rsidR="00D342D4" w:rsidRPr="001141C9" w:rsidRDefault="00D342D4" w:rsidP="00F817F8">
            <w:pPr>
              <w:pStyle w:val="TAC"/>
              <w:keepNext w:val="0"/>
              <w:keepLines w:val="0"/>
              <w:widowControl w:val="0"/>
              <w:rPr>
                <w:kern w:val="2"/>
                <w:szCs w:val="22"/>
              </w:rPr>
            </w:pPr>
            <w:r>
              <w:rPr>
                <w:lang w:val="en-US" w:eastAsia="zh-CN" w:bidi="ar"/>
              </w:rPr>
              <w:t>1</w:t>
            </w:r>
          </w:p>
        </w:tc>
      </w:tr>
      <w:tr w:rsidR="00D342D4" w:rsidRPr="001141C9" w14:paraId="1DD4248D" w14:textId="77777777" w:rsidTr="00F817F8">
        <w:trPr>
          <w:jc w:val="center"/>
        </w:trPr>
        <w:tc>
          <w:tcPr>
            <w:tcW w:w="1959" w:type="dxa"/>
            <w:tcBorders>
              <w:top w:val="nil"/>
              <w:left w:val="single" w:sz="4" w:space="0" w:color="auto"/>
              <w:bottom w:val="nil"/>
              <w:right w:val="single" w:sz="4" w:space="0" w:color="auto"/>
            </w:tcBorders>
          </w:tcPr>
          <w:p w14:paraId="0892E04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B1EF5D"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387CC8"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17CEC3" w14:textId="77777777" w:rsidR="00D342D4" w:rsidRPr="001141C9" w:rsidRDefault="00D342D4" w:rsidP="00F817F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C63DAF7" w14:textId="77777777" w:rsidR="00D342D4" w:rsidRPr="001141C9" w:rsidRDefault="00D342D4" w:rsidP="00F817F8">
            <w:pPr>
              <w:pStyle w:val="TAC"/>
              <w:keepNext w:val="0"/>
              <w:keepLines w:val="0"/>
              <w:widowControl w:val="0"/>
              <w:rPr>
                <w:kern w:val="2"/>
                <w:szCs w:val="22"/>
              </w:rPr>
            </w:pPr>
          </w:p>
        </w:tc>
      </w:tr>
      <w:tr w:rsidR="00D342D4" w:rsidRPr="001141C9" w14:paraId="3EBA3C24" w14:textId="77777777" w:rsidTr="00F817F8">
        <w:trPr>
          <w:jc w:val="center"/>
        </w:trPr>
        <w:tc>
          <w:tcPr>
            <w:tcW w:w="1959" w:type="dxa"/>
            <w:tcBorders>
              <w:top w:val="nil"/>
              <w:left w:val="single" w:sz="4" w:space="0" w:color="auto"/>
              <w:bottom w:val="nil"/>
              <w:right w:val="single" w:sz="4" w:space="0" w:color="auto"/>
            </w:tcBorders>
          </w:tcPr>
          <w:p w14:paraId="6E8B019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C841C3"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8FBC44"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366227"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060701F" w14:textId="77777777" w:rsidR="00D342D4" w:rsidRPr="001141C9" w:rsidRDefault="00D342D4" w:rsidP="00F817F8">
            <w:pPr>
              <w:pStyle w:val="TAC"/>
              <w:keepNext w:val="0"/>
              <w:keepLines w:val="0"/>
              <w:widowControl w:val="0"/>
              <w:rPr>
                <w:kern w:val="2"/>
                <w:szCs w:val="22"/>
              </w:rPr>
            </w:pPr>
          </w:p>
        </w:tc>
      </w:tr>
      <w:tr w:rsidR="00D342D4" w:rsidRPr="001141C9" w14:paraId="33499F91" w14:textId="77777777" w:rsidTr="00F817F8">
        <w:trPr>
          <w:jc w:val="center"/>
        </w:trPr>
        <w:tc>
          <w:tcPr>
            <w:tcW w:w="1959" w:type="dxa"/>
            <w:tcBorders>
              <w:top w:val="nil"/>
              <w:left w:val="single" w:sz="4" w:space="0" w:color="auto"/>
              <w:bottom w:val="single" w:sz="4" w:space="0" w:color="auto"/>
              <w:right w:val="single" w:sz="4" w:space="0" w:color="auto"/>
            </w:tcBorders>
          </w:tcPr>
          <w:p w14:paraId="09A1F3B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0E9323"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B2F6448"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26EB56"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1EF92B" w14:textId="77777777" w:rsidR="00D342D4" w:rsidRPr="001141C9" w:rsidRDefault="00D342D4" w:rsidP="00F817F8">
            <w:pPr>
              <w:pStyle w:val="TAC"/>
              <w:keepNext w:val="0"/>
              <w:keepLines w:val="0"/>
              <w:widowControl w:val="0"/>
              <w:rPr>
                <w:kern w:val="2"/>
                <w:szCs w:val="22"/>
              </w:rPr>
            </w:pPr>
          </w:p>
        </w:tc>
      </w:tr>
      <w:tr w:rsidR="00D342D4" w:rsidRPr="001141C9" w14:paraId="3BE2A50B" w14:textId="77777777" w:rsidTr="00F817F8">
        <w:trPr>
          <w:jc w:val="center"/>
        </w:trPr>
        <w:tc>
          <w:tcPr>
            <w:tcW w:w="1959" w:type="dxa"/>
            <w:tcBorders>
              <w:top w:val="single" w:sz="4" w:space="0" w:color="auto"/>
              <w:left w:val="single" w:sz="4" w:space="0" w:color="auto"/>
              <w:bottom w:val="nil"/>
              <w:right w:val="single" w:sz="4" w:space="0" w:color="auto"/>
            </w:tcBorders>
          </w:tcPr>
          <w:p w14:paraId="2A7B5951" w14:textId="77777777" w:rsidR="00D342D4" w:rsidRPr="001141C9" w:rsidRDefault="00D342D4" w:rsidP="00F817F8">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591E318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CA_n7B</w:t>
            </w:r>
          </w:p>
          <w:p w14:paraId="765EA4E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27E8960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CA_n1A-n7A</w:t>
            </w:r>
          </w:p>
          <w:p w14:paraId="20D10E52"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p>
          <w:p w14:paraId="0F1F2FF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lastRenderedPageBreak/>
              <w:t>CA_n3A-n7A</w:t>
            </w:r>
          </w:p>
          <w:p w14:paraId="3A7FD7D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p>
          <w:p w14:paraId="55884D6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0DB99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E959B8A"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7CD420"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4EE97A02" w14:textId="77777777" w:rsidTr="00F817F8">
        <w:trPr>
          <w:jc w:val="center"/>
        </w:trPr>
        <w:tc>
          <w:tcPr>
            <w:tcW w:w="1959" w:type="dxa"/>
            <w:tcBorders>
              <w:top w:val="nil"/>
              <w:left w:val="single" w:sz="4" w:space="0" w:color="auto"/>
              <w:bottom w:val="nil"/>
              <w:right w:val="single" w:sz="4" w:space="0" w:color="auto"/>
            </w:tcBorders>
          </w:tcPr>
          <w:p w14:paraId="00E2738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770EC3"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47E06F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DDF295"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AB00CD6" w14:textId="77777777" w:rsidR="00D342D4" w:rsidRPr="001141C9" w:rsidRDefault="00D342D4" w:rsidP="00F817F8">
            <w:pPr>
              <w:pStyle w:val="TAC"/>
              <w:keepNext w:val="0"/>
              <w:keepLines w:val="0"/>
              <w:widowControl w:val="0"/>
              <w:rPr>
                <w:kern w:val="2"/>
                <w:szCs w:val="22"/>
              </w:rPr>
            </w:pPr>
          </w:p>
        </w:tc>
      </w:tr>
      <w:tr w:rsidR="00D342D4" w:rsidRPr="001141C9" w14:paraId="6F52DE26" w14:textId="77777777" w:rsidTr="00F817F8">
        <w:trPr>
          <w:jc w:val="center"/>
        </w:trPr>
        <w:tc>
          <w:tcPr>
            <w:tcW w:w="1959" w:type="dxa"/>
            <w:tcBorders>
              <w:top w:val="nil"/>
              <w:left w:val="single" w:sz="4" w:space="0" w:color="auto"/>
              <w:bottom w:val="nil"/>
              <w:right w:val="single" w:sz="4" w:space="0" w:color="auto"/>
            </w:tcBorders>
          </w:tcPr>
          <w:p w14:paraId="6DFA79C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1E2247"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815E21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90A16C"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98D5DC3" w14:textId="77777777" w:rsidR="00D342D4" w:rsidRPr="001141C9" w:rsidRDefault="00D342D4" w:rsidP="00F817F8">
            <w:pPr>
              <w:pStyle w:val="TAC"/>
              <w:keepNext w:val="0"/>
              <w:keepLines w:val="0"/>
              <w:widowControl w:val="0"/>
              <w:rPr>
                <w:kern w:val="2"/>
                <w:szCs w:val="22"/>
              </w:rPr>
            </w:pPr>
          </w:p>
        </w:tc>
      </w:tr>
      <w:tr w:rsidR="00D342D4" w:rsidRPr="001141C9" w14:paraId="67A84C7C" w14:textId="77777777" w:rsidTr="00F817F8">
        <w:trPr>
          <w:jc w:val="center"/>
        </w:trPr>
        <w:tc>
          <w:tcPr>
            <w:tcW w:w="1959" w:type="dxa"/>
            <w:tcBorders>
              <w:top w:val="nil"/>
              <w:left w:val="single" w:sz="4" w:space="0" w:color="auto"/>
              <w:bottom w:val="nil"/>
              <w:right w:val="single" w:sz="4" w:space="0" w:color="auto"/>
            </w:tcBorders>
          </w:tcPr>
          <w:p w14:paraId="59214F9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F824F5"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3AEAC8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1ED6F8"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29CCF3" w14:textId="77777777" w:rsidR="00D342D4" w:rsidRPr="001141C9" w:rsidRDefault="00D342D4" w:rsidP="00F817F8">
            <w:pPr>
              <w:pStyle w:val="TAC"/>
              <w:keepNext w:val="0"/>
              <w:keepLines w:val="0"/>
              <w:widowControl w:val="0"/>
              <w:rPr>
                <w:kern w:val="2"/>
                <w:szCs w:val="22"/>
              </w:rPr>
            </w:pPr>
          </w:p>
        </w:tc>
      </w:tr>
      <w:tr w:rsidR="00D342D4" w:rsidRPr="001141C9" w14:paraId="5642F67D" w14:textId="77777777" w:rsidTr="00F817F8">
        <w:trPr>
          <w:jc w:val="center"/>
        </w:trPr>
        <w:tc>
          <w:tcPr>
            <w:tcW w:w="1959" w:type="dxa"/>
            <w:tcBorders>
              <w:top w:val="nil"/>
              <w:left w:val="single" w:sz="4" w:space="0" w:color="auto"/>
              <w:bottom w:val="nil"/>
              <w:right w:val="single" w:sz="4" w:space="0" w:color="auto"/>
            </w:tcBorders>
          </w:tcPr>
          <w:p w14:paraId="3E8B1274"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84FCB12" w14:textId="77777777" w:rsidR="00D342D4" w:rsidRPr="001141C9" w:rsidRDefault="00D342D4" w:rsidP="00F817F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2E7710"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9A6EAA"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943F08" w14:textId="77777777" w:rsidR="00D342D4" w:rsidRPr="001141C9" w:rsidRDefault="00D342D4" w:rsidP="00F817F8">
            <w:pPr>
              <w:pStyle w:val="TAC"/>
              <w:keepNext w:val="0"/>
              <w:keepLines w:val="0"/>
              <w:widowControl w:val="0"/>
              <w:rPr>
                <w:kern w:val="2"/>
                <w:szCs w:val="22"/>
              </w:rPr>
            </w:pPr>
            <w:r>
              <w:rPr>
                <w:lang w:val="en-US" w:eastAsia="zh-CN" w:bidi="ar"/>
              </w:rPr>
              <w:t>1</w:t>
            </w:r>
          </w:p>
        </w:tc>
      </w:tr>
      <w:tr w:rsidR="00D342D4" w:rsidRPr="001141C9" w14:paraId="02AE2FCE" w14:textId="77777777" w:rsidTr="00F817F8">
        <w:trPr>
          <w:jc w:val="center"/>
        </w:trPr>
        <w:tc>
          <w:tcPr>
            <w:tcW w:w="1959" w:type="dxa"/>
            <w:tcBorders>
              <w:top w:val="nil"/>
              <w:left w:val="single" w:sz="4" w:space="0" w:color="auto"/>
              <w:bottom w:val="nil"/>
              <w:right w:val="single" w:sz="4" w:space="0" w:color="auto"/>
            </w:tcBorders>
          </w:tcPr>
          <w:p w14:paraId="61F6F86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A506FF"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0A5495"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5B99D8"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829B269" w14:textId="77777777" w:rsidR="00D342D4" w:rsidRPr="001141C9" w:rsidRDefault="00D342D4" w:rsidP="00F817F8">
            <w:pPr>
              <w:pStyle w:val="TAC"/>
              <w:keepNext w:val="0"/>
              <w:keepLines w:val="0"/>
              <w:widowControl w:val="0"/>
              <w:rPr>
                <w:kern w:val="2"/>
                <w:szCs w:val="22"/>
              </w:rPr>
            </w:pPr>
          </w:p>
        </w:tc>
      </w:tr>
      <w:tr w:rsidR="00D342D4" w:rsidRPr="001141C9" w14:paraId="2BC214D1" w14:textId="77777777" w:rsidTr="00F817F8">
        <w:trPr>
          <w:jc w:val="center"/>
        </w:trPr>
        <w:tc>
          <w:tcPr>
            <w:tcW w:w="1959" w:type="dxa"/>
            <w:tcBorders>
              <w:top w:val="nil"/>
              <w:left w:val="single" w:sz="4" w:space="0" w:color="auto"/>
              <w:bottom w:val="nil"/>
              <w:right w:val="single" w:sz="4" w:space="0" w:color="auto"/>
            </w:tcBorders>
          </w:tcPr>
          <w:p w14:paraId="6F6C942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7C7D5A"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9E1C6BA"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91B006"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11AC9F1" w14:textId="77777777" w:rsidR="00D342D4" w:rsidRPr="001141C9" w:rsidRDefault="00D342D4" w:rsidP="00F817F8">
            <w:pPr>
              <w:pStyle w:val="TAC"/>
              <w:keepNext w:val="0"/>
              <w:keepLines w:val="0"/>
              <w:widowControl w:val="0"/>
              <w:rPr>
                <w:kern w:val="2"/>
                <w:szCs w:val="22"/>
              </w:rPr>
            </w:pPr>
          </w:p>
        </w:tc>
      </w:tr>
      <w:tr w:rsidR="00D342D4" w:rsidRPr="001141C9" w14:paraId="639CE358" w14:textId="77777777" w:rsidTr="00F817F8">
        <w:trPr>
          <w:jc w:val="center"/>
        </w:trPr>
        <w:tc>
          <w:tcPr>
            <w:tcW w:w="1959" w:type="dxa"/>
            <w:tcBorders>
              <w:top w:val="nil"/>
              <w:left w:val="single" w:sz="4" w:space="0" w:color="auto"/>
              <w:bottom w:val="single" w:sz="4" w:space="0" w:color="auto"/>
              <w:right w:val="single" w:sz="4" w:space="0" w:color="auto"/>
            </w:tcBorders>
          </w:tcPr>
          <w:p w14:paraId="4FA56FEA"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C3439E" w14:textId="77777777" w:rsidR="00D342D4" w:rsidRPr="001141C9" w:rsidRDefault="00D342D4" w:rsidP="00F817F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05D58C" w14:textId="77777777" w:rsidR="00D342D4" w:rsidRPr="001141C9" w:rsidRDefault="00D342D4" w:rsidP="00F817F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DE2AD5"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E1E1873" w14:textId="77777777" w:rsidR="00D342D4" w:rsidRPr="001141C9" w:rsidRDefault="00D342D4" w:rsidP="00F817F8">
            <w:pPr>
              <w:pStyle w:val="TAC"/>
              <w:keepNext w:val="0"/>
              <w:keepLines w:val="0"/>
              <w:widowControl w:val="0"/>
              <w:rPr>
                <w:kern w:val="2"/>
                <w:szCs w:val="22"/>
              </w:rPr>
            </w:pPr>
          </w:p>
        </w:tc>
      </w:tr>
      <w:tr w:rsidR="00D342D4" w:rsidRPr="001141C9" w14:paraId="11B51FF3" w14:textId="77777777" w:rsidTr="00F817F8">
        <w:trPr>
          <w:jc w:val="center"/>
        </w:trPr>
        <w:tc>
          <w:tcPr>
            <w:tcW w:w="1959" w:type="dxa"/>
            <w:tcBorders>
              <w:top w:val="single" w:sz="4" w:space="0" w:color="auto"/>
              <w:left w:val="single" w:sz="4" w:space="0" w:color="auto"/>
              <w:bottom w:val="nil"/>
              <w:right w:val="single" w:sz="4" w:space="0" w:color="auto"/>
            </w:tcBorders>
          </w:tcPr>
          <w:p w14:paraId="14CA92A5" w14:textId="77777777" w:rsidR="00D342D4" w:rsidRPr="001141C9" w:rsidRDefault="00D342D4" w:rsidP="00F817F8">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3A687818"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4D3F461"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25307E6"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662FA84"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3E316C6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0917713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CA_n1A-n7A</w:t>
            </w:r>
          </w:p>
          <w:p w14:paraId="635F631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D69127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CA_n3A-n7A</w:t>
            </w:r>
          </w:p>
          <w:p w14:paraId="22F73AE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19B5C34" w14:textId="77777777" w:rsidR="00D342D4" w:rsidRPr="001141C9" w:rsidRDefault="00D342D4" w:rsidP="00F817F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2CF7C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2A72A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7E0C93"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6B658763" w14:textId="77777777" w:rsidTr="00F817F8">
        <w:trPr>
          <w:jc w:val="center"/>
        </w:trPr>
        <w:tc>
          <w:tcPr>
            <w:tcW w:w="1959" w:type="dxa"/>
            <w:tcBorders>
              <w:top w:val="nil"/>
              <w:left w:val="single" w:sz="4" w:space="0" w:color="auto"/>
              <w:bottom w:val="nil"/>
              <w:right w:val="single" w:sz="4" w:space="0" w:color="auto"/>
            </w:tcBorders>
          </w:tcPr>
          <w:p w14:paraId="6C9757C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0EAD4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B5EA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C0EC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19FD2C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B61DC41" w14:textId="77777777" w:rsidTr="00F817F8">
        <w:trPr>
          <w:jc w:val="center"/>
        </w:trPr>
        <w:tc>
          <w:tcPr>
            <w:tcW w:w="1959" w:type="dxa"/>
            <w:tcBorders>
              <w:top w:val="nil"/>
              <w:left w:val="single" w:sz="4" w:space="0" w:color="auto"/>
              <w:bottom w:val="nil"/>
              <w:right w:val="single" w:sz="4" w:space="0" w:color="auto"/>
            </w:tcBorders>
          </w:tcPr>
          <w:p w14:paraId="3107C72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7098B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9F3AA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9A363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1FC1FE" w14:textId="77777777" w:rsidR="00D342D4" w:rsidRPr="001141C9" w:rsidRDefault="00D342D4" w:rsidP="00F817F8">
            <w:pPr>
              <w:pStyle w:val="TAC"/>
              <w:keepNext w:val="0"/>
              <w:keepLines w:val="0"/>
              <w:widowControl w:val="0"/>
              <w:rPr>
                <w:kern w:val="2"/>
                <w:szCs w:val="22"/>
                <w:lang w:eastAsia="zh-CN"/>
              </w:rPr>
            </w:pPr>
          </w:p>
        </w:tc>
      </w:tr>
      <w:tr w:rsidR="00D342D4" w:rsidRPr="001141C9" w14:paraId="09E0F1BB" w14:textId="77777777" w:rsidTr="00F817F8">
        <w:trPr>
          <w:jc w:val="center"/>
        </w:trPr>
        <w:tc>
          <w:tcPr>
            <w:tcW w:w="1959" w:type="dxa"/>
            <w:tcBorders>
              <w:top w:val="nil"/>
              <w:left w:val="single" w:sz="4" w:space="0" w:color="auto"/>
              <w:bottom w:val="nil"/>
              <w:right w:val="single" w:sz="4" w:space="0" w:color="auto"/>
            </w:tcBorders>
          </w:tcPr>
          <w:p w14:paraId="544B7F2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5AF22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9D33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F7915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628E585E" w14:textId="77777777" w:rsidR="00D342D4" w:rsidRPr="001141C9" w:rsidRDefault="00D342D4" w:rsidP="00F817F8">
            <w:pPr>
              <w:pStyle w:val="TAC"/>
              <w:keepNext w:val="0"/>
              <w:keepLines w:val="0"/>
              <w:widowControl w:val="0"/>
              <w:rPr>
                <w:kern w:val="2"/>
                <w:szCs w:val="22"/>
                <w:lang w:eastAsia="zh-CN"/>
              </w:rPr>
            </w:pPr>
          </w:p>
        </w:tc>
      </w:tr>
      <w:tr w:rsidR="00D342D4" w:rsidRPr="001141C9" w14:paraId="0244B3E8" w14:textId="77777777" w:rsidTr="00F817F8">
        <w:trPr>
          <w:jc w:val="center"/>
        </w:trPr>
        <w:tc>
          <w:tcPr>
            <w:tcW w:w="1959" w:type="dxa"/>
            <w:tcBorders>
              <w:top w:val="nil"/>
              <w:left w:val="single" w:sz="4" w:space="0" w:color="auto"/>
              <w:bottom w:val="nil"/>
              <w:right w:val="single" w:sz="4" w:space="0" w:color="auto"/>
            </w:tcBorders>
          </w:tcPr>
          <w:p w14:paraId="15A655C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35414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725E6" w14:textId="77777777" w:rsidR="00D342D4" w:rsidRPr="001141C9" w:rsidRDefault="00D342D4" w:rsidP="00F817F8">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215DD38" w14:textId="77777777" w:rsidR="00D342D4" w:rsidRPr="001141C9" w:rsidRDefault="00D342D4" w:rsidP="00F817F8">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BD48023" w14:textId="77777777" w:rsidR="00D342D4" w:rsidRPr="001141C9" w:rsidRDefault="00D342D4" w:rsidP="00F817F8">
            <w:pPr>
              <w:pStyle w:val="TAC"/>
              <w:keepNext w:val="0"/>
              <w:keepLines w:val="0"/>
              <w:widowControl w:val="0"/>
              <w:rPr>
                <w:kern w:val="2"/>
                <w:szCs w:val="22"/>
                <w:lang w:eastAsia="zh-CN"/>
              </w:rPr>
            </w:pPr>
            <w:r w:rsidRPr="001141C9">
              <w:rPr>
                <w:rFonts w:cs="Arial"/>
                <w:szCs w:val="18"/>
              </w:rPr>
              <w:t>4 and 5</w:t>
            </w:r>
          </w:p>
        </w:tc>
      </w:tr>
      <w:tr w:rsidR="00D342D4" w:rsidRPr="001141C9" w14:paraId="7B5974BC" w14:textId="77777777" w:rsidTr="00F817F8">
        <w:trPr>
          <w:jc w:val="center"/>
        </w:trPr>
        <w:tc>
          <w:tcPr>
            <w:tcW w:w="1959" w:type="dxa"/>
            <w:tcBorders>
              <w:top w:val="nil"/>
              <w:left w:val="single" w:sz="4" w:space="0" w:color="auto"/>
              <w:bottom w:val="nil"/>
              <w:right w:val="single" w:sz="4" w:space="0" w:color="auto"/>
            </w:tcBorders>
          </w:tcPr>
          <w:p w14:paraId="20B6820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8247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B9764" w14:textId="77777777" w:rsidR="00D342D4" w:rsidRPr="001141C9" w:rsidRDefault="00D342D4" w:rsidP="00F817F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333B869C" w14:textId="77777777" w:rsidR="00D342D4" w:rsidRPr="001141C9" w:rsidRDefault="00D342D4" w:rsidP="00F817F8">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0DA7D9C1" w14:textId="77777777" w:rsidR="00D342D4" w:rsidRPr="001141C9" w:rsidRDefault="00D342D4" w:rsidP="00F817F8">
            <w:pPr>
              <w:pStyle w:val="TAC"/>
              <w:keepNext w:val="0"/>
              <w:keepLines w:val="0"/>
              <w:widowControl w:val="0"/>
              <w:rPr>
                <w:kern w:val="2"/>
                <w:szCs w:val="22"/>
                <w:lang w:eastAsia="zh-CN"/>
              </w:rPr>
            </w:pPr>
          </w:p>
        </w:tc>
      </w:tr>
      <w:tr w:rsidR="00D342D4" w:rsidRPr="001141C9" w14:paraId="42E69B4D" w14:textId="77777777" w:rsidTr="00F817F8">
        <w:trPr>
          <w:jc w:val="center"/>
        </w:trPr>
        <w:tc>
          <w:tcPr>
            <w:tcW w:w="1959" w:type="dxa"/>
            <w:tcBorders>
              <w:top w:val="nil"/>
              <w:left w:val="single" w:sz="4" w:space="0" w:color="auto"/>
              <w:bottom w:val="nil"/>
              <w:right w:val="single" w:sz="4" w:space="0" w:color="auto"/>
            </w:tcBorders>
          </w:tcPr>
          <w:p w14:paraId="31E0564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5A663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101AF4" w14:textId="77777777" w:rsidR="00D342D4" w:rsidRPr="001141C9" w:rsidRDefault="00D342D4" w:rsidP="00F817F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65E6EDB6" w14:textId="77777777" w:rsidR="00D342D4" w:rsidRPr="001141C9" w:rsidRDefault="00D342D4" w:rsidP="00F817F8">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673A4E9C" w14:textId="77777777" w:rsidR="00D342D4" w:rsidRPr="001141C9" w:rsidRDefault="00D342D4" w:rsidP="00F817F8">
            <w:pPr>
              <w:pStyle w:val="TAC"/>
              <w:keepNext w:val="0"/>
              <w:keepLines w:val="0"/>
              <w:widowControl w:val="0"/>
              <w:rPr>
                <w:kern w:val="2"/>
                <w:szCs w:val="22"/>
                <w:lang w:eastAsia="zh-CN"/>
              </w:rPr>
            </w:pPr>
          </w:p>
        </w:tc>
      </w:tr>
      <w:tr w:rsidR="00D342D4" w:rsidRPr="001141C9" w14:paraId="3D7CAB48" w14:textId="77777777" w:rsidTr="00F817F8">
        <w:trPr>
          <w:jc w:val="center"/>
        </w:trPr>
        <w:tc>
          <w:tcPr>
            <w:tcW w:w="1959" w:type="dxa"/>
            <w:tcBorders>
              <w:top w:val="nil"/>
              <w:left w:val="single" w:sz="4" w:space="0" w:color="auto"/>
              <w:bottom w:val="single" w:sz="4" w:space="0" w:color="auto"/>
              <w:right w:val="single" w:sz="4" w:space="0" w:color="auto"/>
            </w:tcBorders>
          </w:tcPr>
          <w:p w14:paraId="23E0B0A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E54AF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7A835B" w14:textId="77777777" w:rsidR="00D342D4" w:rsidRPr="001141C9" w:rsidRDefault="00D342D4" w:rsidP="00F817F8">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0E23C8" w14:textId="77777777" w:rsidR="00D342D4" w:rsidRPr="001141C9" w:rsidRDefault="00D342D4" w:rsidP="00F817F8">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47F94CF" w14:textId="77777777" w:rsidR="00D342D4" w:rsidRPr="001141C9" w:rsidRDefault="00D342D4" w:rsidP="00F817F8">
            <w:pPr>
              <w:pStyle w:val="TAC"/>
              <w:keepNext w:val="0"/>
              <w:keepLines w:val="0"/>
              <w:widowControl w:val="0"/>
              <w:rPr>
                <w:kern w:val="2"/>
                <w:szCs w:val="22"/>
                <w:lang w:eastAsia="zh-CN"/>
              </w:rPr>
            </w:pPr>
          </w:p>
        </w:tc>
      </w:tr>
      <w:tr w:rsidR="00D342D4" w:rsidRPr="001141C9" w14:paraId="093A3F01" w14:textId="77777777" w:rsidTr="00F817F8">
        <w:trPr>
          <w:jc w:val="center"/>
        </w:trPr>
        <w:tc>
          <w:tcPr>
            <w:tcW w:w="1959" w:type="dxa"/>
            <w:tcBorders>
              <w:top w:val="single" w:sz="4" w:space="0" w:color="auto"/>
              <w:left w:val="single" w:sz="4" w:space="0" w:color="auto"/>
              <w:bottom w:val="nil"/>
              <w:right w:val="single" w:sz="4" w:space="0" w:color="auto"/>
            </w:tcBorders>
          </w:tcPr>
          <w:p w14:paraId="72C3BA13" w14:textId="77777777" w:rsidR="00D342D4" w:rsidRPr="001141C9" w:rsidRDefault="00D342D4" w:rsidP="00F817F8">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59C671B2" w14:textId="77777777" w:rsidR="00D342D4" w:rsidRPr="001141C9" w:rsidRDefault="00D342D4" w:rsidP="00F817F8">
            <w:pPr>
              <w:pStyle w:val="TAC"/>
              <w:keepNext w:val="0"/>
              <w:keepLines w:val="0"/>
              <w:rPr>
                <w:rFonts w:cs="Arial"/>
                <w:lang w:eastAsia="zh-CN"/>
              </w:rPr>
            </w:pPr>
            <w:r w:rsidRPr="001141C9">
              <w:rPr>
                <w:rFonts w:cs="Arial"/>
                <w:lang w:eastAsia="zh-CN"/>
              </w:rPr>
              <w:t>CA_n78C</w:t>
            </w:r>
          </w:p>
          <w:p w14:paraId="2D04B12D" w14:textId="77777777" w:rsidR="00D342D4" w:rsidRPr="001141C9" w:rsidRDefault="00D342D4" w:rsidP="00F817F8">
            <w:pPr>
              <w:pStyle w:val="TAC"/>
              <w:keepNext w:val="0"/>
              <w:keepLines w:val="0"/>
              <w:rPr>
                <w:rFonts w:cs="Arial"/>
                <w:lang w:eastAsia="zh-CN"/>
              </w:rPr>
            </w:pPr>
            <w:r w:rsidRPr="001141C9">
              <w:rPr>
                <w:rFonts w:cs="Arial"/>
                <w:lang w:eastAsia="zh-CN"/>
              </w:rPr>
              <w:t>CA_n1A-n3A</w:t>
            </w:r>
          </w:p>
          <w:p w14:paraId="280DDA53" w14:textId="77777777" w:rsidR="00D342D4" w:rsidRPr="001141C9" w:rsidRDefault="00D342D4" w:rsidP="00F817F8">
            <w:pPr>
              <w:pStyle w:val="TAC"/>
              <w:keepNext w:val="0"/>
              <w:keepLines w:val="0"/>
              <w:rPr>
                <w:rFonts w:cs="Arial"/>
                <w:lang w:eastAsia="zh-CN"/>
              </w:rPr>
            </w:pPr>
            <w:r w:rsidRPr="001141C9">
              <w:rPr>
                <w:rFonts w:cs="Arial"/>
                <w:lang w:eastAsia="zh-CN"/>
              </w:rPr>
              <w:t>CA_n1A-n7A</w:t>
            </w:r>
          </w:p>
          <w:p w14:paraId="367D66DD" w14:textId="77777777" w:rsidR="00D342D4" w:rsidRPr="001141C9" w:rsidRDefault="00D342D4" w:rsidP="00F817F8">
            <w:pPr>
              <w:pStyle w:val="TAC"/>
              <w:keepNext w:val="0"/>
              <w:keepLines w:val="0"/>
              <w:rPr>
                <w:rFonts w:cs="Arial"/>
                <w:lang w:eastAsia="zh-CN"/>
              </w:rPr>
            </w:pPr>
            <w:r w:rsidRPr="001141C9">
              <w:rPr>
                <w:rFonts w:cs="Arial"/>
                <w:lang w:eastAsia="zh-CN"/>
              </w:rPr>
              <w:t>CA_n1A-n78A</w:t>
            </w:r>
          </w:p>
          <w:p w14:paraId="03DFF56B" w14:textId="77777777" w:rsidR="00D342D4" w:rsidRPr="001141C9" w:rsidRDefault="00D342D4" w:rsidP="00F817F8">
            <w:pPr>
              <w:pStyle w:val="TAC"/>
              <w:keepNext w:val="0"/>
              <w:keepLines w:val="0"/>
              <w:rPr>
                <w:rFonts w:cs="Arial"/>
                <w:lang w:eastAsia="zh-CN"/>
              </w:rPr>
            </w:pPr>
            <w:r w:rsidRPr="001141C9">
              <w:rPr>
                <w:rFonts w:cs="Arial"/>
                <w:lang w:eastAsia="zh-CN"/>
              </w:rPr>
              <w:t>CA_n3A-n7A</w:t>
            </w:r>
          </w:p>
          <w:p w14:paraId="41D6C823" w14:textId="77777777" w:rsidR="00D342D4" w:rsidRPr="001141C9" w:rsidRDefault="00D342D4" w:rsidP="00F817F8">
            <w:pPr>
              <w:pStyle w:val="TAC"/>
              <w:keepNext w:val="0"/>
              <w:keepLines w:val="0"/>
              <w:rPr>
                <w:rFonts w:cs="Arial"/>
                <w:lang w:eastAsia="zh-CN"/>
              </w:rPr>
            </w:pPr>
            <w:r w:rsidRPr="001141C9">
              <w:rPr>
                <w:rFonts w:cs="Arial"/>
                <w:lang w:eastAsia="zh-CN"/>
              </w:rPr>
              <w:t>CA_n3A-n78A</w:t>
            </w:r>
          </w:p>
          <w:p w14:paraId="67C8BE61" w14:textId="77777777" w:rsidR="00D342D4" w:rsidRPr="001141C9" w:rsidRDefault="00D342D4" w:rsidP="00F817F8">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3C7D0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949389"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0ECD87F" w14:textId="77777777" w:rsidR="00D342D4" w:rsidRPr="001141C9" w:rsidRDefault="00D342D4" w:rsidP="00F817F8">
            <w:pPr>
              <w:pStyle w:val="TAC"/>
              <w:keepNext w:val="0"/>
              <w:keepLines w:val="0"/>
              <w:widowControl w:val="0"/>
              <w:rPr>
                <w:kern w:val="2"/>
                <w:szCs w:val="22"/>
                <w:lang w:eastAsia="zh-CN"/>
              </w:rPr>
            </w:pPr>
            <w:r w:rsidRPr="001141C9">
              <w:rPr>
                <w:kern w:val="2"/>
                <w:szCs w:val="22"/>
              </w:rPr>
              <w:t>0</w:t>
            </w:r>
          </w:p>
        </w:tc>
      </w:tr>
      <w:tr w:rsidR="00D342D4" w:rsidRPr="001141C9" w14:paraId="5D54BA34" w14:textId="77777777" w:rsidTr="00F817F8">
        <w:trPr>
          <w:jc w:val="center"/>
        </w:trPr>
        <w:tc>
          <w:tcPr>
            <w:tcW w:w="1959" w:type="dxa"/>
            <w:tcBorders>
              <w:top w:val="nil"/>
              <w:left w:val="single" w:sz="4" w:space="0" w:color="auto"/>
              <w:bottom w:val="nil"/>
              <w:right w:val="single" w:sz="4" w:space="0" w:color="auto"/>
            </w:tcBorders>
          </w:tcPr>
          <w:p w14:paraId="1A8FCC0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3DB8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9847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3C7CF5"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492C322" w14:textId="77777777" w:rsidR="00D342D4" w:rsidRPr="001141C9" w:rsidRDefault="00D342D4" w:rsidP="00F817F8">
            <w:pPr>
              <w:pStyle w:val="TAC"/>
              <w:keepNext w:val="0"/>
              <w:keepLines w:val="0"/>
              <w:widowControl w:val="0"/>
              <w:rPr>
                <w:kern w:val="2"/>
                <w:szCs w:val="22"/>
                <w:lang w:eastAsia="zh-CN"/>
              </w:rPr>
            </w:pPr>
          </w:p>
        </w:tc>
      </w:tr>
      <w:tr w:rsidR="00D342D4" w:rsidRPr="001141C9" w14:paraId="16D43F03" w14:textId="77777777" w:rsidTr="00F817F8">
        <w:trPr>
          <w:jc w:val="center"/>
        </w:trPr>
        <w:tc>
          <w:tcPr>
            <w:tcW w:w="1959" w:type="dxa"/>
            <w:tcBorders>
              <w:top w:val="nil"/>
              <w:left w:val="single" w:sz="4" w:space="0" w:color="auto"/>
              <w:bottom w:val="nil"/>
              <w:right w:val="single" w:sz="4" w:space="0" w:color="auto"/>
            </w:tcBorders>
          </w:tcPr>
          <w:p w14:paraId="1678485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BF73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7C90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7704E8"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903EE28" w14:textId="77777777" w:rsidR="00D342D4" w:rsidRPr="001141C9" w:rsidRDefault="00D342D4" w:rsidP="00F817F8">
            <w:pPr>
              <w:pStyle w:val="TAC"/>
              <w:keepNext w:val="0"/>
              <w:keepLines w:val="0"/>
              <w:widowControl w:val="0"/>
              <w:rPr>
                <w:kern w:val="2"/>
                <w:szCs w:val="22"/>
                <w:lang w:eastAsia="zh-CN"/>
              </w:rPr>
            </w:pPr>
          </w:p>
        </w:tc>
      </w:tr>
      <w:tr w:rsidR="00D342D4" w:rsidRPr="001141C9" w14:paraId="41F8FFDC" w14:textId="77777777" w:rsidTr="00F817F8">
        <w:trPr>
          <w:jc w:val="center"/>
        </w:trPr>
        <w:tc>
          <w:tcPr>
            <w:tcW w:w="1959" w:type="dxa"/>
            <w:tcBorders>
              <w:top w:val="nil"/>
              <w:left w:val="single" w:sz="4" w:space="0" w:color="auto"/>
              <w:bottom w:val="single" w:sz="4" w:space="0" w:color="auto"/>
              <w:right w:val="single" w:sz="4" w:space="0" w:color="auto"/>
            </w:tcBorders>
          </w:tcPr>
          <w:p w14:paraId="67821EB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E06CE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DC1E4"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C40C9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324B322" w14:textId="77777777" w:rsidR="00D342D4" w:rsidRPr="001141C9" w:rsidRDefault="00D342D4" w:rsidP="00F817F8">
            <w:pPr>
              <w:pStyle w:val="TAC"/>
              <w:keepNext w:val="0"/>
              <w:keepLines w:val="0"/>
              <w:widowControl w:val="0"/>
              <w:rPr>
                <w:kern w:val="2"/>
                <w:szCs w:val="22"/>
                <w:lang w:eastAsia="zh-CN"/>
              </w:rPr>
            </w:pPr>
          </w:p>
        </w:tc>
      </w:tr>
      <w:tr w:rsidR="00D342D4" w:rsidRPr="001141C9" w14:paraId="3446FBC7" w14:textId="77777777" w:rsidTr="00F817F8">
        <w:trPr>
          <w:jc w:val="center"/>
        </w:trPr>
        <w:tc>
          <w:tcPr>
            <w:tcW w:w="1959" w:type="dxa"/>
            <w:tcBorders>
              <w:top w:val="single" w:sz="4" w:space="0" w:color="auto"/>
              <w:left w:val="single" w:sz="4" w:space="0" w:color="auto"/>
              <w:bottom w:val="nil"/>
              <w:right w:val="single" w:sz="4" w:space="0" w:color="auto"/>
            </w:tcBorders>
          </w:tcPr>
          <w:p w14:paraId="087C72F7" w14:textId="77777777" w:rsidR="00D342D4" w:rsidRPr="001141C9" w:rsidRDefault="00D342D4" w:rsidP="00F817F8">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2953319E"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7A3439A" w14:textId="77777777" w:rsidR="00D342D4" w:rsidRPr="001141C9" w:rsidRDefault="00D342D4" w:rsidP="00F817F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5568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B5E60B"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BA65CEB" w14:textId="77777777" w:rsidTr="00F817F8">
        <w:trPr>
          <w:jc w:val="center"/>
        </w:trPr>
        <w:tc>
          <w:tcPr>
            <w:tcW w:w="1959" w:type="dxa"/>
            <w:tcBorders>
              <w:top w:val="nil"/>
              <w:left w:val="single" w:sz="4" w:space="0" w:color="auto"/>
              <w:bottom w:val="nil"/>
              <w:right w:val="single" w:sz="4" w:space="0" w:color="auto"/>
            </w:tcBorders>
          </w:tcPr>
          <w:p w14:paraId="2235DB9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35B84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A2FEA" w14:textId="77777777" w:rsidR="00D342D4" w:rsidRPr="001141C9" w:rsidRDefault="00D342D4" w:rsidP="00F817F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3CF47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67BEFAC" w14:textId="77777777" w:rsidR="00D342D4" w:rsidRPr="001141C9" w:rsidRDefault="00D342D4" w:rsidP="00F817F8">
            <w:pPr>
              <w:pStyle w:val="TAC"/>
              <w:keepNext w:val="0"/>
              <w:keepLines w:val="0"/>
              <w:widowControl w:val="0"/>
              <w:rPr>
                <w:lang w:eastAsia="zh-CN" w:bidi="ar"/>
              </w:rPr>
            </w:pPr>
          </w:p>
        </w:tc>
      </w:tr>
      <w:tr w:rsidR="00D342D4" w:rsidRPr="001141C9" w14:paraId="29AA4D2C" w14:textId="77777777" w:rsidTr="00F817F8">
        <w:trPr>
          <w:jc w:val="center"/>
        </w:trPr>
        <w:tc>
          <w:tcPr>
            <w:tcW w:w="1959" w:type="dxa"/>
            <w:tcBorders>
              <w:top w:val="nil"/>
              <w:left w:val="single" w:sz="4" w:space="0" w:color="auto"/>
              <w:bottom w:val="nil"/>
              <w:right w:val="single" w:sz="4" w:space="0" w:color="auto"/>
            </w:tcBorders>
          </w:tcPr>
          <w:p w14:paraId="18478F7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58B2B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DA798" w14:textId="77777777" w:rsidR="00D342D4" w:rsidRPr="001141C9" w:rsidRDefault="00D342D4" w:rsidP="00F817F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A34F22"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91F87D1" w14:textId="77777777" w:rsidR="00D342D4" w:rsidRPr="001141C9" w:rsidRDefault="00D342D4" w:rsidP="00F817F8">
            <w:pPr>
              <w:pStyle w:val="TAC"/>
              <w:keepNext w:val="0"/>
              <w:keepLines w:val="0"/>
              <w:widowControl w:val="0"/>
              <w:rPr>
                <w:lang w:eastAsia="zh-CN" w:bidi="ar"/>
              </w:rPr>
            </w:pPr>
          </w:p>
        </w:tc>
      </w:tr>
      <w:tr w:rsidR="00D342D4" w:rsidRPr="001141C9" w14:paraId="6F020FA4" w14:textId="77777777" w:rsidTr="00F817F8">
        <w:trPr>
          <w:jc w:val="center"/>
        </w:trPr>
        <w:tc>
          <w:tcPr>
            <w:tcW w:w="1959" w:type="dxa"/>
            <w:tcBorders>
              <w:top w:val="nil"/>
              <w:left w:val="single" w:sz="4" w:space="0" w:color="auto"/>
              <w:bottom w:val="nil"/>
              <w:right w:val="single" w:sz="4" w:space="0" w:color="auto"/>
            </w:tcBorders>
          </w:tcPr>
          <w:p w14:paraId="055F483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61EE1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71A0E" w14:textId="77777777" w:rsidR="00D342D4" w:rsidRPr="001141C9" w:rsidRDefault="00D342D4" w:rsidP="00F817F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AF6C0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D0BD7B" w14:textId="77777777" w:rsidR="00D342D4" w:rsidRPr="001141C9" w:rsidRDefault="00D342D4" w:rsidP="00F817F8">
            <w:pPr>
              <w:pStyle w:val="TAC"/>
              <w:keepNext w:val="0"/>
              <w:keepLines w:val="0"/>
              <w:widowControl w:val="0"/>
              <w:rPr>
                <w:lang w:eastAsia="zh-CN" w:bidi="ar"/>
              </w:rPr>
            </w:pPr>
          </w:p>
        </w:tc>
      </w:tr>
      <w:tr w:rsidR="00D342D4" w:rsidRPr="001141C9" w14:paraId="15FCC839" w14:textId="77777777" w:rsidTr="00F817F8">
        <w:trPr>
          <w:jc w:val="center"/>
        </w:trPr>
        <w:tc>
          <w:tcPr>
            <w:tcW w:w="1959" w:type="dxa"/>
            <w:tcBorders>
              <w:top w:val="nil"/>
              <w:left w:val="single" w:sz="4" w:space="0" w:color="auto"/>
              <w:bottom w:val="nil"/>
              <w:right w:val="single" w:sz="4" w:space="0" w:color="auto"/>
            </w:tcBorders>
          </w:tcPr>
          <w:p w14:paraId="3D1EFF70"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3A451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7B78DE7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CA_n1A-n7A</w:t>
            </w:r>
          </w:p>
          <w:p w14:paraId="66FC538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lastRenderedPageBreak/>
              <w:t>CA_n1A-n78A</w:t>
            </w:r>
          </w:p>
          <w:p w14:paraId="791D2E1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CA_n3A-n7A</w:t>
            </w:r>
          </w:p>
          <w:p w14:paraId="6F7E369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p>
          <w:p w14:paraId="58004F9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CA_n7A-n78A</w:t>
            </w:r>
          </w:p>
          <w:p w14:paraId="1EFA1186"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7F07F6" w14:textId="77777777" w:rsidR="00D342D4" w:rsidRPr="001141C9" w:rsidRDefault="00D342D4" w:rsidP="00F817F8">
            <w:pPr>
              <w:pStyle w:val="TAC"/>
              <w:keepNext w:val="0"/>
              <w:keepLines w:val="0"/>
              <w:widowControl w:val="0"/>
              <w:rPr>
                <w:lang w:eastAsia="zh-CN" w:bidi="ar"/>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66150B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6363EA"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1D09B19D" w14:textId="77777777" w:rsidTr="00F817F8">
        <w:trPr>
          <w:jc w:val="center"/>
        </w:trPr>
        <w:tc>
          <w:tcPr>
            <w:tcW w:w="1959" w:type="dxa"/>
            <w:tcBorders>
              <w:top w:val="nil"/>
              <w:left w:val="single" w:sz="4" w:space="0" w:color="auto"/>
              <w:bottom w:val="nil"/>
              <w:right w:val="single" w:sz="4" w:space="0" w:color="auto"/>
            </w:tcBorders>
          </w:tcPr>
          <w:p w14:paraId="1D99FFB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F49EA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7077E" w14:textId="77777777" w:rsidR="00D342D4" w:rsidRPr="001141C9" w:rsidRDefault="00D342D4" w:rsidP="00F817F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6747A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3504E5" w14:textId="77777777" w:rsidR="00D342D4" w:rsidRPr="001141C9" w:rsidRDefault="00D342D4" w:rsidP="00F817F8">
            <w:pPr>
              <w:pStyle w:val="TAC"/>
              <w:keepNext w:val="0"/>
              <w:keepLines w:val="0"/>
              <w:widowControl w:val="0"/>
              <w:rPr>
                <w:lang w:eastAsia="zh-CN" w:bidi="ar"/>
              </w:rPr>
            </w:pPr>
          </w:p>
        </w:tc>
      </w:tr>
      <w:tr w:rsidR="00D342D4" w:rsidRPr="001141C9" w14:paraId="0E3C3656" w14:textId="77777777" w:rsidTr="00F817F8">
        <w:trPr>
          <w:jc w:val="center"/>
        </w:trPr>
        <w:tc>
          <w:tcPr>
            <w:tcW w:w="1959" w:type="dxa"/>
            <w:tcBorders>
              <w:top w:val="nil"/>
              <w:left w:val="single" w:sz="4" w:space="0" w:color="auto"/>
              <w:bottom w:val="nil"/>
              <w:right w:val="single" w:sz="4" w:space="0" w:color="auto"/>
            </w:tcBorders>
          </w:tcPr>
          <w:p w14:paraId="17EFA78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F9E70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1490C"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FBFFBD"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28EE036" w14:textId="77777777" w:rsidR="00D342D4" w:rsidRPr="001141C9" w:rsidRDefault="00D342D4" w:rsidP="00F817F8">
            <w:pPr>
              <w:pStyle w:val="TAC"/>
              <w:keepNext w:val="0"/>
              <w:keepLines w:val="0"/>
              <w:widowControl w:val="0"/>
              <w:rPr>
                <w:lang w:eastAsia="zh-CN" w:bidi="ar"/>
              </w:rPr>
            </w:pPr>
          </w:p>
        </w:tc>
      </w:tr>
      <w:tr w:rsidR="00D342D4" w:rsidRPr="001141C9" w14:paraId="145754C3" w14:textId="77777777" w:rsidTr="00F817F8">
        <w:trPr>
          <w:jc w:val="center"/>
        </w:trPr>
        <w:tc>
          <w:tcPr>
            <w:tcW w:w="1959" w:type="dxa"/>
            <w:tcBorders>
              <w:top w:val="nil"/>
              <w:left w:val="single" w:sz="4" w:space="0" w:color="auto"/>
              <w:bottom w:val="single" w:sz="4" w:space="0" w:color="auto"/>
              <w:right w:val="single" w:sz="4" w:space="0" w:color="auto"/>
            </w:tcBorders>
          </w:tcPr>
          <w:p w14:paraId="36FD35F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0D265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83D17C"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0856A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8F0AE31" w14:textId="77777777" w:rsidR="00D342D4" w:rsidRPr="001141C9" w:rsidRDefault="00D342D4" w:rsidP="00F817F8">
            <w:pPr>
              <w:pStyle w:val="TAC"/>
              <w:keepNext w:val="0"/>
              <w:keepLines w:val="0"/>
              <w:widowControl w:val="0"/>
              <w:rPr>
                <w:lang w:eastAsia="zh-CN" w:bidi="ar"/>
              </w:rPr>
            </w:pPr>
          </w:p>
        </w:tc>
      </w:tr>
      <w:tr w:rsidR="00D342D4" w:rsidRPr="001141C9" w14:paraId="0C9D93E7" w14:textId="77777777" w:rsidTr="00F817F8">
        <w:trPr>
          <w:jc w:val="center"/>
        </w:trPr>
        <w:tc>
          <w:tcPr>
            <w:tcW w:w="1959" w:type="dxa"/>
            <w:tcBorders>
              <w:top w:val="single" w:sz="4" w:space="0" w:color="auto"/>
              <w:left w:val="single" w:sz="4" w:space="0" w:color="auto"/>
              <w:bottom w:val="nil"/>
              <w:right w:val="single" w:sz="4" w:space="0" w:color="auto"/>
            </w:tcBorders>
          </w:tcPr>
          <w:p w14:paraId="755B70D6" w14:textId="77777777" w:rsidR="00D342D4" w:rsidRPr="001141C9" w:rsidRDefault="00D342D4" w:rsidP="00F817F8">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004C431" w14:textId="77777777" w:rsidR="00D342D4" w:rsidRPr="001141C9" w:rsidRDefault="00D342D4" w:rsidP="00F817F8">
            <w:pPr>
              <w:pStyle w:val="TAC"/>
              <w:keepLines w:val="0"/>
              <w:widowControl w:val="0"/>
              <w:rPr>
                <w:rFonts w:cs="Arial"/>
                <w:lang w:eastAsia="zh-CN"/>
              </w:rPr>
            </w:pPr>
            <w:r w:rsidRPr="001141C9">
              <w:rPr>
                <w:rFonts w:cs="Arial"/>
                <w:lang w:eastAsia="zh-CN"/>
              </w:rPr>
              <w:t>CA_n1A-n3A</w:t>
            </w:r>
          </w:p>
          <w:p w14:paraId="61E76EC8" w14:textId="77777777" w:rsidR="00D342D4" w:rsidRPr="001141C9" w:rsidRDefault="00D342D4" w:rsidP="00F817F8">
            <w:pPr>
              <w:pStyle w:val="TAC"/>
              <w:keepLines w:val="0"/>
              <w:widowControl w:val="0"/>
              <w:rPr>
                <w:rFonts w:cs="Arial"/>
                <w:lang w:eastAsia="zh-CN"/>
              </w:rPr>
            </w:pPr>
            <w:r w:rsidRPr="001141C9">
              <w:rPr>
                <w:rFonts w:cs="Arial"/>
                <w:lang w:eastAsia="zh-CN"/>
              </w:rPr>
              <w:t>CA_n1A-n7A</w:t>
            </w:r>
          </w:p>
          <w:p w14:paraId="0691C67A" w14:textId="77777777" w:rsidR="00D342D4" w:rsidRPr="001141C9" w:rsidRDefault="00D342D4" w:rsidP="00F817F8">
            <w:pPr>
              <w:pStyle w:val="TAC"/>
              <w:keepLines w:val="0"/>
              <w:widowControl w:val="0"/>
              <w:rPr>
                <w:rFonts w:cs="Arial"/>
                <w:lang w:eastAsia="zh-CN"/>
              </w:rPr>
            </w:pPr>
            <w:r w:rsidRPr="001141C9">
              <w:rPr>
                <w:rFonts w:cs="Arial"/>
                <w:lang w:eastAsia="zh-CN"/>
              </w:rPr>
              <w:t>CA_n1A-n78A</w:t>
            </w:r>
          </w:p>
          <w:p w14:paraId="2177E54D" w14:textId="77777777" w:rsidR="00D342D4" w:rsidRPr="001141C9" w:rsidRDefault="00D342D4" w:rsidP="00F817F8">
            <w:pPr>
              <w:pStyle w:val="TAC"/>
              <w:keepLines w:val="0"/>
              <w:widowControl w:val="0"/>
              <w:rPr>
                <w:rFonts w:cs="Arial"/>
                <w:lang w:eastAsia="zh-CN"/>
              </w:rPr>
            </w:pPr>
            <w:r w:rsidRPr="001141C9">
              <w:rPr>
                <w:rFonts w:cs="Arial"/>
                <w:lang w:eastAsia="zh-CN"/>
              </w:rPr>
              <w:t>CA_n3A-n7A</w:t>
            </w:r>
          </w:p>
          <w:p w14:paraId="0FA4908B" w14:textId="77777777" w:rsidR="00D342D4" w:rsidRPr="001141C9" w:rsidRDefault="00D342D4" w:rsidP="00F817F8">
            <w:pPr>
              <w:pStyle w:val="TAC"/>
              <w:keepLines w:val="0"/>
              <w:widowControl w:val="0"/>
              <w:rPr>
                <w:rFonts w:cs="Arial"/>
                <w:lang w:eastAsia="zh-CN"/>
              </w:rPr>
            </w:pPr>
            <w:r w:rsidRPr="001141C9">
              <w:rPr>
                <w:rFonts w:cs="Arial"/>
                <w:lang w:eastAsia="zh-CN"/>
              </w:rPr>
              <w:t>CA_n3A-n78A</w:t>
            </w:r>
          </w:p>
          <w:p w14:paraId="3749E89B" w14:textId="77777777" w:rsidR="00D342D4" w:rsidRPr="001141C9" w:rsidRDefault="00D342D4" w:rsidP="00F817F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6D606C" w14:textId="77777777" w:rsidR="00D342D4" w:rsidRPr="001141C9" w:rsidRDefault="00D342D4" w:rsidP="00F817F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18C81A"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C1887B" w14:textId="77777777" w:rsidR="00D342D4" w:rsidRPr="001141C9" w:rsidRDefault="00D342D4" w:rsidP="00F817F8">
            <w:pPr>
              <w:pStyle w:val="TAC"/>
              <w:keepLines w:val="0"/>
              <w:widowControl w:val="0"/>
              <w:rPr>
                <w:kern w:val="2"/>
                <w:szCs w:val="22"/>
              </w:rPr>
            </w:pPr>
            <w:r w:rsidRPr="001141C9">
              <w:rPr>
                <w:lang w:eastAsia="zh-CN" w:bidi="ar"/>
              </w:rPr>
              <w:t>0</w:t>
            </w:r>
          </w:p>
        </w:tc>
      </w:tr>
      <w:tr w:rsidR="00D342D4" w:rsidRPr="001141C9" w14:paraId="37DA3E1C" w14:textId="77777777" w:rsidTr="00F817F8">
        <w:trPr>
          <w:jc w:val="center"/>
        </w:trPr>
        <w:tc>
          <w:tcPr>
            <w:tcW w:w="1959" w:type="dxa"/>
            <w:tcBorders>
              <w:top w:val="nil"/>
              <w:left w:val="single" w:sz="4" w:space="0" w:color="auto"/>
              <w:bottom w:val="nil"/>
              <w:right w:val="single" w:sz="4" w:space="0" w:color="auto"/>
            </w:tcBorders>
          </w:tcPr>
          <w:p w14:paraId="143FC7C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DDF11D9"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BCB0C3"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D5F74A"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17CB28A" w14:textId="77777777" w:rsidR="00D342D4" w:rsidRPr="001141C9" w:rsidRDefault="00D342D4" w:rsidP="00F817F8">
            <w:pPr>
              <w:pStyle w:val="TAC"/>
              <w:keepNext w:val="0"/>
              <w:keepLines w:val="0"/>
              <w:widowControl w:val="0"/>
              <w:rPr>
                <w:kern w:val="2"/>
                <w:szCs w:val="22"/>
              </w:rPr>
            </w:pPr>
          </w:p>
        </w:tc>
      </w:tr>
      <w:tr w:rsidR="00D342D4" w:rsidRPr="001141C9" w14:paraId="2E3AD296" w14:textId="77777777" w:rsidTr="00F817F8">
        <w:trPr>
          <w:jc w:val="center"/>
        </w:trPr>
        <w:tc>
          <w:tcPr>
            <w:tcW w:w="1959" w:type="dxa"/>
            <w:tcBorders>
              <w:top w:val="nil"/>
              <w:left w:val="single" w:sz="4" w:space="0" w:color="auto"/>
              <w:bottom w:val="nil"/>
              <w:right w:val="single" w:sz="4" w:space="0" w:color="auto"/>
            </w:tcBorders>
          </w:tcPr>
          <w:p w14:paraId="4A8D9A2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560A0AB"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007E4F"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FA93C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036B5E" w14:textId="77777777" w:rsidR="00D342D4" w:rsidRPr="001141C9" w:rsidRDefault="00D342D4" w:rsidP="00F817F8">
            <w:pPr>
              <w:pStyle w:val="TAC"/>
              <w:keepNext w:val="0"/>
              <w:keepLines w:val="0"/>
              <w:widowControl w:val="0"/>
              <w:rPr>
                <w:kern w:val="2"/>
                <w:szCs w:val="22"/>
              </w:rPr>
            </w:pPr>
          </w:p>
        </w:tc>
      </w:tr>
      <w:tr w:rsidR="00D342D4" w:rsidRPr="001141C9" w14:paraId="3113D65E" w14:textId="77777777" w:rsidTr="00F817F8">
        <w:trPr>
          <w:jc w:val="center"/>
        </w:trPr>
        <w:tc>
          <w:tcPr>
            <w:tcW w:w="1959" w:type="dxa"/>
            <w:tcBorders>
              <w:top w:val="nil"/>
              <w:left w:val="single" w:sz="4" w:space="0" w:color="auto"/>
              <w:bottom w:val="nil"/>
              <w:right w:val="single" w:sz="4" w:space="0" w:color="auto"/>
            </w:tcBorders>
          </w:tcPr>
          <w:p w14:paraId="21AD8B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C8B546"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DEF846" w14:textId="77777777" w:rsidR="00D342D4" w:rsidRPr="001141C9" w:rsidRDefault="00D342D4" w:rsidP="00F817F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E777F6" w14:textId="77777777" w:rsidR="00D342D4" w:rsidRPr="001141C9" w:rsidRDefault="00D342D4" w:rsidP="00F817F8">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59F1ECBC" w14:textId="77777777" w:rsidR="00D342D4" w:rsidRPr="001141C9" w:rsidRDefault="00D342D4" w:rsidP="00F817F8">
            <w:pPr>
              <w:pStyle w:val="TAC"/>
              <w:keepNext w:val="0"/>
              <w:keepLines w:val="0"/>
              <w:widowControl w:val="0"/>
              <w:rPr>
                <w:kern w:val="2"/>
                <w:szCs w:val="22"/>
              </w:rPr>
            </w:pPr>
          </w:p>
        </w:tc>
      </w:tr>
      <w:tr w:rsidR="00D342D4" w:rsidRPr="001141C9" w14:paraId="148F175F" w14:textId="77777777" w:rsidTr="00F817F8">
        <w:trPr>
          <w:jc w:val="center"/>
        </w:trPr>
        <w:tc>
          <w:tcPr>
            <w:tcW w:w="1959" w:type="dxa"/>
            <w:tcBorders>
              <w:top w:val="nil"/>
              <w:left w:val="single" w:sz="4" w:space="0" w:color="auto"/>
              <w:bottom w:val="nil"/>
              <w:right w:val="single" w:sz="4" w:space="0" w:color="auto"/>
            </w:tcBorders>
          </w:tcPr>
          <w:p w14:paraId="6113A778"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C7FD5" w14:textId="77777777" w:rsidR="00D342D4" w:rsidRPr="001141C9" w:rsidRDefault="00D342D4" w:rsidP="00F817F8">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5C90F507" w14:textId="77777777" w:rsidR="00D342D4" w:rsidRPr="001141C9" w:rsidRDefault="00D342D4" w:rsidP="00F817F8">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507E7" w14:textId="77777777" w:rsidR="00D342D4" w:rsidRPr="001141C9" w:rsidRDefault="00D342D4" w:rsidP="00F817F8">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DCF426" w14:textId="77777777" w:rsidR="00D342D4" w:rsidRPr="001141C9" w:rsidRDefault="00D342D4" w:rsidP="00F817F8">
            <w:pPr>
              <w:pStyle w:val="TAC"/>
              <w:keepNext w:val="0"/>
              <w:keepLines w:val="0"/>
              <w:widowControl w:val="0"/>
              <w:rPr>
                <w:kern w:val="2"/>
                <w:szCs w:val="22"/>
              </w:rPr>
            </w:pPr>
            <w:r>
              <w:rPr>
                <w:lang w:val="en-US" w:eastAsia="zh-CN" w:bidi="ar"/>
              </w:rPr>
              <w:t>1</w:t>
            </w:r>
          </w:p>
        </w:tc>
      </w:tr>
      <w:tr w:rsidR="00D342D4" w:rsidRPr="001141C9" w14:paraId="6DE29356" w14:textId="77777777" w:rsidTr="00F817F8">
        <w:trPr>
          <w:jc w:val="center"/>
        </w:trPr>
        <w:tc>
          <w:tcPr>
            <w:tcW w:w="1959" w:type="dxa"/>
            <w:tcBorders>
              <w:top w:val="nil"/>
              <w:left w:val="single" w:sz="4" w:space="0" w:color="auto"/>
              <w:bottom w:val="nil"/>
              <w:right w:val="single" w:sz="4" w:space="0" w:color="auto"/>
            </w:tcBorders>
          </w:tcPr>
          <w:p w14:paraId="5080488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46AD8D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0E086C" w14:textId="77777777" w:rsidR="00D342D4" w:rsidRPr="001141C9" w:rsidRDefault="00D342D4" w:rsidP="00F817F8">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660049" w14:textId="77777777" w:rsidR="00D342D4" w:rsidRPr="001141C9" w:rsidRDefault="00D342D4" w:rsidP="00F817F8">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725BD79" w14:textId="77777777" w:rsidR="00D342D4" w:rsidRPr="001141C9" w:rsidRDefault="00D342D4" w:rsidP="00F817F8">
            <w:pPr>
              <w:pStyle w:val="TAC"/>
              <w:keepNext w:val="0"/>
              <w:keepLines w:val="0"/>
              <w:widowControl w:val="0"/>
              <w:rPr>
                <w:kern w:val="2"/>
                <w:szCs w:val="22"/>
              </w:rPr>
            </w:pPr>
          </w:p>
        </w:tc>
      </w:tr>
      <w:tr w:rsidR="00D342D4" w:rsidRPr="001141C9" w14:paraId="3F074BD8" w14:textId="77777777" w:rsidTr="00F817F8">
        <w:trPr>
          <w:jc w:val="center"/>
        </w:trPr>
        <w:tc>
          <w:tcPr>
            <w:tcW w:w="1959" w:type="dxa"/>
            <w:tcBorders>
              <w:top w:val="nil"/>
              <w:left w:val="single" w:sz="4" w:space="0" w:color="auto"/>
              <w:bottom w:val="nil"/>
              <w:right w:val="single" w:sz="4" w:space="0" w:color="auto"/>
            </w:tcBorders>
          </w:tcPr>
          <w:p w14:paraId="283B35E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902C9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0BB435" w14:textId="77777777" w:rsidR="00D342D4" w:rsidRPr="001141C9" w:rsidRDefault="00D342D4" w:rsidP="00F817F8">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0D522A" w14:textId="77777777" w:rsidR="00D342D4" w:rsidRPr="001141C9" w:rsidRDefault="00D342D4" w:rsidP="00F817F8">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615D7DE" w14:textId="77777777" w:rsidR="00D342D4" w:rsidRPr="001141C9" w:rsidRDefault="00D342D4" w:rsidP="00F817F8">
            <w:pPr>
              <w:pStyle w:val="TAC"/>
              <w:keepNext w:val="0"/>
              <w:keepLines w:val="0"/>
              <w:widowControl w:val="0"/>
              <w:rPr>
                <w:kern w:val="2"/>
                <w:szCs w:val="22"/>
              </w:rPr>
            </w:pPr>
          </w:p>
        </w:tc>
      </w:tr>
      <w:tr w:rsidR="00D342D4" w:rsidRPr="001141C9" w14:paraId="770A1B5E" w14:textId="77777777" w:rsidTr="00F817F8">
        <w:trPr>
          <w:jc w:val="center"/>
        </w:trPr>
        <w:tc>
          <w:tcPr>
            <w:tcW w:w="1959" w:type="dxa"/>
            <w:tcBorders>
              <w:top w:val="nil"/>
              <w:left w:val="single" w:sz="4" w:space="0" w:color="auto"/>
              <w:bottom w:val="nil"/>
              <w:right w:val="single" w:sz="4" w:space="0" w:color="auto"/>
            </w:tcBorders>
          </w:tcPr>
          <w:p w14:paraId="15F5826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98503C"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4AC4B9" w14:textId="77777777" w:rsidR="00D342D4" w:rsidRPr="001141C9" w:rsidRDefault="00D342D4" w:rsidP="00F817F8">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69A626" w14:textId="77777777" w:rsidR="00D342D4" w:rsidRPr="001141C9" w:rsidRDefault="00D342D4" w:rsidP="00F817F8">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1F1801CF" w14:textId="77777777" w:rsidR="00D342D4" w:rsidRPr="001141C9" w:rsidRDefault="00D342D4" w:rsidP="00F817F8">
            <w:pPr>
              <w:pStyle w:val="TAC"/>
              <w:keepNext w:val="0"/>
              <w:keepLines w:val="0"/>
              <w:widowControl w:val="0"/>
              <w:rPr>
                <w:kern w:val="2"/>
                <w:szCs w:val="22"/>
              </w:rPr>
            </w:pPr>
          </w:p>
        </w:tc>
      </w:tr>
      <w:tr w:rsidR="00D342D4" w:rsidRPr="001141C9" w14:paraId="33BA5090" w14:textId="77777777" w:rsidTr="00F817F8">
        <w:trPr>
          <w:jc w:val="center"/>
        </w:trPr>
        <w:tc>
          <w:tcPr>
            <w:tcW w:w="1959" w:type="dxa"/>
            <w:tcBorders>
              <w:top w:val="nil"/>
              <w:left w:val="single" w:sz="4" w:space="0" w:color="auto"/>
              <w:bottom w:val="nil"/>
              <w:right w:val="single" w:sz="4" w:space="0" w:color="auto"/>
            </w:tcBorders>
          </w:tcPr>
          <w:p w14:paraId="59C8D5B1"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BABA8D" w14:textId="77777777" w:rsidR="00D342D4" w:rsidRPr="001141C9" w:rsidRDefault="00D342D4" w:rsidP="00F817F8">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E935F21" w14:textId="77777777" w:rsidR="00D342D4" w:rsidRPr="001141C9" w:rsidRDefault="00D342D4" w:rsidP="00F817F8">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B55FC2" w14:textId="77777777" w:rsidR="00D342D4" w:rsidRPr="001141C9" w:rsidRDefault="00D342D4" w:rsidP="00F817F8">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7278F89" w14:textId="77777777" w:rsidR="00D342D4" w:rsidRPr="001141C9" w:rsidRDefault="00D342D4" w:rsidP="00F817F8">
            <w:pPr>
              <w:pStyle w:val="TAC"/>
              <w:keepNext w:val="0"/>
              <w:keepLines w:val="0"/>
              <w:widowControl w:val="0"/>
              <w:rPr>
                <w:kern w:val="2"/>
                <w:szCs w:val="22"/>
              </w:rPr>
            </w:pPr>
            <w:r>
              <w:rPr>
                <w:lang w:val="en-US" w:eastAsia="zh-CN" w:bidi="ar"/>
              </w:rPr>
              <w:t>4 and 5</w:t>
            </w:r>
          </w:p>
        </w:tc>
      </w:tr>
      <w:tr w:rsidR="00D342D4" w:rsidRPr="001141C9" w14:paraId="48FC5712" w14:textId="77777777" w:rsidTr="00F817F8">
        <w:trPr>
          <w:jc w:val="center"/>
        </w:trPr>
        <w:tc>
          <w:tcPr>
            <w:tcW w:w="1959" w:type="dxa"/>
            <w:tcBorders>
              <w:top w:val="nil"/>
              <w:left w:val="single" w:sz="4" w:space="0" w:color="auto"/>
              <w:bottom w:val="nil"/>
              <w:right w:val="single" w:sz="4" w:space="0" w:color="auto"/>
            </w:tcBorders>
          </w:tcPr>
          <w:p w14:paraId="0DB17D5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D21D143"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65D7B3" w14:textId="77777777" w:rsidR="00D342D4" w:rsidRPr="001141C9" w:rsidRDefault="00D342D4" w:rsidP="00F817F8">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10B847" w14:textId="77777777" w:rsidR="00D342D4" w:rsidRPr="001141C9" w:rsidRDefault="00D342D4" w:rsidP="00F817F8">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F7A7C38" w14:textId="77777777" w:rsidR="00D342D4" w:rsidRPr="001141C9" w:rsidRDefault="00D342D4" w:rsidP="00F817F8">
            <w:pPr>
              <w:pStyle w:val="TAC"/>
              <w:keepNext w:val="0"/>
              <w:keepLines w:val="0"/>
              <w:widowControl w:val="0"/>
              <w:rPr>
                <w:kern w:val="2"/>
                <w:szCs w:val="22"/>
              </w:rPr>
            </w:pPr>
          </w:p>
        </w:tc>
      </w:tr>
      <w:tr w:rsidR="00D342D4" w:rsidRPr="001141C9" w14:paraId="417ED462" w14:textId="77777777" w:rsidTr="00F817F8">
        <w:trPr>
          <w:jc w:val="center"/>
        </w:trPr>
        <w:tc>
          <w:tcPr>
            <w:tcW w:w="1959" w:type="dxa"/>
            <w:tcBorders>
              <w:top w:val="nil"/>
              <w:left w:val="single" w:sz="4" w:space="0" w:color="auto"/>
              <w:bottom w:val="nil"/>
              <w:right w:val="single" w:sz="4" w:space="0" w:color="auto"/>
            </w:tcBorders>
          </w:tcPr>
          <w:p w14:paraId="13A5289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21283D7"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58B349" w14:textId="77777777" w:rsidR="00D342D4" w:rsidRPr="001141C9" w:rsidRDefault="00D342D4" w:rsidP="00F817F8">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E2CBBC" w14:textId="77777777" w:rsidR="00D342D4" w:rsidRPr="001141C9" w:rsidRDefault="00D342D4" w:rsidP="00F817F8">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BAEF1CB" w14:textId="77777777" w:rsidR="00D342D4" w:rsidRPr="001141C9" w:rsidRDefault="00D342D4" w:rsidP="00F817F8">
            <w:pPr>
              <w:pStyle w:val="TAC"/>
              <w:keepNext w:val="0"/>
              <w:keepLines w:val="0"/>
              <w:widowControl w:val="0"/>
              <w:rPr>
                <w:kern w:val="2"/>
                <w:szCs w:val="22"/>
              </w:rPr>
            </w:pPr>
          </w:p>
        </w:tc>
      </w:tr>
      <w:tr w:rsidR="00D342D4" w:rsidRPr="001141C9" w14:paraId="162F7CC1" w14:textId="77777777" w:rsidTr="00F817F8">
        <w:trPr>
          <w:jc w:val="center"/>
        </w:trPr>
        <w:tc>
          <w:tcPr>
            <w:tcW w:w="1959" w:type="dxa"/>
            <w:tcBorders>
              <w:top w:val="nil"/>
              <w:left w:val="single" w:sz="4" w:space="0" w:color="auto"/>
              <w:bottom w:val="single" w:sz="4" w:space="0" w:color="auto"/>
              <w:right w:val="single" w:sz="4" w:space="0" w:color="auto"/>
            </w:tcBorders>
          </w:tcPr>
          <w:p w14:paraId="39A6931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649006"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F60D66" w14:textId="77777777" w:rsidR="00D342D4" w:rsidRPr="001141C9" w:rsidRDefault="00D342D4" w:rsidP="00F817F8">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6CC603" w14:textId="77777777" w:rsidR="00D342D4" w:rsidRPr="001141C9" w:rsidRDefault="00D342D4" w:rsidP="00F817F8">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3F557A1" w14:textId="77777777" w:rsidR="00D342D4" w:rsidRPr="001141C9" w:rsidRDefault="00D342D4" w:rsidP="00F817F8">
            <w:pPr>
              <w:pStyle w:val="TAC"/>
              <w:keepNext w:val="0"/>
              <w:keepLines w:val="0"/>
              <w:widowControl w:val="0"/>
              <w:rPr>
                <w:kern w:val="2"/>
                <w:szCs w:val="22"/>
              </w:rPr>
            </w:pPr>
          </w:p>
        </w:tc>
      </w:tr>
      <w:tr w:rsidR="00D342D4" w:rsidRPr="001141C9" w14:paraId="2A6801FF" w14:textId="77777777" w:rsidTr="00F817F8">
        <w:trPr>
          <w:jc w:val="center"/>
        </w:trPr>
        <w:tc>
          <w:tcPr>
            <w:tcW w:w="1959" w:type="dxa"/>
            <w:tcBorders>
              <w:top w:val="single" w:sz="4" w:space="0" w:color="auto"/>
              <w:left w:val="single" w:sz="4" w:space="0" w:color="auto"/>
              <w:bottom w:val="nil"/>
              <w:right w:val="single" w:sz="4" w:space="0" w:color="auto"/>
            </w:tcBorders>
          </w:tcPr>
          <w:p w14:paraId="36D1B39B" w14:textId="77777777" w:rsidR="00D342D4" w:rsidRPr="001141C9" w:rsidRDefault="00D342D4" w:rsidP="00F817F8">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25E423B1" w14:textId="77777777" w:rsidR="00D342D4" w:rsidRPr="001141C9" w:rsidRDefault="00D342D4" w:rsidP="00F817F8">
            <w:pPr>
              <w:pStyle w:val="TAC"/>
              <w:keepNext w:val="0"/>
              <w:keepLines w:val="0"/>
              <w:rPr>
                <w:rFonts w:cs="Arial"/>
                <w:lang w:eastAsia="zh-CN"/>
              </w:rPr>
            </w:pPr>
            <w:r w:rsidRPr="001141C9">
              <w:rPr>
                <w:rFonts w:cs="Arial"/>
                <w:lang w:eastAsia="zh-CN"/>
              </w:rPr>
              <w:t>CA_n1A-n3A</w:t>
            </w:r>
          </w:p>
          <w:p w14:paraId="3C3A03BC" w14:textId="77777777" w:rsidR="00D342D4" w:rsidRPr="001141C9" w:rsidRDefault="00D342D4" w:rsidP="00F817F8">
            <w:pPr>
              <w:pStyle w:val="TAC"/>
              <w:keepNext w:val="0"/>
              <w:keepLines w:val="0"/>
              <w:rPr>
                <w:rFonts w:cs="Arial"/>
                <w:lang w:eastAsia="zh-CN"/>
              </w:rPr>
            </w:pPr>
            <w:r w:rsidRPr="001141C9">
              <w:rPr>
                <w:rFonts w:cs="Arial"/>
                <w:lang w:eastAsia="zh-CN"/>
              </w:rPr>
              <w:t>CA_n1A-n7A</w:t>
            </w:r>
          </w:p>
          <w:p w14:paraId="18AE1340" w14:textId="77777777" w:rsidR="00D342D4" w:rsidRPr="001141C9" w:rsidRDefault="00D342D4" w:rsidP="00F817F8">
            <w:pPr>
              <w:pStyle w:val="TAC"/>
              <w:keepNext w:val="0"/>
              <w:keepLines w:val="0"/>
              <w:rPr>
                <w:rFonts w:cs="Arial"/>
                <w:lang w:eastAsia="zh-CN"/>
              </w:rPr>
            </w:pPr>
            <w:r w:rsidRPr="001141C9">
              <w:rPr>
                <w:rFonts w:cs="Arial"/>
                <w:lang w:eastAsia="zh-CN"/>
              </w:rPr>
              <w:t>CA_n1A-n78A</w:t>
            </w:r>
          </w:p>
          <w:p w14:paraId="69252A75" w14:textId="77777777" w:rsidR="00D342D4" w:rsidRPr="001141C9" w:rsidRDefault="00D342D4" w:rsidP="00F817F8">
            <w:pPr>
              <w:pStyle w:val="TAC"/>
              <w:keepNext w:val="0"/>
              <w:keepLines w:val="0"/>
              <w:rPr>
                <w:rFonts w:cs="Arial"/>
                <w:lang w:eastAsia="zh-CN"/>
              </w:rPr>
            </w:pPr>
            <w:r w:rsidRPr="001141C9">
              <w:rPr>
                <w:rFonts w:cs="Arial"/>
                <w:lang w:eastAsia="zh-CN"/>
              </w:rPr>
              <w:t>CA_n3A-n7A</w:t>
            </w:r>
          </w:p>
          <w:p w14:paraId="51DAAAC9" w14:textId="77777777" w:rsidR="00D342D4" w:rsidRPr="001141C9" w:rsidRDefault="00D342D4" w:rsidP="00F817F8">
            <w:pPr>
              <w:pStyle w:val="TAC"/>
              <w:keepNext w:val="0"/>
              <w:keepLines w:val="0"/>
              <w:rPr>
                <w:rFonts w:cs="Arial"/>
                <w:lang w:eastAsia="zh-CN"/>
              </w:rPr>
            </w:pPr>
            <w:r w:rsidRPr="001141C9">
              <w:rPr>
                <w:rFonts w:cs="Arial"/>
                <w:lang w:eastAsia="zh-CN"/>
              </w:rPr>
              <w:t>CA_n3A-n78A</w:t>
            </w:r>
          </w:p>
          <w:p w14:paraId="4CD6CA85" w14:textId="77777777" w:rsidR="00D342D4" w:rsidRPr="001141C9" w:rsidRDefault="00D342D4" w:rsidP="00F817F8">
            <w:pPr>
              <w:pStyle w:val="TAC"/>
              <w:keepNext w:val="0"/>
              <w:keepLines w:val="0"/>
              <w:rPr>
                <w:rFonts w:cs="Arial"/>
                <w:lang w:eastAsia="zh-CN"/>
              </w:rPr>
            </w:pPr>
            <w:r w:rsidRPr="001141C9">
              <w:rPr>
                <w:rFonts w:cs="Arial"/>
                <w:lang w:eastAsia="zh-CN"/>
              </w:rPr>
              <w:t>CA_n7A-n78A</w:t>
            </w:r>
          </w:p>
          <w:p w14:paraId="67242090" w14:textId="77777777" w:rsidR="00D342D4" w:rsidRPr="001141C9" w:rsidRDefault="00D342D4" w:rsidP="00F817F8">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700222C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FC3C47"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A13481"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563E1987" w14:textId="77777777" w:rsidTr="00F817F8">
        <w:trPr>
          <w:jc w:val="center"/>
        </w:trPr>
        <w:tc>
          <w:tcPr>
            <w:tcW w:w="1959" w:type="dxa"/>
            <w:tcBorders>
              <w:top w:val="nil"/>
              <w:left w:val="single" w:sz="4" w:space="0" w:color="auto"/>
              <w:bottom w:val="nil"/>
              <w:right w:val="single" w:sz="4" w:space="0" w:color="auto"/>
            </w:tcBorders>
          </w:tcPr>
          <w:p w14:paraId="732151E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04FE295"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45C0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3C241B"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3420171" w14:textId="77777777" w:rsidR="00D342D4" w:rsidRPr="001141C9" w:rsidRDefault="00D342D4" w:rsidP="00F817F8">
            <w:pPr>
              <w:pStyle w:val="TAC"/>
              <w:keepNext w:val="0"/>
              <w:keepLines w:val="0"/>
              <w:widowControl w:val="0"/>
              <w:rPr>
                <w:kern w:val="2"/>
                <w:szCs w:val="22"/>
              </w:rPr>
            </w:pPr>
          </w:p>
        </w:tc>
      </w:tr>
      <w:tr w:rsidR="00D342D4" w:rsidRPr="001141C9" w14:paraId="21C22207" w14:textId="77777777" w:rsidTr="00F817F8">
        <w:trPr>
          <w:jc w:val="center"/>
        </w:trPr>
        <w:tc>
          <w:tcPr>
            <w:tcW w:w="1959" w:type="dxa"/>
            <w:tcBorders>
              <w:top w:val="nil"/>
              <w:left w:val="single" w:sz="4" w:space="0" w:color="auto"/>
              <w:bottom w:val="nil"/>
              <w:right w:val="single" w:sz="4" w:space="0" w:color="auto"/>
            </w:tcBorders>
          </w:tcPr>
          <w:p w14:paraId="276622D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45360E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BA679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2529F4"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C75985" w14:textId="77777777" w:rsidR="00D342D4" w:rsidRPr="001141C9" w:rsidRDefault="00D342D4" w:rsidP="00F817F8">
            <w:pPr>
              <w:pStyle w:val="TAC"/>
              <w:keepNext w:val="0"/>
              <w:keepLines w:val="0"/>
              <w:widowControl w:val="0"/>
              <w:rPr>
                <w:kern w:val="2"/>
                <w:szCs w:val="22"/>
              </w:rPr>
            </w:pPr>
          </w:p>
        </w:tc>
      </w:tr>
      <w:tr w:rsidR="00D342D4" w:rsidRPr="001141C9" w14:paraId="75852B43" w14:textId="77777777" w:rsidTr="00F817F8">
        <w:trPr>
          <w:jc w:val="center"/>
        </w:trPr>
        <w:tc>
          <w:tcPr>
            <w:tcW w:w="1959" w:type="dxa"/>
            <w:tcBorders>
              <w:top w:val="nil"/>
              <w:left w:val="single" w:sz="4" w:space="0" w:color="auto"/>
              <w:bottom w:val="nil"/>
              <w:right w:val="single" w:sz="4" w:space="0" w:color="auto"/>
            </w:tcBorders>
          </w:tcPr>
          <w:p w14:paraId="2FA030C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7CDC2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176A8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5FE35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6A14FF5" w14:textId="77777777" w:rsidR="00D342D4" w:rsidRPr="001141C9" w:rsidRDefault="00D342D4" w:rsidP="00F817F8">
            <w:pPr>
              <w:pStyle w:val="TAC"/>
              <w:keepNext w:val="0"/>
              <w:keepLines w:val="0"/>
              <w:widowControl w:val="0"/>
              <w:rPr>
                <w:kern w:val="2"/>
                <w:szCs w:val="22"/>
              </w:rPr>
            </w:pPr>
          </w:p>
        </w:tc>
      </w:tr>
      <w:tr w:rsidR="00D342D4" w:rsidRPr="001141C9" w14:paraId="26D9A46B" w14:textId="77777777" w:rsidTr="00F817F8">
        <w:trPr>
          <w:jc w:val="center"/>
        </w:trPr>
        <w:tc>
          <w:tcPr>
            <w:tcW w:w="1959" w:type="dxa"/>
            <w:tcBorders>
              <w:top w:val="nil"/>
              <w:left w:val="single" w:sz="4" w:space="0" w:color="auto"/>
              <w:bottom w:val="nil"/>
              <w:right w:val="single" w:sz="4" w:space="0" w:color="auto"/>
            </w:tcBorders>
          </w:tcPr>
          <w:p w14:paraId="10D9B190"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A7D9D7C" w14:textId="77777777" w:rsidR="00D342D4" w:rsidRPr="001141C9" w:rsidRDefault="00D342D4" w:rsidP="00F817F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00F4C0E" w14:textId="77777777" w:rsidR="00D342D4" w:rsidRPr="001141C9" w:rsidRDefault="00D342D4" w:rsidP="00F817F8">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E57CCB" w14:textId="77777777" w:rsidR="00D342D4" w:rsidRPr="001141C9" w:rsidRDefault="00D342D4" w:rsidP="00F817F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FF14B11" w14:textId="77777777" w:rsidR="00D342D4" w:rsidRPr="001141C9" w:rsidRDefault="00D342D4" w:rsidP="00F817F8">
            <w:pPr>
              <w:pStyle w:val="TAC"/>
              <w:keepNext w:val="0"/>
              <w:keepLines w:val="0"/>
              <w:widowControl w:val="0"/>
              <w:rPr>
                <w:kern w:val="2"/>
                <w:szCs w:val="22"/>
              </w:rPr>
            </w:pPr>
            <w:r>
              <w:rPr>
                <w:lang w:val="en-US" w:eastAsia="zh-CN" w:bidi="ar"/>
              </w:rPr>
              <w:t>1</w:t>
            </w:r>
          </w:p>
        </w:tc>
      </w:tr>
      <w:tr w:rsidR="00D342D4" w:rsidRPr="001141C9" w14:paraId="5F956466" w14:textId="77777777" w:rsidTr="00F817F8">
        <w:trPr>
          <w:jc w:val="center"/>
        </w:trPr>
        <w:tc>
          <w:tcPr>
            <w:tcW w:w="1959" w:type="dxa"/>
            <w:tcBorders>
              <w:top w:val="nil"/>
              <w:left w:val="single" w:sz="4" w:space="0" w:color="auto"/>
              <w:bottom w:val="nil"/>
              <w:right w:val="single" w:sz="4" w:space="0" w:color="auto"/>
            </w:tcBorders>
          </w:tcPr>
          <w:p w14:paraId="06855D2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553C1E4"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42130F" w14:textId="77777777" w:rsidR="00D342D4" w:rsidRPr="001141C9" w:rsidRDefault="00D342D4" w:rsidP="00F817F8">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E1E803" w14:textId="77777777" w:rsidR="00D342D4" w:rsidRPr="001141C9" w:rsidRDefault="00D342D4" w:rsidP="00F817F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38E9276" w14:textId="77777777" w:rsidR="00D342D4" w:rsidRPr="001141C9" w:rsidRDefault="00D342D4" w:rsidP="00F817F8">
            <w:pPr>
              <w:pStyle w:val="TAC"/>
              <w:keepNext w:val="0"/>
              <w:keepLines w:val="0"/>
              <w:widowControl w:val="0"/>
              <w:rPr>
                <w:kern w:val="2"/>
                <w:szCs w:val="22"/>
              </w:rPr>
            </w:pPr>
          </w:p>
        </w:tc>
      </w:tr>
      <w:tr w:rsidR="00D342D4" w:rsidRPr="001141C9" w14:paraId="7BCF5A7D" w14:textId="77777777" w:rsidTr="00F817F8">
        <w:trPr>
          <w:jc w:val="center"/>
        </w:trPr>
        <w:tc>
          <w:tcPr>
            <w:tcW w:w="1959" w:type="dxa"/>
            <w:tcBorders>
              <w:top w:val="nil"/>
              <w:left w:val="single" w:sz="4" w:space="0" w:color="auto"/>
              <w:bottom w:val="nil"/>
              <w:right w:val="single" w:sz="4" w:space="0" w:color="auto"/>
            </w:tcBorders>
          </w:tcPr>
          <w:p w14:paraId="01398B5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7A3BD8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ABE3D3" w14:textId="77777777" w:rsidR="00D342D4" w:rsidRPr="001141C9" w:rsidRDefault="00D342D4" w:rsidP="00F817F8">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5008EF" w14:textId="77777777" w:rsidR="00D342D4" w:rsidRPr="001141C9" w:rsidRDefault="00D342D4" w:rsidP="00F817F8">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736AA7" w14:textId="77777777" w:rsidR="00D342D4" w:rsidRPr="001141C9" w:rsidRDefault="00D342D4" w:rsidP="00F817F8">
            <w:pPr>
              <w:pStyle w:val="TAC"/>
              <w:keepNext w:val="0"/>
              <w:keepLines w:val="0"/>
              <w:widowControl w:val="0"/>
              <w:rPr>
                <w:kern w:val="2"/>
                <w:szCs w:val="22"/>
              </w:rPr>
            </w:pPr>
          </w:p>
        </w:tc>
      </w:tr>
      <w:tr w:rsidR="00D342D4" w:rsidRPr="001141C9" w14:paraId="533BC991" w14:textId="77777777" w:rsidTr="00F817F8">
        <w:trPr>
          <w:jc w:val="center"/>
        </w:trPr>
        <w:tc>
          <w:tcPr>
            <w:tcW w:w="1959" w:type="dxa"/>
            <w:tcBorders>
              <w:top w:val="nil"/>
              <w:left w:val="single" w:sz="4" w:space="0" w:color="auto"/>
              <w:bottom w:val="single" w:sz="4" w:space="0" w:color="auto"/>
              <w:right w:val="single" w:sz="4" w:space="0" w:color="auto"/>
            </w:tcBorders>
          </w:tcPr>
          <w:p w14:paraId="5CCF631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19CBD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AEBAF2" w14:textId="77777777" w:rsidR="00D342D4" w:rsidRPr="001141C9" w:rsidRDefault="00D342D4" w:rsidP="00F817F8">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46B1B4" w14:textId="77777777" w:rsidR="00D342D4" w:rsidRPr="001141C9" w:rsidRDefault="00D342D4" w:rsidP="00F817F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41C0D6C" w14:textId="77777777" w:rsidR="00D342D4" w:rsidRPr="001141C9" w:rsidRDefault="00D342D4" w:rsidP="00F817F8">
            <w:pPr>
              <w:pStyle w:val="TAC"/>
              <w:keepNext w:val="0"/>
              <w:keepLines w:val="0"/>
              <w:widowControl w:val="0"/>
              <w:rPr>
                <w:kern w:val="2"/>
                <w:szCs w:val="22"/>
              </w:rPr>
            </w:pPr>
          </w:p>
        </w:tc>
      </w:tr>
      <w:tr w:rsidR="00D342D4" w:rsidRPr="001141C9" w14:paraId="3E821226" w14:textId="77777777" w:rsidTr="00F817F8">
        <w:trPr>
          <w:jc w:val="center"/>
        </w:trPr>
        <w:tc>
          <w:tcPr>
            <w:tcW w:w="1959" w:type="dxa"/>
            <w:tcBorders>
              <w:top w:val="single" w:sz="4" w:space="0" w:color="auto"/>
              <w:left w:val="single" w:sz="4" w:space="0" w:color="auto"/>
              <w:bottom w:val="nil"/>
              <w:right w:val="single" w:sz="4" w:space="0" w:color="auto"/>
            </w:tcBorders>
          </w:tcPr>
          <w:p w14:paraId="37B097A4" w14:textId="77777777" w:rsidR="00D342D4" w:rsidRPr="001141C9" w:rsidRDefault="00D342D4" w:rsidP="00F817F8">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CB651D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496F323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CA_n1A-n7A</w:t>
            </w:r>
          </w:p>
          <w:p w14:paraId="49E7861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p>
          <w:p w14:paraId="5210B73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CA_n3A-n7A</w:t>
            </w:r>
          </w:p>
          <w:p w14:paraId="66527B8B"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lastRenderedPageBreak/>
              <w:t>CA_n3A-n78A</w:t>
            </w:r>
          </w:p>
          <w:p w14:paraId="055A824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CA_n7A-n78A</w:t>
            </w:r>
          </w:p>
          <w:p w14:paraId="7C449E27" w14:textId="77777777" w:rsidR="00D342D4" w:rsidRPr="001141C9" w:rsidRDefault="00D342D4" w:rsidP="00F817F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F743F7E" w14:textId="77777777" w:rsidR="00D342D4" w:rsidRPr="001141C9" w:rsidRDefault="00D342D4" w:rsidP="00F817F8">
            <w:pPr>
              <w:pStyle w:val="TAC"/>
              <w:keepNext w:val="0"/>
              <w:keepLines w:val="0"/>
              <w:widowControl w:val="0"/>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9B4B26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2C9CA5"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50E8A4B6" w14:textId="77777777" w:rsidTr="00F817F8">
        <w:trPr>
          <w:jc w:val="center"/>
        </w:trPr>
        <w:tc>
          <w:tcPr>
            <w:tcW w:w="1959" w:type="dxa"/>
            <w:tcBorders>
              <w:top w:val="nil"/>
              <w:left w:val="single" w:sz="4" w:space="0" w:color="auto"/>
              <w:bottom w:val="nil"/>
              <w:right w:val="single" w:sz="4" w:space="0" w:color="auto"/>
            </w:tcBorders>
          </w:tcPr>
          <w:p w14:paraId="1EFF1C1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BE5617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D9EF05"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B3814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972B723" w14:textId="77777777" w:rsidR="00D342D4" w:rsidRPr="001141C9" w:rsidRDefault="00D342D4" w:rsidP="00F817F8">
            <w:pPr>
              <w:pStyle w:val="TAC"/>
              <w:keepNext w:val="0"/>
              <w:keepLines w:val="0"/>
              <w:widowControl w:val="0"/>
              <w:rPr>
                <w:kern w:val="2"/>
                <w:szCs w:val="22"/>
              </w:rPr>
            </w:pPr>
          </w:p>
        </w:tc>
      </w:tr>
      <w:tr w:rsidR="00D342D4" w:rsidRPr="001141C9" w14:paraId="74C2B47B" w14:textId="77777777" w:rsidTr="00F817F8">
        <w:trPr>
          <w:jc w:val="center"/>
        </w:trPr>
        <w:tc>
          <w:tcPr>
            <w:tcW w:w="1959" w:type="dxa"/>
            <w:tcBorders>
              <w:top w:val="nil"/>
              <w:left w:val="single" w:sz="4" w:space="0" w:color="auto"/>
              <w:bottom w:val="nil"/>
              <w:right w:val="single" w:sz="4" w:space="0" w:color="auto"/>
            </w:tcBorders>
          </w:tcPr>
          <w:p w14:paraId="0803C2A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34EF655"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4CCBCE"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338F21"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D06B10B" w14:textId="77777777" w:rsidR="00D342D4" w:rsidRPr="001141C9" w:rsidRDefault="00D342D4" w:rsidP="00F817F8">
            <w:pPr>
              <w:pStyle w:val="TAC"/>
              <w:keepNext w:val="0"/>
              <w:keepLines w:val="0"/>
              <w:widowControl w:val="0"/>
              <w:rPr>
                <w:kern w:val="2"/>
                <w:szCs w:val="22"/>
              </w:rPr>
            </w:pPr>
          </w:p>
        </w:tc>
      </w:tr>
      <w:tr w:rsidR="00D342D4" w:rsidRPr="001141C9" w14:paraId="150A1E98" w14:textId="77777777" w:rsidTr="00F817F8">
        <w:trPr>
          <w:jc w:val="center"/>
        </w:trPr>
        <w:tc>
          <w:tcPr>
            <w:tcW w:w="1959" w:type="dxa"/>
            <w:tcBorders>
              <w:top w:val="nil"/>
              <w:left w:val="single" w:sz="4" w:space="0" w:color="auto"/>
              <w:bottom w:val="nil"/>
              <w:right w:val="single" w:sz="4" w:space="0" w:color="auto"/>
            </w:tcBorders>
          </w:tcPr>
          <w:p w14:paraId="6C92C97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46F08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8579D3" w14:textId="77777777" w:rsidR="00D342D4" w:rsidRPr="001141C9" w:rsidRDefault="00D342D4" w:rsidP="00F817F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9F823E" w14:textId="77777777" w:rsidR="00D342D4" w:rsidRPr="001141C9" w:rsidRDefault="00D342D4" w:rsidP="00F817F8">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1B5488A0" w14:textId="77777777" w:rsidR="00D342D4" w:rsidRPr="001141C9" w:rsidRDefault="00D342D4" w:rsidP="00F817F8">
            <w:pPr>
              <w:pStyle w:val="TAC"/>
              <w:keepNext w:val="0"/>
              <w:keepLines w:val="0"/>
              <w:widowControl w:val="0"/>
              <w:rPr>
                <w:kern w:val="2"/>
                <w:szCs w:val="22"/>
              </w:rPr>
            </w:pPr>
          </w:p>
        </w:tc>
      </w:tr>
      <w:tr w:rsidR="00D342D4" w:rsidRPr="001141C9" w14:paraId="0E1856D3" w14:textId="77777777" w:rsidTr="00F817F8">
        <w:trPr>
          <w:jc w:val="center"/>
        </w:trPr>
        <w:tc>
          <w:tcPr>
            <w:tcW w:w="1959" w:type="dxa"/>
            <w:tcBorders>
              <w:top w:val="nil"/>
              <w:left w:val="single" w:sz="4" w:space="0" w:color="auto"/>
              <w:bottom w:val="nil"/>
              <w:right w:val="single" w:sz="4" w:space="0" w:color="auto"/>
            </w:tcBorders>
          </w:tcPr>
          <w:p w14:paraId="40447719"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99D7AB" w14:textId="77777777" w:rsidR="00D342D4" w:rsidRPr="001141C9" w:rsidRDefault="00D342D4" w:rsidP="00F817F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1F38FF1" w14:textId="77777777" w:rsidR="00D342D4" w:rsidRPr="001141C9" w:rsidRDefault="00D342D4" w:rsidP="00F817F8">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7E5DBB4" w14:textId="77777777" w:rsidR="00D342D4" w:rsidRPr="001141C9" w:rsidRDefault="00D342D4" w:rsidP="00F817F8">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2A6958" w14:textId="77777777" w:rsidR="00D342D4" w:rsidRPr="001141C9" w:rsidRDefault="00D342D4" w:rsidP="00F817F8">
            <w:pPr>
              <w:pStyle w:val="TAC"/>
              <w:keepNext w:val="0"/>
              <w:keepLines w:val="0"/>
              <w:widowControl w:val="0"/>
              <w:rPr>
                <w:kern w:val="2"/>
                <w:szCs w:val="22"/>
              </w:rPr>
            </w:pPr>
            <w:r w:rsidRPr="00EB2951">
              <w:rPr>
                <w:rFonts w:cs="Arial"/>
                <w:kern w:val="2"/>
                <w:szCs w:val="22"/>
                <w:lang w:val="en-US"/>
              </w:rPr>
              <w:t>1</w:t>
            </w:r>
          </w:p>
        </w:tc>
      </w:tr>
      <w:tr w:rsidR="00D342D4" w:rsidRPr="001141C9" w14:paraId="7D71DFD8" w14:textId="77777777" w:rsidTr="00F817F8">
        <w:trPr>
          <w:jc w:val="center"/>
        </w:trPr>
        <w:tc>
          <w:tcPr>
            <w:tcW w:w="1959" w:type="dxa"/>
            <w:tcBorders>
              <w:top w:val="nil"/>
              <w:left w:val="single" w:sz="4" w:space="0" w:color="auto"/>
              <w:bottom w:val="nil"/>
              <w:right w:val="single" w:sz="4" w:space="0" w:color="auto"/>
            </w:tcBorders>
          </w:tcPr>
          <w:p w14:paraId="56C787E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FB4E1E3"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4A93D0" w14:textId="77777777" w:rsidR="00D342D4" w:rsidRPr="001141C9" w:rsidRDefault="00D342D4" w:rsidP="00F817F8">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D155DF0" w14:textId="77777777" w:rsidR="00D342D4" w:rsidRPr="001141C9" w:rsidRDefault="00D342D4" w:rsidP="00F817F8">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17C1B60D" w14:textId="77777777" w:rsidR="00D342D4" w:rsidRPr="001141C9" w:rsidRDefault="00D342D4" w:rsidP="00F817F8">
            <w:pPr>
              <w:pStyle w:val="TAC"/>
              <w:keepNext w:val="0"/>
              <w:keepLines w:val="0"/>
              <w:widowControl w:val="0"/>
              <w:rPr>
                <w:kern w:val="2"/>
                <w:szCs w:val="22"/>
              </w:rPr>
            </w:pPr>
          </w:p>
        </w:tc>
      </w:tr>
      <w:tr w:rsidR="00D342D4" w:rsidRPr="001141C9" w14:paraId="5D617197" w14:textId="77777777" w:rsidTr="00F817F8">
        <w:trPr>
          <w:jc w:val="center"/>
        </w:trPr>
        <w:tc>
          <w:tcPr>
            <w:tcW w:w="1959" w:type="dxa"/>
            <w:tcBorders>
              <w:top w:val="nil"/>
              <w:left w:val="single" w:sz="4" w:space="0" w:color="auto"/>
              <w:bottom w:val="nil"/>
              <w:right w:val="single" w:sz="4" w:space="0" w:color="auto"/>
            </w:tcBorders>
          </w:tcPr>
          <w:p w14:paraId="14A55A7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68CE1A6"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B9634B" w14:textId="77777777" w:rsidR="00D342D4" w:rsidRPr="001141C9" w:rsidRDefault="00D342D4" w:rsidP="00F817F8">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422DA63" w14:textId="77777777" w:rsidR="00D342D4" w:rsidRPr="001141C9" w:rsidRDefault="00D342D4" w:rsidP="00F817F8">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3820CCE6" w14:textId="77777777" w:rsidR="00D342D4" w:rsidRPr="001141C9" w:rsidRDefault="00D342D4" w:rsidP="00F817F8">
            <w:pPr>
              <w:pStyle w:val="TAC"/>
              <w:keepNext w:val="0"/>
              <w:keepLines w:val="0"/>
              <w:widowControl w:val="0"/>
              <w:rPr>
                <w:kern w:val="2"/>
                <w:szCs w:val="22"/>
              </w:rPr>
            </w:pPr>
          </w:p>
        </w:tc>
      </w:tr>
      <w:tr w:rsidR="00D342D4" w:rsidRPr="001141C9" w14:paraId="34881FF6" w14:textId="77777777" w:rsidTr="00F817F8">
        <w:trPr>
          <w:jc w:val="center"/>
        </w:trPr>
        <w:tc>
          <w:tcPr>
            <w:tcW w:w="1959" w:type="dxa"/>
            <w:tcBorders>
              <w:top w:val="nil"/>
              <w:left w:val="single" w:sz="4" w:space="0" w:color="auto"/>
              <w:bottom w:val="nil"/>
              <w:right w:val="single" w:sz="4" w:space="0" w:color="auto"/>
            </w:tcBorders>
          </w:tcPr>
          <w:p w14:paraId="7E4F861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92C0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57BD200" w14:textId="77777777" w:rsidR="00D342D4" w:rsidRPr="001141C9" w:rsidRDefault="00D342D4" w:rsidP="00F817F8">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A343DB0" w14:textId="77777777" w:rsidR="00D342D4" w:rsidRPr="001141C9" w:rsidRDefault="00D342D4" w:rsidP="00F817F8">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212F7429" w14:textId="77777777" w:rsidR="00D342D4" w:rsidRPr="001141C9" w:rsidRDefault="00D342D4" w:rsidP="00F817F8">
            <w:pPr>
              <w:pStyle w:val="TAC"/>
              <w:keepNext w:val="0"/>
              <w:keepLines w:val="0"/>
              <w:widowControl w:val="0"/>
              <w:rPr>
                <w:kern w:val="2"/>
                <w:szCs w:val="22"/>
              </w:rPr>
            </w:pPr>
          </w:p>
        </w:tc>
      </w:tr>
      <w:tr w:rsidR="00D342D4" w:rsidRPr="001141C9" w14:paraId="558E5BFC" w14:textId="77777777" w:rsidTr="00F817F8">
        <w:trPr>
          <w:jc w:val="center"/>
        </w:trPr>
        <w:tc>
          <w:tcPr>
            <w:tcW w:w="1959" w:type="dxa"/>
            <w:tcBorders>
              <w:top w:val="nil"/>
              <w:left w:val="single" w:sz="4" w:space="0" w:color="auto"/>
              <w:bottom w:val="nil"/>
              <w:right w:val="single" w:sz="4" w:space="0" w:color="auto"/>
            </w:tcBorders>
          </w:tcPr>
          <w:p w14:paraId="653EFCC0"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735087" w14:textId="77777777" w:rsidR="00D342D4" w:rsidRDefault="00D342D4" w:rsidP="00F817F8">
            <w:pPr>
              <w:pStyle w:val="TAC"/>
              <w:keepNext w:val="0"/>
              <w:keepLines w:val="0"/>
              <w:widowControl w:val="0"/>
              <w:rPr>
                <w:rFonts w:cs="Arial"/>
                <w:lang w:val="en-US" w:eastAsia="zh-CN"/>
              </w:rPr>
            </w:pPr>
            <w:r>
              <w:rPr>
                <w:rFonts w:cs="Arial"/>
                <w:lang w:val="en-US" w:eastAsia="zh-CN"/>
              </w:rPr>
              <w:t>CA_n1A-n3A</w:t>
            </w:r>
          </w:p>
          <w:p w14:paraId="2EE531C5" w14:textId="77777777" w:rsidR="00D342D4" w:rsidRDefault="00D342D4" w:rsidP="00F817F8">
            <w:pPr>
              <w:pStyle w:val="TAC"/>
              <w:keepNext w:val="0"/>
              <w:keepLines w:val="0"/>
              <w:widowControl w:val="0"/>
              <w:rPr>
                <w:rFonts w:cs="Arial"/>
                <w:lang w:val="en-US" w:eastAsia="zh-CN"/>
              </w:rPr>
            </w:pPr>
            <w:r>
              <w:rPr>
                <w:rFonts w:cs="Arial"/>
                <w:lang w:val="en-US" w:eastAsia="zh-CN"/>
              </w:rPr>
              <w:t>CA_n1A-n7A</w:t>
            </w:r>
          </w:p>
          <w:p w14:paraId="29B32D88" w14:textId="77777777" w:rsidR="00D342D4" w:rsidRDefault="00D342D4" w:rsidP="00F817F8">
            <w:pPr>
              <w:pStyle w:val="TAC"/>
              <w:keepNext w:val="0"/>
              <w:keepLines w:val="0"/>
              <w:widowControl w:val="0"/>
              <w:rPr>
                <w:rFonts w:cs="Arial"/>
                <w:lang w:val="en-US" w:eastAsia="zh-CN"/>
              </w:rPr>
            </w:pPr>
            <w:r>
              <w:rPr>
                <w:rFonts w:cs="Arial"/>
                <w:lang w:val="en-US" w:eastAsia="zh-CN"/>
              </w:rPr>
              <w:t>CA_n1A-n78A</w:t>
            </w:r>
          </w:p>
          <w:p w14:paraId="59E68183" w14:textId="77777777" w:rsidR="00D342D4" w:rsidRDefault="00D342D4" w:rsidP="00F817F8">
            <w:pPr>
              <w:pStyle w:val="TAC"/>
              <w:keepNext w:val="0"/>
              <w:keepLines w:val="0"/>
              <w:widowControl w:val="0"/>
              <w:rPr>
                <w:rFonts w:cs="Arial"/>
                <w:lang w:val="en-US" w:eastAsia="zh-CN"/>
              </w:rPr>
            </w:pPr>
            <w:r>
              <w:rPr>
                <w:rFonts w:cs="Arial"/>
                <w:lang w:val="en-US" w:eastAsia="zh-CN"/>
              </w:rPr>
              <w:t>CA_n3A-n7A</w:t>
            </w:r>
          </w:p>
          <w:p w14:paraId="7B0366E3" w14:textId="77777777" w:rsidR="00D342D4" w:rsidRDefault="00D342D4" w:rsidP="00F817F8">
            <w:pPr>
              <w:pStyle w:val="TAC"/>
              <w:keepNext w:val="0"/>
              <w:keepLines w:val="0"/>
              <w:widowControl w:val="0"/>
              <w:rPr>
                <w:rFonts w:cs="Arial"/>
                <w:lang w:val="en-US" w:eastAsia="zh-CN"/>
              </w:rPr>
            </w:pPr>
            <w:r>
              <w:rPr>
                <w:rFonts w:cs="Arial"/>
                <w:lang w:val="en-US" w:eastAsia="zh-CN"/>
              </w:rPr>
              <w:t>CA_n3A-n78A</w:t>
            </w:r>
          </w:p>
          <w:p w14:paraId="4C8F0CAC" w14:textId="77777777" w:rsidR="00D342D4" w:rsidRPr="001141C9" w:rsidRDefault="00D342D4" w:rsidP="00F817F8">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6E60637" w14:textId="77777777" w:rsidR="00D342D4" w:rsidRPr="00EB2951" w:rsidRDefault="00D342D4" w:rsidP="00F817F8">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893CC0" w14:textId="77777777" w:rsidR="00D342D4" w:rsidRPr="00EB2951" w:rsidRDefault="00D342D4" w:rsidP="00F817F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EC8A9B" w14:textId="77777777" w:rsidR="00D342D4" w:rsidRPr="001141C9" w:rsidRDefault="00D342D4" w:rsidP="00F817F8">
            <w:pPr>
              <w:pStyle w:val="TAC"/>
              <w:keepNext w:val="0"/>
              <w:keepLines w:val="0"/>
              <w:widowControl w:val="0"/>
              <w:rPr>
                <w:kern w:val="2"/>
                <w:szCs w:val="22"/>
              </w:rPr>
            </w:pPr>
            <w:r w:rsidRPr="00EB2951">
              <w:rPr>
                <w:rFonts w:cs="Arial"/>
                <w:lang w:val="en-US" w:eastAsia="zh-CN" w:bidi="ar"/>
              </w:rPr>
              <w:t>4 and 5</w:t>
            </w:r>
          </w:p>
        </w:tc>
      </w:tr>
      <w:tr w:rsidR="00D342D4" w:rsidRPr="001141C9" w14:paraId="48623FF5" w14:textId="77777777" w:rsidTr="00F817F8">
        <w:trPr>
          <w:jc w:val="center"/>
        </w:trPr>
        <w:tc>
          <w:tcPr>
            <w:tcW w:w="1959" w:type="dxa"/>
            <w:tcBorders>
              <w:top w:val="nil"/>
              <w:left w:val="single" w:sz="4" w:space="0" w:color="auto"/>
              <w:bottom w:val="nil"/>
              <w:right w:val="single" w:sz="4" w:space="0" w:color="auto"/>
            </w:tcBorders>
          </w:tcPr>
          <w:p w14:paraId="516BC02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DB8017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1E30BE" w14:textId="77777777" w:rsidR="00D342D4" w:rsidRPr="00EB2951" w:rsidRDefault="00D342D4" w:rsidP="00F817F8">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40A711" w14:textId="77777777" w:rsidR="00D342D4" w:rsidRPr="00EB2951" w:rsidRDefault="00D342D4" w:rsidP="00F817F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755F9F0" w14:textId="77777777" w:rsidR="00D342D4" w:rsidRPr="001141C9" w:rsidRDefault="00D342D4" w:rsidP="00F817F8">
            <w:pPr>
              <w:pStyle w:val="TAC"/>
              <w:keepNext w:val="0"/>
              <w:keepLines w:val="0"/>
              <w:widowControl w:val="0"/>
              <w:rPr>
                <w:kern w:val="2"/>
                <w:szCs w:val="22"/>
              </w:rPr>
            </w:pPr>
          </w:p>
        </w:tc>
      </w:tr>
      <w:tr w:rsidR="00D342D4" w:rsidRPr="001141C9" w14:paraId="1A63C26C" w14:textId="77777777" w:rsidTr="00F817F8">
        <w:trPr>
          <w:jc w:val="center"/>
        </w:trPr>
        <w:tc>
          <w:tcPr>
            <w:tcW w:w="1959" w:type="dxa"/>
            <w:tcBorders>
              <w:top w:val="nil"/>
              <w:left w:val="single" w:sz="4" w:space="0" w:color="auto"/>
              <w:bottom w:val="nil"/>
              <w:right w:val="single" w:sz="4" w:space="0" w:color="auto"/>
            </w:tcBorders>
          </w:tcPr>
          <w:p w14:paraId="7C3C76B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6A2323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6DB151" w14:textId="77777777" w:rsidR="00D342D4" w:rsidRPr="00EB2951" w:rsidRDefault="00D342D4" w:rsidP="00F817F8">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382687" w14:textId="77777777" w:rsidR="00D342D4" w:rsidRPr="00EB2951" w:rsidRDefault="00D342D4" w:rsidP="00F817F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32AC211" w14:textId="77777777" w:rsidR="00D342D4" w:rsidRPr="001141C9" w:rsidRDefault="00D342D4" w:rsidP="00F817F8">
            <w:pPr>
              <w:pStyle w:val="TAC"/>
              <w:keepNext w:val="0"/>
              <w:keepLines w:val="0"/>
              <w:widowControl w:val="0"/>
              <w:rPr>
                <w:kern w:val="2"/>
                <w:szCs w:val="22"/>
              </w:rPr>
            </w:pPr>
          </w:p>
        </w:tc>
      </w:tr>
      <w:tr w:rsidR="00D342D4" w:rsidRPr="001141C9" w14:paraId="36585CEA" w14:textId="77777777" w:rsidTr="00F817F8">
        <w:trPr>
          <w:jc w:val="center"/>
        </w:trPr>
        <w:tc>
          <w:tcPr>
            <w:tcW w:w="1959" w:type="dxa"/>
            <w:tcBorders>
              <w:top w:val="nil"/>
              <w:left w:val="single" w:sz="4" w:space="0" w:color="auto"/>
              <w:bottom w:val="single" w:sz="4" w:space="0" w:color="auto"/>
              <w:right w:val="single" w:sz="4" w:space="0" w:color="auto"/>
            </w:tcBorders>
          </w:tcPr>
          <w:p w14:paraId="00265E3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F91834"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2273E3" w14:textId="77777777" w:rsidR="00D342D4" w:rsidRPr="00EB2951" w:rsidRDefault="00D342D4" w:rsidP="00F817F8">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C48A08" w14:textId="77777777" w:rsidR="00D342D4" w:rsidRPr="00EB2951" w:rsidRDefault="00D342D4" w:rsidP="00F817F8">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BF02215" w14:textId="77777777" w:rsidR="00D342D4" w:rsidRPr="001141C9" w:rsidRDefault="00D342D4" w:rsidP="00F817F8">
            <w:pPr>
              <w:pStyle w:val="TAC"/>
              <w:keepNext w:val="0"/>
              <w:keepLines w:val="0"/>
              <w:widowControl w:val="0"/>
              <w:rPr>
                <w:kern w:val="2"/>
                <w:szCs w:val="22"/>
              </w:rPr>
            </w:pPr>
          </w:p>
        </w:tc>
      </w:tr>
      <w:tr w:rsidR="00D342D4" w:rsidRPr="001141C9" w14:paraId="0610B21D" w14:textId="77777777" w:rsidTr="00F817F8">
        <w:trPr>
          <w:jc w:val="center"/>
        </w:trPr>
        <w:tc>
          <w:tcPr>
            <w:tcW w:w="1959" w:type="dxa"/>
            <w:tcBorders>
              <w:top w:val="single" w:sz="4" w:space="0" w:color="auto"/>
              <w:left w:val="single" w:sz="4" w:space="0" w:color="auto"/>
              <w:bottom w:val="nil"/>
              <w:right w:val="single" w:sz="4" w:space="0" w:color="auto"/>
            </w:tcBorders>
          </w:tcPr>
          <w:p w14:paraId="76F15C50" w14:textId="77777777" w:rsidR="00D342D4" w:rsidRPr="001141C9" w:rsidRDefault="00D342D4" w:rsidP="00F817F8">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246F6B11" w14:textId="77777777" w:rsidR="00D342D4" w:rsidRPr="001141C9" w:rsidRDefault="00D342D4" w:rsidP="00F817F8">
            <w:pPr>
              <w:pStyle w:val="TAC"/>
              <w:keepNext w:val="0"/>
              <w:keepLines w:val="0"/>
              <w:rPr>
                <w:rFonts w:cs="Arial"/>
                <w:lang w:eastAsia="zh-CN"/>
              </w:rPr>
            </w:pPr>
            <w:r w:rsidRPr="001141C9">
              <w:rPr>
                <w:rFonts w:cs="Arial"/>
                <w:lang w:eastAsia="zh-CN"/>
              </w:rPr>
              <w:t>CA_n1A-n3A</w:t>
            </w:r>
          </w:p>
          <w:p w14:paraId="616B2458" w14:textId="77777777" w:rsidR="00D342D4" w:rsidRPr="001141C9" w:rsidRDefault="00D342D4" w:rsidP="00F817F8">
            <w:pPr>
              <w:pStyle w:val="TAC"/>
              <w:keepNext w:val="0"/>
              <w:keepLines w:val="0"/>
              <w:rPr>
                <w:rFonts w:cs="Arial"/>
                <w:lang w:eastAsia="zh-CN"/>
              </w:rPr>
            </w:pPr>
            <w:r w:rsidRPr="001141C9">
              <w:rPr>
                <w:rFonts w:cs="Arial"/>
                <w:lang w:eastAsia="zh-CN"/>
              </w:rPr>
              <w:t>CA_n1A-n7A</w:t>
            </w:r>
          </w:p>
          <w:p w14:paraId="665E3482" w14:textId="77777777" w:rsidR="00D342D4" w:rsidRPr="001141C9" w:rsidRDefault="00D342D4" w:rsidP="00F817F8">
            <w:pPr>
              <w:pStyle w:val="TAC"/>
              <w:keepNext w:val="0"/>
              <w:keepLines w:val="0"/>
              <w:rPr>
                <w:rFonts w:cs="Arial"/>
                <w:lang w:eastAsia="zh-CN"/>
              </w:rPr>
            </w:pPr>
            <w:r w:rsidRPr="001141C9">
              <w:rPr>
                <w:rFonts w:cs="Arial"/>
                <w:lang w:eastAsia="zh-CN"/>
              </w:rPr>
              <w:t>CA_n1A-n78A</w:t>
            </w:r>
          </w:p>
          <w:p w14:paraId="471158AF" w14:textId="77777777" w:rsidR="00D342D4" w:rsidRPr="001141C9" w:rsidRDefault="00D342D4" w:rsidP="00F817F8">
            <w:pPr>
              <w:pStyle w:val="TAC"/>
              <w:keepNext w:val="0"/>
              <w:keepLines w:val="0"/>
              <w:rPr>
                <w:rFonts w:cs="Arial"/>
                <w:lang w:eastAsia="zh-CN"/>
              </w:rPr>
            </w:pPr>
            <w:r w:rsidRPr="001141C9">
              <w:rPr>
                <w:rFonts w:cs="Arial"/>
                <w:lang w:eastAsia="zh-CN"/>
              </w:rPr>
              <w:t>CA_n3A-n7A</w:t>
            </w:r>
          </w:p>
          <w:p w14:paraId="7F841C45" w14:textId="77777777" w:rsidR="00D342D4" w:rsidRPr="001141C9" w:rsidRDefault="00D342D4" w:rsidP="00F817F8">
            <w:pPr>
              <w:pStyle w:val="TAC"/>
              <w:keepNext w:val="0"/>
              <w:keepLines w:val="0"/>
              <w:rPr>
                <w:rFonts w:cs="Arial"/>
                <w:lang w:eastAsia="zh-CN"/>
              </w:rPr>
            </w:pPr>
            <w:r w:rsidRPr="001141C9">
              <w:rPr>
                <w:rFonts w:cs="Arial"/>
                <w:lang w:eastAsia="zh-CN"/>
              </w:rPr>
              <w:t>CA_n3A-n78A</w:t>
            </w:r>
          </w:p>
          <w:p w14:paraId="0A3D7616" w14:textId="77777777" w:rsidR="00D342D4" w:rsidRPr="001141C9" w:rsidRDefault="00D342D4" w:rsidP="00F817F8">
            <w:pPr>
              <w:pStyle w:val="TAC"/>
              <w:keepNext w:val="0"/>
              <w:keepLines w:val="0"/>
              <w:rPr>
                <w:rFonts w:cs="Arial"/>
                <w:lang w:eastAsia="zh-CN"/>
              </w:rPr>
            </w:pPr>
            <w:r w:rsidRPr="001141C9">
              <w:rPr>
                <w:rFonts w:cs="Arial"/>
                <w:lang w:eastAsia="zh-CN"/>
              </w:rPr>
              <w:t>CA_n7A-n78A</w:t>
            </w:r>
          </w:p>
          <w:p w14:paraId="72E7D692" w14:textId="77777777" w:rsidR="00D342D4" w:rsidRPr="001141C9" w:rsidRDefault="00D342D4" w:rsidP="00F817F8">
            <w:pPr>
              <w:pStyle w:val="TAC"/>
              <w:keepNext w:val="0"/>
              <w:keepLines w:val="0"/>
              <w:rPr>
                <w:rFonts w:cs="Arial"/>
                <w:lang w:eastAsia="zh-CN"/>
              </w:rPr>
            </w:pPr>
            <w:r w:rsidRPr="001141C9">
              <w:rPr>
                <w:rFonts w:cs="Arial"/>
                <w:lang w:eastAsia="zh-CN"/>
              </w:rPr>
              <w:t>CA_n7B</w:t>
            </w:r>
          </w:p>
          <w:p w14:paraId="431FA22A" w14:textId="77777777" w:rsidR="00D342D4" w:rsidRPr="001141C9" w:rsidRDefault="00D342D4" w:rsidP="00F817F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F9CFA4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3B3C08"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7AD380"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081D9D89" w14:textId="77777777" w:rsidTr="00F817F8">
        <w:trPr>
          <w:jc w:val="center"/>
        </w:trPr>
        <w:tc>
          <w:tcPr>
            <w:tcW w:w="1959" w:type="dxa"/>
            <w:tcBorders>
              <w:top w:val="nil"/>
              <w:left w:val="single" w:sz="4" w:space="0" w:color="auto"/>
              <w:bottom w:val="nil"/>
              <w:right w:val="single" w:sz="4" w:space="0" w:color="auto"/>
            </w:tcBorders>
          </w:tcPr>
          <w:p w14:paraId="498DC97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F77C123"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3937C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1E9660"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67BD815" w14:textId="77777777" w:rsidR="00D342D4" w:rsidRPr="001141C9" w:rsidRDefault="00D342D4" w:rsidP="00F817F8">
            <w:pPr>
              <w:pStyle w:val="TAC"/>
              <w:keepNext w:val="0"/>
              <w:keepLines w:val="0"/>
              <w:widowControl w:val="0"/>
              <w:rPr>
                <w:kern w:val="2"/>
                <w:szCs w:val="22"/>
              </w:rPr>
            </w:pPr>
          </w:p>
        </w:tc>
      </w:tr>
      <w:tr w:rsidR="00D342D4" w:rsidRPr="001141C9" w14:paraId="254964BE" w14:textId="77777777" w:rsidTr="00F817F8">
        <w:trPr>
          <w:jc w:val="center"/>
        </w:trPr>
        <w:tc>
          <w:tcPr>
            <w:tcW w:w="1959" w:type="dxa"/>
            <w:tcBorders>
              <w:top w:val="nil"/>
              <w:left w:val="single" w:sz="4" w:space="0" w:color="auto"/>
              <w:bottom w:val="nil"/>
              <w:right w:val="single" w:sz="4" w:space="0" w:color="auto"/>
            </w:tcBorders>
          </w:tcPr>
          <w:p w14:paraId="733146A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46FF26C"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B3E1F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F18F1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E0A1EB9" w14:textId="77777777" w:rsidR="00D342D4" w:rsidRPr="001141C9" w:rsidRDefault="00D342D4" w:rsidP="00F817F8">
            <w:pPr>
              <w:pStyle w:val="TAC"/>
              <w:keepNext w:val="0"/>
              <w:keepLines w:val="0"/>
              <w:widowControl w:val="0"/>
              <w:rPr>
                <w:kern w:val="2"/>
                <w:szCs w:val="22"/>
              </w:rPr>
            </w:pPr>
          </w:p>
        </w:tc>
      </w:tr>
      <w:tr w:rsidR="00D342D4" w:rsidRPr="001141C9" w14:paraId="2A9E3090" w14:textId="77777777" w:rsidTr="00F817F8">
        <w:trPr>
          <w:jc w:val="center"/>
        </w:trPr>
        <w:tc>
          <w:tcPr>
            <w:tcW w:w="1959" w:type="dxa"/>
            <w:tcBorders>
              <w:top w:val="nil"/>
              <w:left w:val="single" w:sz="4" w:space="0" w:color="auto"/>
              <w:bottom w:val="nil"/>
              <w:right w:val="single" w:sz="4" w:space="0" w:color="auto"/>
            </w:tcBorders>
          </w:tcPr>
          <w:p w14:paraId="0BAA96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4C5AE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4911E2"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3FF87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52D0179" w14:textId="77777777" w:rsidR="00D342D4" w:rsidRPr="001141C9" w:rsidRDefault="00D342D4" w:rsidP="00F817F8">
            <w:pPr>
              <w:pStyle w:val="TAC"/>
              <w:keepNext w:val="0"/>
              <w:keepLines w:val="0"/>
              <w:widowControl w:val="0"/>
              <w:rPr>
                <w:kern w:val="2"/>
                <w:szCs w:val="22"/>
              </w:rPr>
            </w:pPr>
          </w:p>
        </w:tc>
      </w:tr>
      <w:tr w:rsidR="00D342D4" w:rsidRPr="001141C9" w14:paraId="00E4613A" w14:textId="77777777" w:rsidTr="00F817F8">
        <w:trPr>
          <w:jc w:val="center"/>
        </w:trPr>
        <w:tc>
          <w:tcPr>
            <w:tcW w:w="1959" w:type="dxa"/>
            <w:tcBorders>
              <w:top w:val="nil"/>
              <w:left w:val="single" w:sz="4" w:space="0" w:color="auto"/>
              <w:bottom w:val="nil"/>
              <w:right w:val="single" w:sz="4" w:space="0" w:color="auto"/>
            </w:tcBorders>
          </w:tcPr>
          <w:p w14:paraId="11B9C13B"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36C1C3" w14:textId="77777777" w:rsidR="00D342D4" w:rsidRPr="001141C9" w:rsidRDefault="00D342D4" w:rsidP="00F817F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41AB3"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9711C18" w14:textId="77777777" w:rsidR="00D342D4" w:rsidRPr="001141C9" w:rsidRDefault="00D342D4" w:rsidP="00F817F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4FA11A" w14:textId="77777777" w:rsidR="00D342D4" w:rsidRPr="001141C9" w:rsidRDefault="00D342D4" w:rsidP="00F817F8">
            <w:pPr>
              <w:pStyle w:val="TAC"/>
              <w:keepNext w:val="0"/>
              <w:keepLines w:val="0"/>
              <w:widowControl w:val="0"/>
              <w:rPr>
                <w:kern w:val="2"/>
                <w:szCs w:val="22"/>
              </w:rPr>
            </w:pPr>
            <w:r>
              <w:rPr>
                <w:kern w:val="2"/>
                <w:szCs w:val="22"/>
                <w:lang w:val="en-US"/>
              </w:rPr>
              <w:t>1</w:t>
            </w:r>
          </w:p>
        </w:tc>
      </w:tr>
      <w:tr w:rsidR="00D342D4" w:rsidRPr="001141C9" w14:paraId="3097368C" w14:textId="77777777" w:rsidTr="00F817F8">
        <w:trPr>
          <w:jc w:val="center"/>
        </w:trPr>
        <w:tc>
          <w:tcPr>
            <w:tcW w:w="1959" w:type="dxa"/>
            <w:tcBorders>
              <w:top w:val="nil"/>
              <w:left w:val="single" w:sz="4" w:space="0" w:color="auto"/>
              <w:bottom w:val="nil"/>
              <w:right w:val="single" w:sz="4" w:space="0" w:color="auto"/>
            </w:tcBorders>
          </w:tcPr>
          <w:p w14:paraId="5472AE6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E9AB34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DCF075"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A01726C" w14:textId="77777777" w:rsidR="00D342D4" w:rsidRPr="001141C9" w:rsidRDefault="00D342D4" w:rsidP="00F817F8">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248F82BC" w14:textId="77777777" w:rsidR="00D342D4" w:rsidRPr="001141C9" w:rsidRDefault="00D342D4" w:rsidP="00F817F8">
            <w:pPr>
              <w:pStyle w:val="TAC"/>
              <w:keepNext w:val="0"/>
              <w:keepLines w:val="0"/>
              <w:widowControl w:val="0"/>
              <w:rPr>
                <w:kern w:val="2"/>
                <w:szCs w:val="22"/>
              </w:rPr>
            </w:pPr>
          </w:p>
        </w:tc>
      </w:tr>
      <w:tr w:rsidR="00D342D4" w:rsidRPr="001141C9" w14:paraId="7A83A7E4" w14:textId="77777777" w:rsidTr="00F817F8">
        <w:trPr>
          <w:jc w:val="center"/>
        </w:trPr>
        <w:tc>
          <w:tcPr>
            <w:tcW w:w="1959" w:type="dxa"/>
            <w:tcBorders>
              <w:top w:val="nil"/>
              <w:left w:val="single" w:sz="4" w:space="0" w:color="auto"/>
              <w:bottom w:val="nil"/>
              <w:right w:val="single" w:sz="4" w:space="0" w:color="auto"/>
            </w:tcBorders>
          </w:tcPr>
          <w:p w14:paraId="341460F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CD7CD5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EDBA54"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412110B"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34249562" w14:textId="77777777" w:rsidR="00D342D4" w:rsidRPr="001141C9" w:rsidRDefault="00D342D4" w:rsidP="00F817F8">
            <w:pPr>
              <w:pStyle w:val="TAC"/>
              <w:keepNext w:val="0"/>
              <w:keepLines w:val="0"/>
              <w:widowControl w:val="0"/>
              <w:rPr>
                <w:kern w:val="2"/>
                <w:szCs w:val="22"/>
              </w:rPr>
            </w:pPr>
          </w:p>
        </w:tc>
      </w:tr>
      <w:tr w:rsidR="00D342D4" w:rsidRPr="001141C9" w14:paraId="39ADABAF" w14:textId="77777777" w:rsidTr="00F817F8">
        <w:trPr>
          <w:jc w:val="center"/>
        </w:trPr>
        <w:tc>
          <w:tcPr>
            <w:tcW w:w="1959" w:type="dxa"/>
            <w:tcBorders>
              <w:top w:val="nil"/>
              <w:left w:val="single" w:sz="4" w:space="0" w:color="auto"/>
              <w:bottom w:val="nil"/>
              <w:right w:val="single" w:sz="4" w:space="0" w:color="auto"/>
            </w:tcBorders>
          </w:tcPr>
          <w:p w14:paraId="27CCC7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FFBC50"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E830E9"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CA9518E"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66AA989D" w14:textId="77777777" w:rsidR="00D342D4" w:rsidRPr="001141C9" w:rsidRDefault="00D342D4" w:rsidP="00F817F8">
            <w:pPr>
              <w:pStyle w:val="TAC"/>
              <w:keepNext w:val="0"/>
              <w:keepLines w:val="0"/>
              <w:widowControl w:val="0"/>
              <w:rPr>
                <w:kern w:val="2"/>
                <w:szCs w:val="22"/>
              </w:rPr>
            </w:pPr>
          </w:p>
        </w:tc>
      </w:tr>
      <w:tr w:rsidR="00D342D4" w:rsidRPr="001141C9" w14:paraId="5A53AF26" w14:textId="77777777" w:rsidTr="00F817F8">
        <w:trPr>
          <w:jc w:val="center"/>
        </w:trPr>
        <w:tc>
          <w:tcPr>
            <w:tcW w:w="1959" w:type="dxa"/>
            <w:tcBorders>
              <w:top w:val="nil"/>
              <w:left w:val="single" w:sz="4" w:space="0" w:color="auto"/>
              <w:bottom w:val="nil"/>
              <w:right w:val="single" w:sz="4" w:space="0" w:color="auto"/>
            </w:tcBorders>
          </w:tcPr>
          <w:p w14:paraId="56A01A96"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28C74E" w14:textId="77777777" w:rsidR="00D342D4" w:rsidRDefault="00D342D4" w:rsidP="00F817F8">
            <w:pPr>
              <w:pStyle w:val="TAC"/>
              <w:widowControl w:val="0"/>
              <w:rPr>
                <w:rFonts w:cs="Arial"/>
                <w:lang w:val="en-US" w:eastAsia="zh-CN"/>
              </w:rPr>
            </w:pPr>
            <w:r>
              <w:rPr>
                <w:rFonts w:cs="Arial"/>
                <w:lang w:val="en-US" w:eastAsia="zh-CN"/>
              </w:rPr>
              <w:t>CA_n3A-n7A</w:t>
            </w:r>
          </w:p>
          <w:p w14:paraId="5272DADE" w14:textId="77777777" w:rsidR="00D342D4" w:rsidRDefault="00D342D4" w:rsidP="00F817F8">
            <w:pPr>
              <w:pStyle w:val="TAC"/>
              <w:widowControl w:val="0"/>
              <w:rPr>
                <w:rFonts w:cs="Arial"/>
                <w:lang w:val="en-US" w:eastAsia="zh-CN"/>
              </w:rPr>
            </w:pPr>
            <w:r>
              <w:rPr>
                <w:rFonts w:cs="Arial"/>
                <w:lang w:val="en-US" w:eastAsia="zh-CN"/>
              </w:rPr>
              <w:t>CA_n78C</w:t>
            </w:r>
          </w:p>
          <w:p w14:paraId="1B436731" w14:textId="77777777" w:rsidR="00D342D4" w:rsidRDefault="00D342D4" w:rsidP="00F817F8">
            <w:pPr>
              <w:pStyle w:val="TAC"/>
              <w:widowControl w:val="0"/>
              <w:rPr>
                <w:rFonts w:cs="Arial"/>
                <w:lang w:val="en-US" w:eastAsia="zh-CN"/>
              </w:rPr>
            </w:pPr>
            <w:r>
              <w:rPr>
                <w:rFonts w:cs="Arial"/>
                <w:lang w:val="en-US" w:eastAsia="zh-CN"/>
              </w:rPr>
              <w:t>CA_n1A-n3A</w:t>
            </w:r>
          </w:p>
          <w:p w14:paraId="03DA95E6" w14:textId="77777777" w:rsidR="00D342D4" w:rsidRDefault="00D342D4" w:rsidP="00F817F8">
            <w:pPr>
              <w:pStyle w:val="TAC"/>
              <w:widowControl w:val="0"/>
              <w:rPr>
                <w:rFonts w:cs="Arial"/>
                <w:lang w:val="en-US" w:eastAsia="zh-CN"/>
              </w:rPr>
            </w:pPr>
            <w:r>
              <w:rPr>
                <w:rFonts w:cs="Arial"/>
                <w:lang w:val="en-US" w:eastAsia="zh-CN"/>
              </w:rPr>
              <w:t>CA_n1A-n7A</w:t>
            </w:r>
          </w:p>
          <w:p w14:paraId="73B55CE3" w14:textId="77777777" w:rsidR="00D342D4" w:rsidRDefault="00D342D4" w:rsidP="00F817F8">
            <w:pPr>
              <w:pStyle w:val="TAC"/>
              <w:widowControl w:val="0"/>
              <w:rPr>
                <w:rFonts w:cs="Arial"/>
                <w:lang w:val="en-US" w:eastAsia="zh-CN"/>
              </w:rPr>
            </w:pPr>
            <w:r>
              <w:rPr>
                <w:rFonts w:cs="Arial"/>
                <w:lang w:val="en-US" w:eastAsia="zh-CN"/>
              </w:rPr>
              <w:t>CA_n1A-n78A</w:t>
            </w:r>
          </w:p>
          <w:p w14:paraId="0FB9637C" w14:textId="77777777" w:rsidR="00D342D4" w:rsidRDefault="00D342D4" w:rsidP="00F817F8">
            <w:pPr>
              <w:pStyle w:val="TAC"/>
              <w:widowControl w:val="0"/>
              <w:rPr>
                <w:rFonts w:cs="Arial"/>
                <w:lang w:val="en-US" w:eastAsia="zh-CN"/>
              </w:rPr>
            </w:pPr>
            <w:r>
              <w:rPr>
                <w:rFonts w:cs="Arial"/>
                <w:lang w:val="en-US" w:eastAsia="zh-CN"/>
              </w:rPr>
              <w:t>CA_n3A-n78A</w:t>
            </w:r>
          </w:p>
          <w:p w14:paraId="562A38A1" w14:textId="77777777" w:rsidR="00D342D4" w:rsidRPr="001141C9" w:rsidRDefault="00D342D4" w:rsidP="00F817F8">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CCB5540"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924D26" w14:textId="77777777" w:rsidR="00D342D4" w:rsidRPr="001141C9" w:rsidRDefault="00D342D4" w:rsidP="00F817F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AA6568F" w14:textId="77777777" w:rsidR="00D342D4" w:rsidRPr="001141C9" w:rsidRDefault="00D342D4" w:rsidP="00F817F8">
            <w:pPr>
              <w:pStyle w:val="TAC"/>
              <w:keepNext w:val="0"/>
              <w:keepLines w:val="0"/>
              <w:widowControl w:val="0"/>
              <w:rPr>
                <w:kern w:val="2"/>
                <w:szCs w:val="22"/>
              </w:rPr>
            </w:pPr>
            <w:r>
              <w:rPr>
                <w:lang w:val="en-US" w:eastAsia="zh-CN" w:bidi="ar"/>
              </w:rPr>
              <w:t>4 and 5</w:t>
            </w:r>
          </w:p>
        </w:tc>
      </w:tr>
      <w:tr w:rsidR="00D342D4" w:rsidRPr="001141C9" w14:paraId="700C3B07" w14:textId="77777777" w:rsidTr="00F817F8">
        <w:trPr>
          <w:jc w:val="center"/>
        </w:trPr>
        <w:tc>
          <w:tcPr>
            <w:tcW w:w="1959" w:type="dxa"/>
            <w:tcBorders>
              <w:top w:val="nil"/>
              <w:left w:val="single" w:sz="4" w:space="0" w:color="auto"/>
              <w:bottom w:val="nil"/>
              <w:right w:val="single" w:sz="4" w:space="0" w:color="auto"/>
            </w:tcBorders>
          </w:tcPr>
          <w:p w14:paraId="577320B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6BBEDF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A6025E"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B58293" w14:textId="77777777" w:rsidR="00D342D4" w:rsidRPr="001141C9" w:rsidRDefault="00D342D4" w:rsidP="00F817F8">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F5F249C" w14:textId="77777777" w:rsidR="00D342D4" w:rsidRPr="001141C9" w:rsidRDefault="00D342D4" w:rsidP="00F817F8">
            <w:pPr>
              <w:pStyle w:val="TAC"/>
              <w:keepNext w:val="0"/>
              <w:keepLines w:val="0"/>
              <w:widowControl w:val="0"/>
              <w:rPr>
                <w:kern w:val="2"/>
                <w:szCs w:val="22"/>
              </w:rPr>
            </w:pPr>
          </w:p>
        </w:tc>
      </w:tr>
      <w:tr w:rsidR="00D342D4" w:rsidRPr="001141C9" w14:paraId="570EA99E" w14:textId="77777777" w:rsidTr="00F817F8">
        <w:trPr>
          <w:jc w:val="center"/>
        </w:trPr>
        <w:tc>
          <w:tcPr>
            <w:tcW w:w="1959" w:type="dxa"/>
            <w:tcBorders>
              <w:top w:val="nil"/>
              <w:left w:val="single" w:sz="4" w:space="0" w:color="auto"/>
              <w:bottom w:val="nil"/>
              <w:right w:val="single" w:sz="4" w:space="0" w:color="auto"/>
            </w:tcBorders>
          </w:tcPr>
          <w:p w14:paraId="20416AE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8AE5D4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3E672F"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09347E"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12F8503" w14:textId="77777777" w:rsidR="00D342D4" w:rsidRPr="001141C9" w:rsidRDefault="00D342D4" w:rsidP="00F817F8">
            <w:pPr>
              <w:pStyle w:val="TAC"/>
              <w:keepNext w:val="0"/>
              <w:keepLines w:val="0"/>
              <w:widowControl w:val="0"/>
              <w:rPr>
                <w:kern w:val="2"/>
                <w:szCs w:val="22"/>
              </w:rPr>
            </w:pPr>
          </w:p>
        </w:tc>
      </w:tr>
      <w:tr w:rsidR="00D342D4" w:rsidRPr="001141C9" w14:paraId="41DCEC95" w14:textId="77777777" w:rsidTr="00F817F8">
        <w:trPr>
          <w:jc w:val="center"/>
        </w:trPr>
        <w:tc>
          <w:tcPr>
            <w:tcW w:w="1959" w:type="dxa"/>
            <w:tcBorders>
              <w:top w:val="nil"/>
              <w:left w:val="single" w:sz="4" w:space="0" w:color="auto"/>
              <w:bottom w:val="single" w:sz="4" w:space="0" w:color="auto"/>
              <w:right w:val="single" w:sz="4" w:space="0" w:color="auto"/>
            </w:tcBorders>
          </w:tcPr>
          <w:p w14:paraId="688DF0F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1C9B0"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8320E1" w14:textId="77777777" w:rsidR="00D342D4" w:rsidRPr="001141C9" w:rsidRDefault="00D342D4" w:rsidP="00F817F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913D91"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15F3B7C0" w14:textId="77777777" w:rsidR="00D342D4" w:rsidRPr="001141C9" w:rsidRDefault="00D342D4" w:rsidP="00F817F8">
            <w:pPr>
              <w:pStyle w:val="TAC"/>
              <w:keepNext w:val="0"/>
              <w:keepLines w:val="0"/>
              <w:widowControl w:val="0"/>
              <w:rPr>
                <w:kern w:val="2"/>
                <w:szCs w:val="22"/>
              </w:rPr>
            </w:pPr>
          </w:p>
        </w:tc>
      </w:tr>
      <w:tr w:rsidR="00D342D4" w:rsidRPr="001141C9" w14:paraId="5D92B850" w14:textId="77777777" w:rsidTr="00F817F8">
        <w:trPr>
          <w:jc w:val="center"/>
        </w:trPr>
        <w:tc>
          <w:tcPr>
            <w:tcW w:w="1959" w:type="dxa"/>
            <w:tcBorders>
              <w:top w:val="single" w:sz="4" w:space="0" w:color="auto"/>
              <w:left w:val="single" w:sz="4" w:space="0" w:color="auto"/>
              <w:bottom w:val="nil"/>
              <w:right w:val="single" w:sz="4" w:space="0" w:color="auto"/>
            </w:tcBorders>
          </w:tcPr>
          <w:p w14:paraId="536CF3EF" w14:textId="77777777" w:rsidR="00D342D4" w:rsidRPr="001141C9" w:rsidRDefault="00D342D4" w:rsidP="00F817F8">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15D6EF9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71B15C0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CA_n1A-n7A</w:t>
            </w:r>
          </w:p>
          <w:p w14:paraId="3C25386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p>
          <w:p w14:paraId="7AF1FE5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CA_n3A-n7A</w:t>
            </w:r>
          </w:p>
          <w:p w14:paraId="30B6520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p>
          <w:p w14:paraId="5D759FE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CA_n7A-n78A</w:t>
            </w:r>
          </w:p>
          <w:p w14:paraId="04840DBB" w14:textId="77777777" w:rsidR="00D342D4" w:rsidRPr="001141C9" w:rsidRDefault="00D342D4" w:rsidP="00F817F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90F63DF"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7750E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67A788"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372BDC00" w14:textId="77777777" w:rsidTr="00F817F8">
        <w:trPr>
          <w:jc w:val="center"/>
        </w:trPr>
        <w:tc>
          <w:tcPr>
            <w:tcW w:w="1959" w:type="dxa"/>
            <w:tcBorders>
              <w:top w:val="nil"/>
              <w:left w:val="single" w:sz="4" w:space="0" w:color="auto"/>
              <w:bottom w:val="nil"/>
              <w:right w:val="single" w:sz="4" w:space="0" w:color="auto"/>
            </w:tcBorders>
          </w:tcPr>
          <w:p w14:paraId="60B5BF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78D5F5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905ED5"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92E85F"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E959ED" w14:textId="77777777" w:rsidR="00D342D4" w:rsidRPr="001141C9" w:rsidRDefault="00D342D4" w:rsidP="00F817F8">
            <w:pPr>
              <w:pStyle w:val="TAC"/>
              <w:keepNext w:val="0"/>
              <w:keepLines w:val="0"/>
              <w:widowControl w:val="0"/>
              <w:rPr>
                <w:kern w:val="2"/>
                <w:szCs w:val="22"/>
              </w:rPr>
            </w:pPr>
          </w:p>
        </w:tc>
      </w:tr>
      <w:tr w:rsidR="00D342D4" w:rsidRPr="001141C9" w14:paraId="07FC193C" w14:textId="77777777" w:rsidTr="00F817F8">
        <w:trPr>
          <w:jc w:val="center"/>
        </w:trPr>
        <w:tc>
          <w:tcPr>
            <w:tcW w:w="1959" w:type="dxa"/>
            <w:tcBorders>
              <w:top w:val="nil"/>
              <w:left w:val="single" w:sz="4" w:space="0" w:color="auto"/>
              <w:bottom w:val="nil"/>
              <w:right w:val="single" w:sz="4" w:space="0" w:color="auto"/>
            </w:tcBorders>
          </w:tcPr>
          <w:p w14:paraId="28A3AC1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A0CC744"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45534B"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994B0C" w14:textId="77777777" w:rsidR="00D342D4" w:rsidRPr="001141C9" w:rsidRDefault="00D342D4" w:rsidP="00F817F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8E0ED4B" w14:textId="77777777" w:rsidR="00D342D4" w:rsidRPr="001141C9" w:rsidRDefault="00D342D4" w:rsidP="00F817F8">
            <w:pPr>
              <w:pStyle w:val="TAC"/>
              <w:keepNext w:val="0"/>
              <w:keepLines w:val="0"/>
              <w:widowControl w:val="0"/>
              <w:rPr>
                <w:kern w:val="2"/>
                <w:szCs w:val="22"/>
              </w:rPr>
            </w:pPr>
          </w:p>
        </w:tc>
      </w:tr>
      <w:tr w:rsidR="00D342D4" w:rsidRPr="001141C9" w14:paraId="3A3AAB49" w14:textId="77777777" w:rsidTr="00F817F8">
        <w:trPr>
          <w:jc w:val="center"/>
        </w:trPr>
        <w:tc>
          <w:tcPr>
            <w:tcW w:w="1959" w:type="dxa"/>
            <w:tcBorders>
              <w:top w:val="nil"/>
              <w:left w:val="single" w:sz="4" w:space="0" w:color="auto"/>
              <w:bottom w:val="nil"/>
              <w:right w:val="single" w:sz="4" w:space="0" w:color="auto"/>
            </w:tcBorders>
          </w:tcPr>
          <w:p w14:paraId="6D60D51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C637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E1CE30" w14:textId="77777777" w:rsidR="00D342D4" w:rsidRPr="001141C9" w:rsidRDefault="00D342D4" w:rsidP="00F817F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AFD31D" w14:textId="77777777" w:rsidR="00D342D4" w:rsidRPr="001141C9" w:rsidRDefault="00D342D4" w:rsidP="00F817F8">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7842EAE7" w14:textId="77777777" w:rsidR="00D342D4" w:rsidRPr="001141C9" w:rsidRDefault="00D342D4" w:rsidP="00F817F8">
            <w:pPr>
              <w:pStyle w:val="TAC"/>
              <w:keepNext w:val="0"/>
              <w:keepLines w:val="0"/>
              <w:widowControl w:val="0"/>
              <w:rPr>
                <w:kern w:val="2"/>
                <w:szCs w:val="22"/>
              </w:rPr>
            </w:pPr>
          </w:p>
        </w:tc>
      </w:tr>
      <w:tr w:rsidR="00D342D4" w:rsidRPr="001141C9" w14:paraId="7C0A353A" w14:textId="77777777" w:rsidTr="00F817F8">
        <w:trPr>
          <w:jc w:val="center"/>
        </w:trPr>
        <w:tc>
          <w:tcPr>
            <w:tcW w:w="1959" w:type="dxa"/>
            <w:tcBorders>
              <w:top w:val="nil"/>
              <w:left w:val="single" w:sz="4" w:space="0" w:color="auto"/>
              <w:bottom w:val="nil"/>
              <w:right w:val="single" w:sz="4" w:space="0" w:color="auto"/>
            </w:tcBorders>
          </w:tcPr>
          <w:p w14:paraId="77C9E3A9"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72FC9ED" w14:textId="77777777" w:rsidR="00D342D4" w:rsidRDefault="00D342D4" w:rsidP="00F817F8">
            <w:pPr>
              <w:pStyle w:val="TAC"/>
              <w:keepNext w:val="0"/>
              <w:keepLines w:val="0"/>
              <w:widowControl w:val="0"/>
              <w:rPr>
                <w:rFonts w:cs="Arial"/>
                <w:lang w:val="en-US" w:eastAsia="zh-CN"/>
              </w:rPr>
            </w:pPr>
            <w:r>
              <w:rPr>
                <w:rFonts w:cs="Arial"/>
                <w:lang w:val="en-US" w:eastAsia="zh-CN"/>
              </w:rPr>
              <w:t>CA_n3B</w:t>
            </w:r>
          </w:p>
          <w:p w14:paraId="1F624292" w14:textId="77777777" w:rsidR="00D342D4" w:rsidRPr="001141C9" w:rsidRDefault="00D342D4" w:rsidP="00F817F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7A09ABB"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75CBA8C" w14:textId="77777777" w:rsidR="00D342D4" w:rsidRPr="001141C9" w:rsidRDefault="00D342D4" w:rsidP="00F817F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B6D52B2" w14:textId="77777777" w:rsidR="00D342D4" w:rsidRPr="001141C9" w:rsidRDefault="00D342D4" w:rsidP="00F817F8">
            <w:pPr>
              <w:pStyle w:val="TAC"/>
              <w:keepNext w:val="0"/>
              <w:keepLines w:val="0"/>
              <w:widowControl w:val="0"/>
              <w:rPr>
                <w:kern w:val="2"/>
                <w:szCs w:val="22"/>
              </w:rPr>
            </w:pPr>
            <w:r>
              <w:rPr>
                <w:kern w:val="2"/>
                <w:szCs w:val="22"/>
                <w:lang w:val="en-US"/>
              </w:rPr>
              <w:t>1</w:t>
            </w:r>
          </w:p>
        </w:tc>
      </w:tr>
      <w:tr w:rsidR="00D342D4" w:rsidRPr="001141C9" w14:paraId="55032B5C" w14:textId="77777777" w:rsidTr="00F817F8">
        <w:trPr>
          <w:jc w:val="center"/>
        </w:trPr>
        <w:tc>
          <w:tcPr>
            <w:tcW w:w="1959" w:type="dxa"/>
            <w:tcBorders>
              <w:top w:val="nil"/>
              <w:left w:val="single" w:sz="4" w:space="0" w:color="auto"/>
              <w:bottom w:val="nil"/>
              <w:right w:val="single" w:sz="4" w:space="0" w:color="auto"/>
            </w:tcBorders>
          </w:tcPr>
          <w:p w14:paraId="2EA8E59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07D6F1C"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1C4C0F"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39E887B"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53E6B6E4" w14:textId="77777777" w:rsidR="00D342D4" w:rsidRPr="001141C9" w:rsidRDefault="00D342D4" w:rsidP="00F817F8">
            <w:pPr>
              <w:pStyle w:val="TAC"/>
              <w:keepNext w:val="0"/>
              <w:keepLines w:val="0"/>
              <w:widowControl w:val="0"/>
              <w:rPr>
                <w:kern w:val="2"/>
                <w:szCs w:val="22"/>
              </w:rPr>
            </w:pPr>
          </w:p>
        </w:tc>
      </w:tr>
      <w:tr w:rsidR="00D342D4" w:rsidRPr="001141C9" w14:paraId="14D6BD24" w14:textId="77777777" w:rsidTr="00F817F8">
        <w:trPr>
          <w:jc w:val="center"/>
        </w:trPr>
        <w:tc>
          <w:tcPr>
            <w:tcW w:w="1959" w:type="dxa"/>
            <w:tcBorders>
              <w:top w:val="nil"/>
              <w:left w:val="single" w:sz="4" w:space="0" w:color="auto"/>
              <w:bottom w:val="nil"/>
              <w:right w:val="single" w:sz="4" w:space="0" w:color="auto"/>
            </w:tcBorders>
          </w:tcPr>
          <w:p w14:paraId="75A33CC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25FFF75"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D7D88A"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E9ADFF9"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68F5C5B" w14:textId="77777777" w:rsidR="00D342D4" w:rsidRPr="001141C9" w:rsidRDefault="00D342D4" w:rsidP="00F817F8">
            <w:pPr>
              <w:pStyle w:val="TAC"/>
              <w:keepNext w:val="0"/>
              <w:keepLines w:val="0"/>
              <w:widowControl w:val="0"/>
              <w:rPr>
                <w:kern w:val="2"/>
                <w:szCs w:val="22"/>
              </w:rPr>
            </w:pPr>
          </w:p>
        </w:tc>
      </w:tr>
      <w:tr w:rsidR="00D342D4" w:rsidRPr="001141C9" w14:paraId="52324C81" w14:textId="77777777" w:rsidTr="00F817F8">
        <w:trPr>
          <w:jc w:val="center"/>
        </w:trPr>
        <w:tc>
          <w:tcPr>
            <w:tcW w:w="1959" w:type="dxa"/>
            <w:tcBorders>
              <w:top w:val="nil"/>
              <w:left w:val="single" w:sz="4" w:space="0" w:color="auto"/>
              <w:bottom w:val="nil"/>
              <w:right w:val="single" w:sz="4" w:space="0" w:color="auto"/>
            </w:tcBorders>
          </w:tcPr>
          <w:p w14:paraId="0D22DCC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7BA75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CE81AD"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C51ACFB"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0465D894" w14:textId="77777777" w:rsidR="00D342D4" w:rsidRPr="001141C9" w:rsidRDefault="00D342D4" w:rsidP="00F817F8">
            <w:pPr>
              <w:pStyle w:val="TAC"/>
              <w:keepNext w:val="0"/>
              <w:keepLines w:val="0"/>
              <w:widowControl w:val="0"/>
              <w:rPr>
                <w:kern w:val="2"/>
                <w:szCs w:val="22"/>
              </w:rPr>
            </w:pPr>
          </w:p>
        </w:tc>
      </w:tr>
      <w:tr w:rsidR="00D342D4" w:rsidRPr="001141C9" w14:paraId="484F5A01" w14:textId="77777777" w:rsidTr="00F817F8">
        <w:trPr>
          <w:jc w:val="center"/>
        </w:trPr>
        <w:tc>
          <w:tcPr>
            <w:tcW w:w="1959" w:type="dxa"/>
            <w:tcBorders>
              <w:top w:val="nil"/>
              <w:left w:val="single" w:sz="4" w:space="0" w:color="auto"/>
              <w:bottom w:val="nil"/>
              <w:right w:val="single" w:sz="4" w:space="0" w:color="auto"/>
            </w:tcBorders>
          </w:tcPr>
          <w:p w14:paraId="6EADC72E"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BF1325" w14:textId="77777777" w:rsidR="00D342D4" w:rsidRDefault="00D342D4" w:rsidP="00F817F8">
            <w:pPr>
              <w:pStyle w:val="TAC"/>
              <w:keepNext w:val="0"/>
              <w:keepLines w:val="0"/>
              <w:widowControl w:val="0"/>
              <w:rPr>
                <w:rFonts w:cs="Arial"/>
                <w:lang w:val="en-US" w:eastAsia="zh-CN"/>
              </w:rPr>
            </w:pPr>
            <w:r>
              <w:rPr>
                <w:rFonts w:cs="Arial"/>
                <w:lang w:val="en-US" w:eastAsia="zh-CN"/>
              </w:rPr>
              <w:t>CA_n1A-n3A</w:t>
            </w:r>
          </w:p>
          <w:p w14:paraId="0C4E276B" w14:textId="77777777" w:rsidR="00D342D4" w:rsidRDefault="00D342D4" w:rsidP="00F817F8">
            <w:pPr>
              <w:pStyle w:val="TAC"/>
              <w:keepNext w:val="0"/>
              <w:keepLines w:val="0"/>
              <w:widowControl w:val="0"/>
              <w:rPr>
                <w:rFonts w:cs="Arial"/>
                <w:lang w:val="en-US" w:eastAsia="zh-CN"/>
              </w:rPr>
            </w:pPr>
            <w:r>
              <w:rPr>
                <w:rFonts w:cs="Arial"/>
                <w:lang w:val="en-US" w:eastAsia="zh-CN"/>
              </w:rPr>
              <w:t>CA_n1A-n7A</w:t>
            </w:r>
          </w:p>
          <w:p w14:paraId="2D4AF775" w14:textId="77777777" w:rsidR="00D342D4" w:rsidRDefault="00D342D4" w:rsidP="00F817F8">
            <w:pPr>
              <w:pStyle w:val="TAC"/>
              <w:keepNext w:val="0"/>
              <w:keepLines w:val="0"/>
              <w:widowControl w:val="0"/>
              <w:rPr>
                <w:rFonts w:cs="Arial"/>
                <w:lang w:val="en-US" w:eastAsia="zh-CN"/>
              </w:rPr>
            </w:pPr>
            <w:r>
              <w:rPr>
                <w:rFonts w:cs="Arial"/>
                <w:lang w:val="en-US" w:eastAsia="zh-CN"/>
              </w:rPr>
              <w:t>CA_n1A-n78A</w:t>
            </w:r>
          </w:p>
          <w:p w14:paraId="30041733" w14:textId="77777777" w:rsidR="00D342D4" w:rsidRDefault="00D342D4" w:rsidP="00F817F8">
            <w:pPr>
              <w:pStyle w:val="TAC"/>
              <w:keepNext w:val="0"/>
              <w:keepLines w:val="0"/>
              <w:widowControl w:val="0"/>
              <w:rPr>
                <w:rFonts w:cs="Arial"/>
                <w:lang w:val="en-US" w:eastAsia="zh-CN"/>
              </w:rPr>
            </w:pPr>
            <w:r>
              <w:rPr>
                <w:rFonts w:cs="Arial"/>
                <w:lang w:val="en-US" w:eastAsia="zh-CN"/>
              </w:rPr>
              <w:t>CA_n3A-n7A</w:t>
            </w:r>
          </w:p>
          <w:p w14:paraId="27FAD53F" w14:textId="77777777" w:rsidR="00D342D4" w:rsidRDefault="00D342D4" w:rsidP="00F817F8">
            <w:pPr>
              <w:pStyle w:val="TAC"/>
              <w:keepNext w:val="0"/>
              <w:keepLines w:val="0"/>
              <w:widowControl w:val="0"/>
              <w:rPr>
                <w:rFonts w:cs="Arial"/>
                <w:lang w:val="en-US" w:eastAsia="zh-CN"/>
              </w:rPr>
            </w:pPr>
            <w:r>
              <w:rPr>
                <w:rFonts w:cs="Arial"/>
                <w:lang w:val="en-US" w:eastAsia="zh-CN"/>
              </w:rPr>
              <w:t>CA_n3A-n78A</w:t>
            </w:r>
          </w:p>
          <w:p w14:paraId="5CD3A3EF" w14:textId="77777777" w:rsidR="00D342D4" w:rsidRDefault="00D342D4" w:rsidP="00F817F8">
            <w:pPr>
              <w:pStyle w:val="TAC"/>
              <w:keepNext w:val="0"/>
              <w:keepLines w:val="0"/>
              <w:widowControl w:val="0"/>
              <w:rPr>
                <w:rFonts w:cs="Arial"/>
                <w:lang w:val="en-US" w:eastAsia="zh-CN"/>
              </w:rPr>
            </w:pPr>
            <w:r>
              <w:rPr>
                <w:rFonts w:cs="Arial"/>
                <w:lang w:val="en-US" w:eastAsia="zh-CN"/>
              </w:rPr>
              <w:t>CA_n7A-n78A</w:t>
            </w:r>
          </w:p>
          <w:p w14:paraId="3E44DDB1" w14:textId="77777777" w:rsidR="00D342D4" w:rsidRPr="001141C9" w:rsidRDefault="00D342D4" w:rsidP="00F817F8">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2F9AF48"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C65125" w14:textId="77777777" w:rsidR="00D342D4" w:rsidRPr="001141C9" w:rsidRDefault="00D342D4" w:rsidP="00F817F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23D92D" w14:textId="77777777" w:rsidR="00D342D4" w:rsidRPr="001141C9" w:rsidRDefault="00D342D4" w:rsidP="00F817F8">
            <w:pPr>
              <w:pStyle w:val="TAC"/>
              <w:keepNext w:val="0"/>
              <w:keepLines w:val="0"/>
              <w:widowControl w:val="0"/>
              <w:rPr>
                <w:kern w:val="2"/>
                <w:szCs w:val="22"/>
              </w:rPr>
            </w:pPr>
            <w:r>
              <w:rPr>
                <w:lang w:val="en-US" w:eastAsia="zh-CN" w:bidi="ar"/>
              </w:rPr>
              <w:t>4 and 5</w:t>
            </w:r>
          </w:p>
        </w:tc>
      </w:tr>
      <w:tr w:rsidR="00D342D4" w:rsidRPr="001141C9" w14:paraId="297B8A65" w14:textId="77777777" w:rsidTr="00F817F8">
        <w:trPr>
          <w:jc w:val="center"/>
        </w:trPr>
        <w:tc>
          <w:tcPr>
            <w:tcW w:w="1959" w:type="dxa"/>
            <w:tcBorders>
              <w:top w:val="nil"/>
              <w:left w:val="single" w:sz="4" w:space="0" w:color="auto"/>
              <w:bottom w:val="nil"/>
              <w:right w:val="single" w:sz="4" w:space="0" w:color="auto"/>
            </w:tcBorders>
          </w:tcPr>
          <w:p w14:paraId="273CBD3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033D38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47A9A1"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43646C"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23706265" w14:textId="77777777" w:rsidR="00D342D4" w:rsidRPr="001141C9" w:rsidRDefault="00D342D4" w:rsidP="00F817F8">
            <w:pPr>
              <w:pStyle w:val="TAC"/>
              <w:keepNext w:val="0"/>
              <w:keepLines w:val="0"/>
              <w:widowControl w:val="0"/>
              <w:rPr>
                <w:kern w:val="2"/>
                <w:szCs w:val="22"/>
              </w:rPr>
            </w:pPr>
          </w:p>
        </w:tc>
      </w:tr>
      <w:tr w:rsidR="00D342D4" w:rsidRPr="001141C9" w14:paraId="54B9A281" w14:textId="77777777" w:rsidTr="00F817F8">
        <w:trPr>
          <w:jc w:val="center"/>
        </w:trPr>
        <w:tc>
          <w:tcPr>
            <w:tcW w:w="1959" w:type="dxa"/>
            <w:tcBorders>
              <w:top w:val="nil"/>
              <w:left w:val="single" w:sz="4" w:space="0" w:color="auto"/>
              <w:bottom w:val="nil"/>
              <w:right w:val="single" w:sz="4" w:space="0" w:color="auto"/>
            </w:tcBorders>
          </w:tcPr>
          <w:p w14:paraId="0379060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4E9235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FEAB69"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02A1F3"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F0BDA12" w14:textId="77777777" w:rsidR="00D342D4" w:rsidRPr="001141C9" w:rsidRDefault="00D342D4" w:rsidP="00F817F8">
            <w:pPr>
              <w:pStyle w:val="TAC"/>
              <w:keepNext w:val="0"/>
              <w:keepLines w:val="0"/>
              <w:widowControl w:val="0"/>
              <w:rPr>
                <w:kern w:val="2"/>
                <w:szCs w:val="22"/>
              </w:rPr>
            </w:pPr>
          </w:p>
        </w:tc>
      </w:tr>
      <w:tr w:rsidR="00D342D4" w:rsidRPr="001141C9" w14:paraId="3A2F868A" w14:textId="77777777" w:rsidTr="00F817F8">
        <w:trPr>
          <w:jc w:val="center"/>
        </w:trPr>
        <w:tc>
          <w:tcPr>
            <w:tcW w:w="1959" w:type="dxa"/>
            <w:tcBorders>
              <w:top w:val="nil"/>
              <w:left w:val="single" w:sz="4" w:space="0" w:color="auto"/>
              <w:bottom w:val="single" w:sz="4" w:space="0" w:color="auto"/>
              <w:right w:val="single" w:sz="4" w:space="0" w:color="auto"/>
            </w:tcBorders>
          </w:tcPr>
          <w:p w14:paraId="709C11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45C4B5"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983024" w14:textId="77777777" w:rsidR="00D342D4" w:rsidRPr="001141C9" w:rsidRDefault="00D342D4" w:rsidP="00F817F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7BAD7E" w14:textId="77777777" w:rsidR="00D342D4" w:rsidRPr="001141C9" w:rsidRDefault="00D342D4" w:rsidP="00F817F8">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5BBA17F" w14:textId="77777777" w:rsidR="00D342D4" w:rsidRPr="001141C9" w:rsidRDefault="00D342D4" w:rsidP="00F817F8">
            <w:pPr>
              <w:pStyle w:val="TAC"/>
              <w:keepNext w:val="0"/>
              <w:keepLines w:val="0"/>
              <w:widowControl w:val="0"/>
              <w:rPr>
                <w:kern w:val="2"/>
                <w:szCs w:val="22"/>
              </w:rPr>
            </w:pPr>
          </w:p>
        </w:tc>
      </w:tr>
      <w:tr w:rsidR="00D342D4" w:rsidRPr="001141C9" w14:paraId="2AED2E7F" w14:textId="77777777" w:rsidTr="00F817F8">
        <w:trPr>
          <w:jc w:val="center"/>
        </w:trPr>
        <w:tc>
          <w:tcPr>
            <w:tcW w:w="1959" w:type="dxa"/>
            <w:tcBorders>
              <w:top w:val="single" w:sz="4" w:space="0" w:color="auto"/>
              <w:left w:val="single" w:sz="4" w:space="0" w:color="auto"/>
              <w:bottom w:val="nil"/>
              <w:right w:val="single" w:sz="4" w:space="0" w:color="auto"/>
            </w:tcBorders>
          </w:tcPr>
          <w:p w14:paraId="4C492A48" w14:textId="77777777" w:rsidR="00D342D4" w:rsidRPr="001141C9" w:rsidRDefault="00D342D4" w:rsidP="00F817F8">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DE7F74E" w14:textId="77777777" w:rsidR="00D342D4" w:rsidRPr="001141C9" w:rsidRDefault="00D342D4" w:rsidP="00F817F8">
            <w:pPr>
              <w:pStyle w:val="TAC"/>
              <w:keepNext w:val="0"/>
              <w:keepLines w:val="0"/>
              <w:rPr>
                <w:rFonts w:cs="Arial"/>
                <w:lang w:eastAsia="zh-CN"/>
              </w:rPr>
            </w:pPr>
            <w:r w:rsidRPr="001141C9">
              <w:rPr>
                <w:rFonts w:cs="Arial"/>
                <w:lang w:eastAsia="zh-CN"/>
              </w:rPr>
              <w:t>CA_n1A-n3A</w:t>
            </w:r>
          </w:p>
          <w:p w14:paraId="37073B6F" w14:textId="77777777" w:rsidR="00D342D4" w:rsidRPr="001141C9" w:rsidRDefault="00D342D4" w:rsidP="00F817F8">
            <w:pPr>
              <w:pStyle w:val="TAC"/>
              <w:keepNext w:val="0"/>
              <w:keepLines w:val="0"/>
              <w:rPr>
                <w:rFonts w:cs="Arial"/>
                <w:lang w:eastAsia="zh-CN"/>
              </w:rPr>
            </w:pPr>
            <w:r w:rsidRPr="001141C9">
              <w:rPr>
                <w:rFonts w:cs="Arial"/>
                <w:lang w:eastAsia="zh-CN"/>
              </w:rPr>
              <w:t>CA_n1A-n7A</w:t>
            </w:r>
          </w:p>
          <w:p w14:paraId="2B7FF1D5" w14:textId="77777777" w:rsidR="00D342D4" w:rsidRPr="001141C9" w:rsidRDefault="00D342D4" w:rsidP="00F817F8">
            <w:pPr>
              <w:pStyle w:val="TAC"/>
              <w:keepNext w:val="0"/>
              <w:keepLines w:val="0"/>
              <w:rPr>
                <w:rFonts w:cs="Arial"/>
                <w:lang w:eastAsia="zh-CN"/>
              </w:rPr>
            </w:pPr>
            <w:r w:rsidRPr="001141C9">
              <w:rPr>
                <w:rFonts w:cs="Arial"/>
                <w:lang w:eastAsia="zh-CN"/>
              </w:rPr>
              <w:t>CA_n1A-n78A</w:t>
            </w:r>
          </w:p>
          <w:p w14:paraId="666D506B" w14:textId="77777777" w:rsidR="00D342D4" w:rsidRPr="001141C9" w:rsidRDefault="00D342D4" w:rsidP="00F817F8">
            <w:pPr>
              <w:pStyle w:val="TAC"/>
              <w:keepNext w:val="0"/>
              <w:keepLines w:val="0"/>
              <w:rPr>
                <w:rFonts w:cs="Arial"/>
                <w:lang w:eastAsia="zh-CN"/>
              </w:rPr>
            </w:pPr>
            <w:r w:rsidRPr="001141C9">
              <w:rPr>
                <w:rFonts w:cs="Arial"/>
                <w:lang w:eastAsia="zh-CN"/>
              </w:rPr>
              <w:t>CA_n3A-n7A</w:t>
            </w:r>
          </w:p>
          <w:p w14:paraId="0AB3031F" w14:textId="77777777" w:rsidR="00D342D4" w:rsidRPr="001141C9" w:rsidRDefault="00D342D4" w:rsidP="00F817F8">
            <w:pPr>
              <w:pStyle w:val="TAC"/>
              <w:keepNext w:val="0"/>
              <w:keepLines w:val="0"/>
              <w:rPr>
                <w:rFonts w:cs="Arial"/>
                <w:lang w:eastAsia="zh-CN"/>
              </w:rPr>
            </w:pPr>
            <w:r w:rsidRPr="001141C9">
              <w:rPr>
                <w:rFonts w:cs="Arial"/>
                <w:lang w:eastAsia="zh-CN"/>
              </w:rPr>
              <w:t>CA_n3A-n78A</w:t>
            </w:r>
          </w:p>
          <w:p w14:paraId="108B8578" w14:textId="77777777" w:rsidR="00D342D4" w:rsidRPr="001141C9" w:rsidRDefault="00D342D4" w:rsidP="00F817F8">
            <w:pPr>
              <w:pStyle w:val="TAC"/>
              <w:keepNext w:val="0"/>
              <w:keepLines w:val="0"/>
              <w:rPr>
                <w:rFonts w:cs="Arial"/>
                <w:lang w:eastAsia="zh-CN"/>
              </w:rPr>
            </w:pPr>
            <w:r w:rsidRPr="001141C9">
              <w:rPr>
                <w:rFonts w:cs="Arial"/>
                <w:lang w:eastAsia="zh-CN"/>
              </w:rPr>
              <w:t>CA_n7A-n78A</w:t>
            </w:r>
          </w:p>
          <w:p w14:paraId="538C11D4" w14:textId="77777777" w:rsidR="00D342D4" w:rsidRPr="001141C9" w:rsidRDefault="00D342D4" w:rsidP="00F817F8">
            <w:pPr>
              <w:pStyle w:val="TAC"/>
              <w:keepNext w:val="0"/>
              <w:keepLines w:val="0"/>
              <w:rPr>
                <w:rFonts w:cs="Arial"/>
                <w:lang w:eastAsia="zh-CN"/>
              </w:rPr>
            </w:pPr>
            <w:r w:rsidRPr="001141C9">
              <w:rPr>
                <w:rFonts w:cs="Arial"/>
                <w:lang w:eastAsia="zh-CN"/>
              </w:rPr>
              <w:t>CA_n7B</w:t>
            </w:r>
          </w:p>
          <w:p w14:paraId="3F94C590" w14:textId="77777777" w:rsidR="00D342D4" w:rsidRPr="001141C9" w:rsidRDefault="00D342D4" w:rsidP="00F817F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6BED1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738C02"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CEFDD9"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685A9425" w14:textId="77777777" w:rsidTr="00F817F8">
        <w:trPr>
          <w:jc w:val="center"/>
        </w:trPr>
        <w:tc>
          <w:tcPr>
            <w:tcW w:w="1959" w:type="dxa"/>
            <w:tcBorders>
              <w:top w:val="nil"/>
              <w:left w:val="single" w:sz="4" w:space="0" w:color="auto"/>
              <w:bottom w:val="nil"/>
              <w:right w:val="single" w:sz="4" w:space="0" w:color="auto"/>
            </w:tcBorders>
          </w:tcPr>
          <w:p w14:paraId="681D8E9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0F4D3A8"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68BDD4"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475A2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859CEAD" w14:textId="77777777" w:rsidR="00D342D4" w:rsidRPr="001141C9" w:rsidRDefault="00D342D4" w:rsidP="00F817F8">
            <w:pPr>
              <w:pStyle w:val="TAC"/>
              <w:keepNext w:val="0"/>
              <w:keepLines w:val="0"/>
              <w:widowControl w:val="0"/>
              <w:rPr>
                <w:kern w:val="2"/>
                <w:szCs w:val="22"/>
              </w:rPr>
            </w:pPr>
          </w:p>
        </w:tc>
      </w:tr>
      <w:tr w:rsidR="00D342D4" w:rsidRPr="001141C9" w14:paraId="577A1407" w14:textId="77777777" w:rsidTr="00F817F8">
        <w:trPr>
          <w:jc w:val="center"/>
        </w:trPr>
        <w:tc>
          <w:tcPr>
            <w:tcW w:w="1959" w:type="dxa"/>
            <w:tcBorders>
              <w:top w:val="nil"/>
              <w:left w:val="single" w:sz="4" w:space="0" w:color="auto"/>
              <w:bottom w:val="nil"/>
              <w:right w:val="single" w:sz="4" w:space="0" w:color="auto"/>
            </w:tcBorders>
          </w:tcPr>
          <w:p w14:paraId="75F22C5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69C5B86"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70140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BC023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4ACE27F" w14:textId="77777777" w:rsidR="00D342D4" w:rsidRPr="001141C9" w:rsidRDefault="00D342D4" w:rsidP="00F817F8">
            <w:pPr>
              <w:pStyle w:val="TAC"/>
              <w:keepNext w:val="0"/>
              <w:keepLines w:val="0"/>
              <w:widowControl w:val="0"/>
              <w:rPr>
                <w:kern w:val="2"/>
                <w:szCs w:val="22"/>
              </w:rPr>
            </w:pPr>
          </w:p>
        </w:tc>
      </w:tr>
      <w:tr w:rsidR="00D342D4" w:rsidRPr="001141C9" w14:paraId="3173FE83" w14:textId="77777777" w:rsidTr="00F817F8">
        <w:trPr>
          <w:jc w:val="center"/>
        </w:trPr>
        <w:tc>
          <w:tcPr>
            <w:tcW w:w="1959" w:type="dxa"/>
            <w:tcBorders>
              <w:top w:val="nil"/>
              <w:left w:val="single" w:sz="4" w:space="0" w:color="auto"/>
              <w:bottom w:val="nil"/>
              <w:right w:val="single" w:sz="4" w:space="0" w:color="auto"/>
            </w:tcBorders>
          </w:tcPr>
          <w:p w14:paraId="015F2DF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73BD1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290892"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3AB4B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63384A1" w14:textId="77777777" w:rsidR="00D342D4" w:rsidRPr="001141C9" w:rsidRDefault="00D342D4" w:rsidP="00F817F8">
            <w:pPr>
              <w:pStyle w:val="TAC"/>
              <w:keepNext w:val="0"/>
              <w:keepLines w:val="0"/>
              <w:widowControl w:val="0"/>
              <w:rPr>
                <w:kern w:val="2"/>
                <w:szCs w:val="22"/>
              </w:rPr>
            </w:pPr>
          </w:p>
        </w:tc>
      </w:tr>
      <w:tr w:rsidR="00D342D4" w:rsidRPr="001141C9" w14:paraId="1555F2B9" w14:textId="77777777" w:rsidTr="00F817F8">
        <w:trPr>
          <w:jc w:val="center"/>
        </w:trPr>
        <w:tc>
          <w:tcPr>
            <w:tcW w:w="1959" w:type="dxa"/>
            <w:tcBorders>
              <w:top w:val="nil"/>
              <w:left w:val="single" w:sz="4" w:space="0" w:color="auto"/>
              <w:bottom w:val="nil"/>
              <w:right w:val="single" w:sz="4" w:space="0" w:color="auto"/>
            </w:tcBorders>
          </w:tcPr>
          <w:p w14:paraId="49F7C254"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E6E915" w14:textId="77777777" w:rsidR="00D342D4" w:rsidRPr="001141C9" w:rsidRDefault="00D342D4" w:rsidP="00F817F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8898ED" w14:textId="77777777" w:rsidR="00D342D4" w:rsidRPr="001141C9" w:rsidRDefault="00D342D4" w:rsidP="00F817F8">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5FB52F" w14:textId="77777777" w:rsidR="00D342D4" w:rsidRPr="001141C9" w:rsidRDefault="00D342D4" w:rsidP="00F817F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6B693EE" w14:textId="77777777" w:rsidR="00D342D4" w:rsidRPr="001141C9" w:rsidRDefault="00D342D4" w:rsidP="00F817F8">
            <w:pPr>
              <w:pStyle w:val="TAC"/>
              <w:keepNext w:val="0"/>
              <w:keepLines w:val="0"/>
              <w:widowControl w:val="0"/>
              <w:rPr>
                <w:kern w:val="2"/>
                <w:szCs w:val="22"/>
              </w:rPr>
            </w:pPr>
            <w:r>
              <w:rPr>
                <w:lang w:val="en-US" w:eastAsia="zh-CN" w:bidi="ar"/>
              </w:rPr>
              <w:t>1</w:t>
            </w:r>
          </w:p>
        </w:tc>
      </w:tr>
      <w:tr w:rsidR="00D342D4" w:rsidRPr="001141C9" w14:paraId="446CE222" w14:textId="77777777" w:rsidTr="00F817F8">
        <w:trPr>
          <w:jc w:val="center"/>
        </w:trPr>
        <w:tc>
          <w:tcPr>
            <w:tcW w:w="1959" w:type="dxa"/>
            <w:tcBorders>
              <w:top w:val="nil"/>
              <w:left w:val="single" w:sz="4" w:space="0" w:color="auto"/>
              <w:bottom w:val="nil"/>
              <w:right w:val="single" w:sz="4" w:space="0" w:color="auto"/>
            </w:tcBorders>
          </w:tcPr>
          <w:p w14:paraId="1D4D4DD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9B01882"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A9002E" w14:textId="77777777" w:rsidR="00D342D4" w:rsidRPr="001141C9" w:rsidRDefault="00D342D4" w:rsidP="00F817F8">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78AD17" w14:textId="77777777" w:rsidR="00D342D4" w:rsidRPr="001141C9" w:rsidRDefault="00D342D4" w:rsidP="00F817F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953707" w14:textId="77777777" w:rsidR="00D342D4" w:rsidRPr="001141C9" w:rsidRDefault="00D342D4" w:rsidP="00F817F8">
            <w:pPr>
              <w:pStyle w:val="TAC"/>
              <w:keepNext w:val="0"/>
              <w:keepLines w:val="0"/>
              <w:widowControl w:val="0"/>
              <w:rPr>
                <w:kern w:val="2"/>
                <w:szCs w:val="22"/>
              </w:rPr>
            </w:pPr>
          </w:p>
        </w:tc>
      </w:tr>
      <w:tr w:rsidR="00D342D4" w:rsidRPr="001141C9" w14:paraId="504E2C5C" w14:textId="77777777" w:rsidTr="00F817F8">
        <w:trPr>
          <w:jc w:val="center"/>
        </w:trPr>
        <w:tc>
          <w:tcPr>
            <w:tcW w:w="1959" w:type="dxa"/>
            <w:tcBorders>
              <w:top w:val="nil"/>
              <w:left w:val="single" w:sz="4" w:space="0" w:color="auto"/>
              <w:bottom w:val="nil"/>
              <w:right w:val="single" w:sz="4" w:space="0" w:color="auto"/>
            </w:tcBorders>
          </w:tcPr>
          <w:p w14:paraId="202BFCF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294FFB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23548B" w14:textId="77777777" w:rsidR="00D342D4" w:rsidRPr="001141C9" w:rsidRDefault="00D342D4" w:rsidP="00F817F8">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6F2766" w14:textId="77777777" w:rsidR="00D342D4" w:rsidRPr="001141C9" w:rsidRDefault="00D342D4" w:rsidP="00F817F8">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24731CC" w14:textId="77777777" w:rsidR="00D342D4" w:rsidRPr="001141C9" w:rsidRDefault="00D342D4" w:rsidP="00F817F8">
            <w:pPr>
              <w:pStyle w:val="TAC"/>
              <w:keepNext w:val="0"/>
              <w:keepLines w:val="0"/>
              <w:widowControl w:val="0"/>
              <w:rPr>
                <w:kern w:val="2"/>
                <w:szCs w:val="22"/>
              </w:rPr>
            </w:pPr>
          </w:p>
        </w:tc>
      </w:tr>
      <w:tr w:rsidR="00D342D4" w:rsidRPr="001141C9" w14:paraId="08162A2E" w14:textId="77777777" w:rsidTr="00F817F8">
        <w:trPr>
          <w:jc w:val="center"/>
        </w:trPr>
        <w:tc>
          <w:tcPr>
            <w:tcW w:w="1959" w:type="dxa"/>
            <w:tcBorders>
              <w:top w:val="nil"/>
              <w:left w:val="single" w:sz="4" w:space="0" w:color="auto"/>
              <w:bottom w:val="single" w:sz="4" w:space="0" w:color="auto"/>
              <w:right w:val="single" w:sz="4" w:space="0" w:color="auto"/>
            </w:tcBorders>
          </w:tcPr>
          <w:p w14:paraId="6208A9A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622D0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668E48" w14:textId="77777777" w:rsidR="00D342D4" w:rsidRPr="001141C9" w:rsidRDefault="00D342D4" w:rsidP="00F817F8">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6D3C19" w14:textId="77777777" w:rsidR="00D342D4" w:rsidRPr="001141C9" w:rsidRDefault="00D342D4" w:rsidP="00F817F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CA74531" w14:textId="77777777" w:rsidR="00D342D4" w:rsidRPr="001141C9" w:rsidRDefault="00D342D4" w:rsidP="00F817F8">
            <w:pPr>
              <w:pStyle w:val="TAC"/>
              <w:keepNext w:val="0"/>
              <w:keepLines w:val="0"/>
              <w:widowControl w:val="0"/>
              <w:rPr>
                <w:kern w:val="2"/>
                <w:szCs w:val="22"/>
              </w:rPr>
            </w:pPr>
          </w:p>
        </w:tc>
      </w:tr>
      <w:tr w:rsidR="00D342D4" w:rsidRPr="001141C9" w14:paraId="6DC71348" w14:textId="77777777" w:rsidTr="00F817F8">
        <w:trPr>
          <w:jc w:val="center"/>
        </w:trPr>
        <w:tc>
          <w:tcPr>
            <w:tcW w:w="1959" w:type="dxa"/>
            <w:tcBorders>
              <w:top w:val="single" w:sz="4" w:space="0" w:color="auto"/>
              <w:left w:val="single" w:sz="4" w:space="0" w:color="auto"/>
              <w:bottom w:val="nil"/>
              <w:right w:val="single" w:sz="4" w:space="0" w:color="auto"/>
            </w:tcBorders>
          </w:tcPr>
          <w:p w14:paraId="555CD979" w14:textId="77777777" w:rsidR="00D342D4" w:rsidRPr="001141C9" w:rsidRDefault="00D342D4" w:rsidP="00F817F8">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660FE656" w14:textId="77777777" w:rsidR="00D342D4" w:rsidRPr="001141C9" w:rsidRDefault="00D342D4" w:rsidP="00F817F8">
            <w:pPr>
              <w:pStyle w:val="TAC"/>
              <w:keepLines w:val="0"/>
              <w:rPr>
                <w:rFonts w:cs="Arial"/>
                <w:lang w:eastAsia="zh-CN"/>
              </w:rPr>
            </w:pPr>
            <w:r w:rsidRPr="001141C9">
              <w:rPr>
                <w:rFonts w:cs="Arial"/>
                <w:lang w:eastAsia="zh-CN"/>
              </w:rPr>
              <w:t>CA_n1A-n3A</w:t>
            </w:r>
          </w:p>
          <w:p w14:paraId="0B045EA4" w14:textId="77777777" w:rsidR="00D342D4" w:rsidRPr="001141C9" w:rsidRDefault="00D342D4" w:rsidP="00F817F8">
            <w:pPr>
              <w:pStyle w:val="TAC"/>
              <w:keepLines w:val="0"/>
              <w:rPr>
                <w:rFonts w:cs="Arial"/>
                <w:lang w:eastAsia="zh-CN"/>
              </w:rPr>
            </w:pPr>
            <w:r w:rsidRPr="001141C9">
              <w:rPr>
                <w:rFonts w:cs="Arial"/>
                <w:lang w:eastAsia="zh-CN"/>
              </w:rPr>
              <w:t>CA_n1A-n7A</w:t>
            </w:r>
          </w:p>
          <w:p w14:paraId="41AF748C" w14:textId="77777777" w:rsidR="00D342D4" w:rsidRPr="001141C9" w:rsidRDefault="00D342D4" w:rsidP="00F817F8">
            <w:pPr>
              <w:pStyle w:val="TAC"/>
              <w:keepLines w:val="0"/>
              <w:rPr>
                <w:rFonts w:cs="Arial"/>
                <w:lang w:eastAsia="zh-CN"/>
              </w:rPr>
            </w:pPr>
            <w:r w:rsidRPr="001141C9">
              <w:rPr>
                <w:rFonts w:cs="Arial"/>
                <w:lang w:eastAsia="zh-CN"/>
              </w:rPr>
              <w:t>CA_n1A-n78A</w:t>
            </w:r>
          </w:p>
          <w:p w14:paraId="0316F6D4" w14:textId="77777777" w:rsidR="00D342D4" w:rsidRPr="001141C9" w:rsidRDefault="00D342D4" w:rsidP="00F817F8">
            <w:pPr>
              <w:pStyle w:val="TAC"/>
              <w:keepLines w:val="0"/>
              <w:rPr>
                <w:rFonts w:cs="Arial"/>
                <w:lang w:eastAsia="zh-CN"/>
              </w:rPr>
            </w:pPr>
            <w:r w:rsidRPr="001141C9">
              <w:rPr>
                <w:rFonts w:cs="Arial"/>
                <w:lang w:eastAsia="zh-CN"/>
              </w:rPr>
              <w:t>CA_n3A-n7A</w:t>
            </w:r>
          </w:p>
          <w:p w14:paraId="2307DFEF" w14:textId="77777777" w:rsidR="00D342D4" w:rsidRPr="001141C9" w:rsidRDefault="00D342D4" w:rsidP="00F817F8">
            <w:pPr>
              <w:pStyle w:val="TAC"/>
              <w:keepLines w:val="0"/>
              <w:rPr>
                <w:rFonts w:cs="Arial"/>
                <w:lang w:eastAsia="zh-CN"/>
              </w:rPr>
            </w:pPr>
            <w:r w:rsidRPr="001141C9">
              <w:rPr>
                <w:rFonts w:cs="Arial"/>
                <w:lang w:eastAsia="zh-CN"/>
              </w:rPr>
              <w:t>CA_n3A-n78A</w:t>
            </w:r>
          </w:p>
          <w:p w14:paraId="0026A128" w14:textId="77777777" w:rsidR="00D342D4" w:rsidRPr="001141C9" w:rsidRDefault="00D342D4" w:rsidP="00F817F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013107" w14:textId="77777777" w:rsidR="00D342D4" w:rsidRPr="001141C9" w:rsidRDefault="00D342D4" w:rsidP="00F817F8">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C2CDE8" w14:textId="77777777" w:rsidR="00D342D4" w:rsidRPr="001141C9" w:rsidRDefault="00D342D4" w:rsidP="00F817F8">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16228E1" w14:textId="77777777" w:rsidR="00D342D4" w:rsidRPr="001141C9" w:rsidRDefault="00D342D4" w:rsidP="00F817F8">
            <w:pPr>
              <w:pStyle w:val="TAC"/>
              <w:keepLines w:val="0"/>
              <w:widowControl w:val="0"/>
              <w:rPr>
                <w:kern w:val="2"/>
                <w:szCs w:val="22"/>
              </w:rPr>
            </w:pPr>
            <w:r w:rsidRPr="001141C9">
              <w:rPr>
                <w:lang w:eastAsia="zh-CN" w:bidi="ar"/>
              </w:rPr>
              <w:t>0</w:t>
            </w:r>
          </w:p>
        </w:tc>
      </w:tr>
      <w:tr w:rsidR="00D342D4" w:rsidRPr="001141C9" w14:paraId="0D664956" w14:textId="77777777" w:rsidTr="00F817F8">
        <w:trPr>
          <w:jc w:val="center"/>
        </w:trPr>
        <w:tc>
          <w:tcPr>
            <w:tcW w:w="1959" w:type="dxa"/>
            <w:tcBorders>
              <w:top w:val="nil"/>
              <w:left w:val="single" w:sz="4" w:space="0" w:color="auto"/>
              <w:bottom w:val="nil"/>
              <w:right w:val="single" w:sz="4" w:space="0" w:color="auto"/>
            </w:tcBorders>
          </w:tcPr>
          <w:p w14:paraId="093B9F4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F5B2769"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03CA32" w14:textId="77777777" w:rsidR="00D342D4" w:rsidRPr="001141C9" w:rsidRDefault="00D342D4" w:rsidP="00F817F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70E54F" w14:textId="77777777" w:rsidR="00D342D4" w:rsidRPr="001141C9" w:rsidRDefault="00D342D4" w:rsidP="00F817F8">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119FF5B" w14:textId="77777777" w:rsidR="00D342D4" w:rsidRPr="001141C9" w:rsidRDefault="00D342D4" w:rsidP="00F817F8">
            <w:pPr>
              <w:pStyle w:val="TAC"/>
              <w:keepNext w:val="0"/>
              <w:keepLines w:val="0"/>
              <w:widowControl w:val="0"/>
              <w:rPr>
                <w:kern w:val="2"/>
                <w:szCs w:val="22"/>
              </w:rPr>
            </w:pPr>
          </w:p>
        </w:tc>
      </w:tr>
      <w:tr w:rsidR="00D342D4" w:rsidRPr="001141C9" w14:paraId="2F081B33" w14:textId="77777777" w:rsidTr="00F817F8">
        <w:trPr>
          <w:jc w:val="center"/>
        </w:trPr>
        <w:tc>
          <w:tcPr>
            <w:tcW w:w="1959" w:type="dxa"/>
            <w:tcBorders>
              <w:top w:val="nil"/>
              <w:left w:val="single" w:sz="4" w:space="0" w:color="auto"/>
              <w:bottom w:val="nil"/>
              <w:right w:val="single" w:sz="4" w:space="0" w:color="auto"/>
            </w:tcBorders>
          </w:tcPr>
          <w:p w14:paraId="281824B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14523F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82CB3A" w14:textId="77777777" w:rsidR="00D342D4" w:rsidRPr="001141C9" w:rsidRDefault="00D342D4" w:rsidP="00F817F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B1E86" w14:textId="77777777" w:rsidR="00D342D4" w:rsidRPr="001141C9" w:rsidRDefault="00D342D4" w:rsidP="00F817F8">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D8EEC32" w14:textId="77777777" w:rsidR="00D342D4" w:rsidRPr="001141C9" w:rsidRDefault="00D342D4" w:rsidP="00F817F8">
            <w:pPr>
              <w:pStyle w:val="TAC"/>
              <w:keepNext w:val="0"/>
              <w:keepLines w:val="0"/>
              <w:widowControl w:val="0"/>
              <w:rPr>
                <w:kern w:val="2"/>
                <w:szCs w:val="22"/>
              </w:rPr>
            </w:pPr>
          </w:p>
        </w:tc>
      </w:tr>
      <w:tr w:rsidR="00D342D4" w:rsidRPr="001141C9" w14:paraId="2C2ADB2C" w14:textId="77777777" w:rsidTr="00F817F8">
        <w:trPr>
          <w:jc w:val="center"/>
        </w:trPr>
        <w:tc>
          <w:tcPr>
            <w:tcW w:w="1959" w:type="dxa"/>
            <w:tcBorders>
              <w:top w:val="nil"/>
              <w:left w:val="single" w:sz="4" w:space="0" w:color="auto"/>
              <w:bottom w:val="single" w:sz="4" w:space="0" w:color="auto"/>
              <w:right w:val="single" w:sz="4" w:space="0" w:color="auto"/>
            </w:tcBorders>
          </w:tcPr>
          <w:p w14:paraId="65082F9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7B42B"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677B16" w14:textId="77777777" w:rsidR="00D342D4" w:rsidRPr="001141C9" w:rsidRDefault="00D342D4" w:rsidP="00F817F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E9CDF0" w14:textId="77777777" w:rsidR="00D342D4" w:rsidRPr="001141C9" w:rsidRDefault="00D342D4" w:rsidP="00F817F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8E4CF3" w14:textId="77777777" w:rsidR="00D342D4" w:rsidRPr="001141C9" w:rsidRDefault="00D342D4" w:rsidP="00F817F8">
            <w:pPr>
              <w:pStyle w:val="TAC"/>
              <w:keepNext w:val="0"/>
              <w:keepLines w:val="0"/>
              <w:widowControl w:val="0"/>
              <w:rPr>
                <w:kern w:val="2"/>
                <w:szCs w:val="22"/>
              </w:rPr>
            </w:pPr>
          </w:p>
        </w:tc>
      </w:tr>
      <w:tr w:rsidR="00D342D4" w:rsidRPr="001141C9" w14:paraId="4C763CC6" w14:textId="77777777" w:rsidTr="00F817F8">
        <w:trPr>
          <w:jc w:val="center"/>
        </w:trPr>
        <w:tc>
          <w:tcPr>
            <w:tcW w:w="1959" w:type="dxa"/>
            <w:tcBorders>
              <w:top w:val="single" w:sz="4" w:space="0" w:color="auto"/>
              <w:left w:val="single" w:sz="4" w:space="0" w:color="auto"/>
              <w:bottom w:val="nil"/>
              <w:right w:val="single" w:sz="4" w:space="0" w:color="auto"/>
            </w:tcBorders>
          </w:tcPr>
          <w:p w14:paraId="0326F91C" w14:textId="77777777" w:rsidR="00D342D4" w:rsidRPr="001141C9" w:rsidRDefault="00D342D4" w:rsidP="00F817F8">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092F5DA6" w14:textId="77777777" w:rsidR="00D342D4" w:rsidRPr="001141C9" w:rsidRDefault="00D342D4" w:rsidP="00F817F8">
            <w:pPr>
              <w:pStyle w:val="TAC"/>
              <w:keepNext w:val="0"/>
              <w:keepLines w:val="0"/>
              <w:rPr>
                <w:rFonts w:cs="Arial"/>
                <w:lang w:eastAsia="zh-CN"/>
              </w:rPr>
            </w:pPr>
            <w:r w:rsidRPr="001141C9">
              <w:rPr>
                <w:rFonts w:cs="Arial"/>
                <w:lang w:eastAsia="zh-CN"/>
              </w:rPr>
              <w:t>CA_n1A-n3A</w:t>
            </w:r>
          </w:p>
          <w:p w14:paraId="79285ECD" w14:textId="77777777" w:rsidR="00D342D4" w:rsidRPr="001141C9" w:rsidRDefault="00D342D4" w:rsidP="00F817F8">
            <w:pPr>
              <w:pStyle w:val="TAC"/>
              <w:keepNext w:val="0"/>
              <w:keepLines w:val="0"/>
              <w:rPr>
                <w:rFonts w:cs="Arial"/>
                <w:lang w:eastAsia="zh-CN"/>
              </w:rPr>
            </w:pPr>
            <w:r w:rsidRPr="001141C9">
              <w:rPr>
                <w:rFonts w:cs="Arial"/>
                <w:lang w:eastAsia="zh-CN"/>
              </w:rPr>
              <w:t>CA_n1A-n7A</w:t>
            </w:r>
          </w:p>
          <w:p w14:paraId="1CC9E9D5" w14:textId="77777777" w:rsidR="00D342D4" w:rsidRPr="001141C9" w:rsidRDefault="00D342D4" w:rsidP="00F817F8">
            <w:pPr>
              <w:pStyle w:val="TAC"/>
              <w:keepNext w:val="0"/>
              <w:keepLines w:val="0"/>
              <w:rPr>
                <w:rFonts w:cs="Arial"/>
                <w:lang w:eastAsia="zh-CN"/>
              </w:rPr>
            </w:pPr>
            <w:r w:rsidRPr="001141C9">
              <w:rPr>
                <w:rFonts w:cs="Arial"/>
                <w:lang w:eastAsia="zh-CN"/>
              </w:rPr>
              <w:t>CA_n1A-n78A</w:t>
            </w:r>
          </w:p>
          <w:p w14:paraId="091C5564" w14:textId="77777777" w:rsidR="00D342D4" w:rsidRPr="001141C9" w:rsidRDefault="00D342D4" w:rsidP="00F817F8">
            <w:pPr>
              <w:pStyle w:val="TAC"/>
              <w:keepNext w:val="0"/>
              <w:keepLines w:val="0"/>
              <w:rPr>
                <w:rFonts w:cs="Arial"/>
                <w:lang w:eastAsia="zh-CN"/>
              </w:rPr>
            </w:pPr>
            <w:r w:rsidRPr="001141C9">
              <w:rPr>
                <w:rFonts w:cs="Arial"/>
                <w:lang w:eastAsia="zh-CN"/>
              </w:rPr>
              <w:t>CA_n3A-n7A</w:t>
            </w:r>
          </w:p>
          <w:p w14:paraId="1F049BF8" w14:textId="77777777" w:rsidR="00D342D4" w:rsidRPr="001141C9" w:rsidRDefault="00D342D4" w:rsidP="00F817F8">
            <w:pPr>
              <w:pStyle w:val="TAC"/>
              <w:keepNext w:val="0"/>
              <w:keepLines w:val="0"/>
              <w:rPr>
                <w:rFonts w:cs="Arial"/>
                <w:lang w:eastAsia="zh-CN"/>
              </w:rPr>
            </w:pPr>
            <w:r w:rsidRPr="001141C9">
              <w:rPr>
                <w:rFonts w:cs="Arial"/>
                <w:lang w:eastAsia="zh-CN"/>
              </w:rPr>
              <w:t>CA_n3A-n78A</w:t>
            </w:r>
          </w:p>
          <w:p w14:paraId="0EE04D3E" w14:textId="77777777" w:rsidR="00D342D4" w:rsidRPr="001141C9" w:rsidRDefault="00D342D4" w:rsidP="00F817F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FFF653" w14:textId="77777777" w:rsidR="00D342D4" w:rsidRPr="001141C9" w:rsidRDefault="00D342D4" w:rsidP="00F817F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99ADD5" w14:textId="77777777" w:rsidR="00D342D4" w:rsidRPr="001141C9" w:rsidRDefault="00D342D4" w:rsidP="00F817F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5AEC2DB"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2806A2B6" w14:textId="77777777" w:rsidTr="00F817F8">
        <w:trPr>
          <w:jc w:val="center"/>
        </w:trPr>
        <w:tc>
          <w:tcPr>
            <w:tcW w:w="1959" w:type="dxa"/>
            <w:tcBorders>
              <w:top w:val="nil"/>
              <w:left w:val="single" w:sz="4" w:space="0" w:color="auto"/>
              <w:bottom w:val="nil"/>
              <w:right w:val="single" w:sz="4" w:space="0" w:color="auto"/>
            </w:tcBorders>
          </w:tcPr>
          <w:p w14:paraId="6F06637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32225B7"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0DCFE6" w14:textId="77777777" w:rsidR="00D342D4" w:rsidRPr="001141C9" w:rsidRDefault="00D342D4" w:rsidP="00F817F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ED6C0B" w14:textId="77777777" w:rsidR="00D342D4" w:rsidRPr="001141C9" w:rsidRDefault="00D342D4" w:rsidP="00F817F8">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B56B265" w14:textId="77777777" w:rsidR="00D342D4" w:rsidRPr="001141C9" w:rsidRDefault="00D342D4" w:rsidP="00F817F8">
            <w:pPr>
              <w:pStyle w:val="TAC"/>
              <w:keepNext w:val="0"/>
              <w:keepLines w:val="0"/>
              <w:widowControl w:val="0"/>
              <w:rPr>
                <w:kern w:val="2"/>
                <w:szCs w:val="22"/>
              </w:rPr>
            </w:pPr>
          </w:p>
        </w:tc>
      </w:tr>
      <w:tr w:rsidR="00D342D4" w:rsidRPr="001141C9" w14:paraId="5B4D83B9" w14:textId="77777777" w:rsidTr="00F817F8">
        <w:trPr>
          <w:jc w:val="center"/>
        </w:trPr>
        <w:tc>
          <w:tcPr>
            <w:tcW w:w="1959" w:type="dxa"/>
            <w:tcBorders>
              <w:top w:val="nil"/>
              <w:left w:val="single" w:sz="4" w:space="0" w:color="auto"/>
              <w:bottom w:val="nil"/>
              <w:right w:val="single" w:sz="4" w:space="0" w:color="auto"/>
            </w:tcBorders>
          </w:tcPr>
          <w:p w14:paraId="219CE7A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B709D3C"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4CC1EA" w14:textId="77777777" w:rsidR="00D342D4" w:rsidRPr="001141C9" w:rsidRDefault="00D342D4" w:rsidP="00F817F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813E8" w14:textId="77777777" w:rsidR="00D342D4" w:rsidRPr="001141C9" w:rsidRDefault="00D342D4" w:rsidP="00F817F8">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9E0ACAF" w14:textId="77777777" w:rsidR="00D342D4" w:rsidRPr="001141C9" w:rsidRDefault="00D342D4" w:rsidP="00F817F8">
            <w:pPr>
              <w:pStyle w:val="TAC"/>
              <w:keepNext w:val="0"/>
              <w:keepLines w:val="0"/>
              <w:widowControl w:val="0"/>
              <w:rPr>
                <w:kern w:val="2"/>
                <w:szCs w:val="22"/>
              </w:rPr>
            </w:pPr>
          </w:p>
        </w:tc>
      </w:tr>
      <w:tr w:rsidR="00D342D4" w:rsidRPr="001141C9" w14:paraId="14591181" w14:textId="77777777" w:rsidTr="00F817F8">
        <w:trPr>
          <w:jc w:val="center"/>
        </w:trPr>
        <w:tc>
          <w:tcPr>
            <w:tcW w:w="1959" w:type="dxa"/>
            <w:tcBorders>
              <w:top w:val="nil"/>
              <w:left w:val="single" w:sz="4" w:space="0" w:color="auto"/>
              <w:bottom w:val="single" w:sz="4" w:space="0" w:color="auto"/>
              <w:right w:val="single" w:sz="4" w:space="0" w:color="auto"/>
            </w:tcBorders>
          </w:tcPr>
          <w:p w14:paraId="47C33B5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C8E229"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98F90A" w14:textId="77777777" w:rsidR="00D342D4" w:rsidRPr="001141C9" w:rsidRDefault="00D342D4" w:rsidP="00F817F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96CCAC" w14:textId="77777777" w:rsidR="00D342D4" w:rsidRPr="001141C9" w:rsidRDefault="00D342D4" w:rsidP="00F817F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36CCBC" w14:textId="77777777" w:rsidR="00D342D4" w:rsidRPr="001141C9" w:rsidRDefault="00D342D4" w:rsidP="00F817F8">
            <w:pPr>
              <w:pStyle w:val="TAC"/>
              <w:keepNext w:val="0"/>
              <w:keepLines w:val="0"/>
              <w:widowControl w:val="0"/>
              <w:rPr>
                <w:kern w:val="2"/>
                <w:szCs w:val="22"/>
              </w:rPr>
            </w:pPr>
          </w:p>
        </w:tc>
      </w:tr>
      <w:tr w:rsidR="00D342D4" w:rsidRPr="001141C9" w14:paraId="2BE24E8D" w14:textId="77777777" w:rsidTr="00F817F8">
        <w:trPr>
          <w:jc w:val="center"/>
        </w:trPr>
        <w:tc>
          <w:tcPr>
            <w:tcW w:w="1959" w:type="dxa"/>
            <w:tcBorders>
              <w:top w:val="single" w:sz="4" w:space="0" w:color="auto"/>
              <w:left w:val="single" w:sz="4" w:space="0" w:color="auto"/>
              <w:bottom w:val="nil"/>
              <w:right w:val="single" w:sz="4" w:space="0" w:color="auto"/>
            </w:tcBorders>
          </w:tcPr>
          <w:p w14:paraId="38014719" w14:textId="77777777" w:rsidR="00D342D4" w:rsidRPr="001141C9" w:rsidRDefault="00D342D4" w:rsidP="00F817F8">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24115DA1" w14:textId="77777777" w:rsidR="00D342D4" w:rsidRPr="001141C9" w:rsidRDefault="00D342D4" w:rsidP="00F817F8">
            <w:pPr>
              <w:pStyle w:val="TAC"/>
              <w:keepNext w:val="0"/>
              <w:keepLines w:val="0"/>
              <w:rPr>
                <w:rFonts w:cs="Arial"/>
                <w:lang w:eastAsia="zh-CN"/>
              </w:rPr>
            </w:pPr>
            <w:r w:rsidRPr="001141C9">
              <w:rPr>
                <w:rFonts w:cs="Arial"/>
                <w:lang w:eastAsia="zh-CN"/>
              </w:rPr>
              <w:t>CA_n1A-n3A</w:t>
            </w:r>
          </w:p>
          <w:p w14:paraId="4941B145" w14:textId="77777777" w:rsidR="00D342D4" w:rsidRPr="001141C9" w:rsidRDefault="00D342D4" w:rsidP="00F817F8">
            <w:pPr>
              <w:pStyle w:val="TAC"/>
              <w:keepNext w:val="0"/>
              <w:keepLines w:val="0"/>
              <w:rPr>
                <w:rFonts w:cs="Arial"/>
                <w:lang w:eastAsia="zh-CN"/>
              </w:rPr>
            </w:pPr>
            <w:r w:rsidRPr="001141C9">
              <w:rPr>
                <w:rFonts w:cs="Arial"/>
                <w:lang w:eastAsia="zh-CN"/>
              </w:rPr>
              <w:t>CA_n1A-n7A</w:t>
            </w:r>
          </w:p>
          <w:p w14:paraId="783A7E5A" w14:textId="77777777" w:rsidR="00D342D4" w:rsidRPr="001141C9" w:rsidRDefault="00D342D4" w:rsidP="00F817F8">
            <w:pPr>
              <w:pStyle w:val="TAC"/>
              <w:keepNext w:val="0"/>
              <w:keepLines w:val="0"/>
              <w:rPr>
                <w:rFonts w:cs="Arial"/>
                <w:lang w:eastAsia="zh-CN"/>
              </w:rPr>
            </w:pPr>
            <w:r w:rsidRPr="001141C9">
              <w:rPr>
                <w:rFonts w:cs="Arial"/>
                <w:lang w:eastAsia="zh-CN"/>
              </w:rPr>
              <w:t>CA_n1A-n78A</w:t>
            </w:r>
          </w:p>
          <w:p w14:paraId="770E3E2D" w14:textId="77777777" w:rsidR="00D342D4" w:rsidRPr="001141C9" w:rsidRDefault="00D342D4" w:rsidP="00F817F8">
            <w:pPr>
              <w:pStyle w:val="TAC"/>
              <w:keepNext w:val="0"/>
              <w:keepLines w:val="0"/>
              <w:rPr>
                <w:rFonts w:cs="Arial"/>
                <w:lang w:eastAsia="zh-CN"/>
              </w:rPr>
            </w:pPr>
            <w:r w:rsidRPr="001141C9">
              <w:rPr>
                <w:rFonts w:cs="Arial"/>
                <w:lang w:eastAsia="zh-CN"/>
              </w:rPr>
              <w:t>CA_n3A-n7A</w:t>
            </w:r>
          </w:p>
          <w:p w14:paraId="78742B5F" w14:textId="77777777" w:rsidR="00D342D4" w:rsidRPr="001141C9" w:rsidRDefault="00D342D4" w:rsidP="00F817F8">
            <w:pPr>
              <w:pStyle w:val="TAC"/>
              <w:keepNext w:val="0"/>
              <w:keepLines w:val="0"/>
              <w:rPr>
                <w:rFonts w:cs="Arial"/>
                <w:lang w:eastAsia="zh-CN"/>
              </w:rPr>
            </w:pPr>
            <w:r w:rsidRPr="001141C9">
              <w:rPr>
                <w:rFonts w:cs="Arial"/>
                <w:lang w:eastAsia="zh-CN"/>
              </w:rPr>
              <w:t>CA_n3A-n78A</w:t>
            </w:r>
          </w:p>
          <w:p w14:paraId="1BB0D26D" w14:textId="77777777" w:rsidR="00D342D4" w:rsidRPr="001141C9" w:rsidRDefault="00D342D4" w:rsidP="00F817F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855D43" w14:textId="77777777" w:rsidR="00D342D4" w:rsidRPr="001141C9" w:rsidRDefault="00D342D4" w:rsidP="00F817F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57BFFD" w14:textId="77777777" w:rsidR="00D342D4" w:rsidRPr="001141C9" w:rsidRDefault="00D342D4" w:rsidP="00F817F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D6D0EED" w14:textId="77777777" w:rsidR="00D342D4" w:rsidRPr="001141C9" w:rsidRDefault="00D342D4" w:rsidP="00F817F8">
            <w:pPr>
              <w:pStyle w:val="TAC"/>
              <w:keepNext w:val="0"/>
              <w:keepLines w:val="0"/>
              <w:widowControl w:val="0"/>
              <w:rPr>
                <w:kern w:val="2"/>
                <w:szCs w:val="22"/>
              </w:rPr>
            </w:pPr>
            <w:r w:rsidRPr="001141C9">
              <w:rPr>
                <w:lang w:eastAsia="zh-CN" w:bidi="ar"/>
              </w:rPr>
              <w:t>0</w:t>
            </w:r>
          </w:p>
        </w:tc>
      </w:tr>
      <w:tr w:rsidR="00D342D4" w:rsidRPr="001141C9" w14:paraId="0560CD9D" w14:textId="77777777" w:rsidTr="00F817F8">
        <w:trPr>
          <w:jc w:val="center"/>
        </w:trPr>
        <w:tc>
          <w:tcPr>
            <w:tcW w:w="1959" w:type="dxa"/>
            <w:tcBorders>
              <w:top w:val="nil"/>
              <w:left w:val="single" w:sz="4" w:space="0" w:color="auto"/>
              <w:bottom w:val="nil"/>
              <w:right w:val="single" w:sz="4" w:space="0" w:color="auto"/>
            </w:tcBorders>
          </w:tcPr>
          <w:p w14:paraId="23EC306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7095CD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3CAA1B" w14:textId="77777777" w:rsidR="00D342D4" w:rsidRPr="001141C9" w:rsidRDefault="00D342D4" w:rsidP="00F817F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56B882" w14:textId="77777777" w:rsidR="00D342D4" w:rsidRPr="001141C9" w:rsidRDefault="00D342D4" w:rsidP="00F817F8">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8F11FE0" w14:textId="77777777" w:rsidR="00D342D4" w:rsidRPr="001141C9" w:rsidRDefault="00D342D4" w:rsidP="00F817F8">
            <w:pPr>
              <w:pStyle w:val="TAC"/>
              <w:keepNext w:val="0"/>
              <w:keepLines w:val="0"/>
              <w:widowControl w:val="0"/>
              <w:rPr>
                <w:kern w:val="2"/>
                <w:szCs w:val="22"/>
              </w:rPr>
            </w:pPr>
          </w:p>
        </w:tc>
      </w:tr>
      <w:tr w:rsidR="00D342D4" w:rsidRPr="001141C9" w14:paraId="77A0A639" w14:textId="77777777" w:rsidTr="00F817F8">
        <w:trPr>
          <w:jc w:val="center"/>
        </w:trPr>
        <w:tc>
          <w:tcPr>
            <w:tcW w:w="1959" w:type="dxa"/>
            <w:tcBorders>
              <w:top w:val="nil"/>
              <w:left w:val="single" w:sz="4" w:space="0" w:color="auto"/>
              <w:bottom w:val="nil"/>
              <w:right w:val="single" w:sz="4" w:space="0" w:color="auto"/>
            </w:tcBorders>
          </w:tcPr>
          <w:p w14:paraId="6DBCAF7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AA4413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67DFA3" w14:textId="77777777" w:rsidR="00D342D4" w:rsidRPr="001141C9" w:rsidRDefault="00D342D4" w:rsidP="00F817F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FB2A49" w14:textId="77777777" w:rsidR="00D342D4" w:rsidRPr="001141C9" w:rsidRDefault="00D342D4" w:rsidP="00F817F8">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7920398" w14:textId="77777777" w:rsidR="00D342D4" w:rsidRPr="001141C9" w:rsidRDefault="00D342D4" w:rsidP="00F817F8">
            <w:pPr>
              <w:pStyle w:val="TAC"/>
              <w:keepNext w:val="0"/>
              <w:keepLines w:val="0"/>
              <w:widowControl w:val="0"/>
              <w:rPr>
                <w:kern w:val="2"/>
                <w:szCs w:val="22"/>
              </w:rPr>
            </w:pPr>
          </w:p>
        </w:tc>
      </w:tr>
      <w:tr w:rsidR="00D342D4" w:rsidRPr="001141C9" w14:paraId="16918CF4" w14:textId="77777777" w:rsidTr="00F817F8">
        <w:trPr>
          <w:jc w:val="center"/>
        </w:trPr>
        <w:tc>
          <w:tcPr>
            <w:tcW w:w="1959" w:type="dxa"/>
            <w:tcBorders>
              <w:top w:val="nil"/>
              <w:left w:val="single" w:sz="4" w:space="0" w:color="auto"/>
              <w:bottom w:val="single" w:sz="4" w:space="0" w:color="auto"/>
              <w:right w:val="single" w:sz="4" w:space="0" w:color="auto"/>
            </w:tcBorders>
          </w:tcPr>
          <w:p w14:paraId="6915C7E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A2B1A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86FBA3" w14:textId="77777777" w:rsidR="00D342D4" w:rsidRPr="001141C9" w:rsidRDefault="00D342D4" w:rsidP="00F817F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706220" w14:textId="77777777" w:rsidR="00D342D4" w:rsidRPr="001141C9" w:rsidRDefault="00D342D4" w:rsidP="00F817F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712B29" w14:textId="77777777" w:rsidR="00D342D4" w:rsidRPr="001141C9" w:rsidRDefault="00D342D4" w:rsidP="00F817F8">
            <w:pPr>
              <w:pStyle w:val="TAC"/>
              <w:keepNext w:val="0"/>
              <w:keepLines w:val="0"/>
              <w:widowControl w:val="0"/>
              <w:rPr>
                <w:kern w:val="2"/>
                <w:szCs w:val="22"/>
              </w:rPr>
            </w:pPr>
          </w:p>
        </w:tc>
      </w:tr>
      <w:tr w:rsidR="00D342D4" w:rsidRPr="001141C9" w14:paraId="40BAECE1" w14:textId="77777777" w:rsidTr="00F817F8">
        <w:trPr>
          <w:jc w:val="center"/>
        </w:trPr>
        <w:tc>
          <w:tcPr>
            <w:tcW w:w="1959" w:type="dxa"/>
            <w:tcBorders>
              <w:top w:val="single" w:sz="4" w:space="0" w:color="auto"/>
              <w:left w:val="single" w:sz="4" w:space="0" w:color="auto"/>
              <w:bottom w:val="nil"/>
              <w:right w:val="single" w:sz="4" w:space="0" w:color="auto"/>
            </w:tcBorders>
          </w:tcPr>
          <w:p w14:paraId="68D923EF" w14:textId="77777777" w:rsidR="00D342D4" w:rsidRPr="001141C9" w:rsidRDefault="00D342D4" w:rsidP="00F817F8">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D4489F9"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96E02D9"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70468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A4E8115"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464C71CA" w14:textId="77777777" w:rsidTr="00F817F8">
        <w:trPr>
          <w:jc w:val="center"/>
        </w:trPr>
        <w:tc>
          <w:tcPr>
            <w:tcW w:w="1959" w:type="dxa"/>
            <w:tcBorders>
              <w:top w:val="nil"/>
              <w:left w:val="single" w:sz="4" w:space="0" w:color="auto"/>
              <w:bottom w:val="nil"/>
              <w:right w:val="single" w:sz="4" w:space="0" w:color="auto"/>
            </w:tcBorders>
          </w:tcPr>
          <w:p w14:paraId="5E1E3CF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914D526"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41E65A"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2ED27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4D6C9C" w14:textId="77777777" w:rsidR="00D342D4" w:rsidRPr="001141C9" w:rsidRDefault="00D342D4" w:rsidP="00F817F8">
            <w:pPr>
              <w:pStyle w:val="TAC"/>
              <w:keepNext w:val="0"/>
              <w:keepLines w:val="0"/>
              <w:widowControl w:val="0"/>
              <w:rPr>
                <w:kern w:val="2"/>
                <w:szCs w:val="22"/>
              </w:rPr>
            </w:pPr>
          </w:p>
        </w:tc>
      </w:tr>
      <w:tr w:rsidR="00D342D4" w:rsidRPr="001141C9" w14:paraId="5C272174" w14:textId="77777777" w:rsidTr="00F817F8">
        <w:trPr>
          <w:jc w:val="center"/>
        </w:trPr>
        <w:tc>
          <w:tcPr>
            <w:tcW w:w="1959" w:type="dxa"/>
            <w:tcBorders>
              <w:top w:val="nil"/>
              <w:left w:val="single" w:sz="4" w:space="0" w:color="auto"/>
              <w:bottom w:val="nil"/>
              <w:right w:val="single" w:sz="4" w:space="0" w:color="auto"/>
            </w:tcBorders>
          </w:tcPr>
          <w:p w14:paraId="7DB6396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2C5419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732788"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C0842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9A3D1B" w14:textId="77777777" w:rsidR="00D342D4" w:rsidRPr="001141C9" w:rsidRDefault="00D342D4" w:rsidP="00F817F8">
            <w:pPr>
              <w:pStyle w:val="TAC"/>
              <w:keepNext w:val="0"/>
              <w:keepLines w:val="0"/>
              <w:widowControl w:val="0"/>
              <w:rPr>
                <w:kern w:val="2"/>
                <w:szCs w:val="22"/>
              </w:rPr>
            </w:pPr>
          </w:p>
        </w:tc>
      </w:tr>
      <w:tr w:rsidR="00D342D4" w:rsidRPr="001141C9" w14:paraId="06A4FCD2" w14:textId="77777777" w:rsidTr="00F817F8">
        <w:trPr>
          <w:jc w:val="center"/>
        </w:trPr>
        <w:tc>
          <w:tcPr>
            <w:tcW w:w="1959" w:type="dxa"/>
            <w:tcBorders>
              <w:top w:val="nil"/>
              <w:left w:val="single" w:sz="4" w:space="0" w:color="auto"/>
              <w:bottom w:val="single" w:sz="4" w:space="0" w:color="auto"/>
              <w:right w:val="single" w:sz="4" w:space="0" w:color="auto"/>
            </w:tcBorders>
          </w:tcPr>
          <w:p w14:paraId="643B530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EE19D9"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628AE7"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6777711" w14:textId="77777777" w:rsidR="00D342D4" w:rsidRPr="001141C9" w:rsidRDefault="00D342D4" w:rsidP="00F817F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01F9506" w14:textId="77777777" w:rsidR="00D342D4" w:rsidRPr="001141C9" w:rsidRDefault="00D342D4" w:rsidP="00F817F8">
            <w:pPr>
              <w:pStyle w:val="TAC"/>
              <w:keepNext w:val="0"/>
              <w:keepLines w:val="0"/>
              <w:widowControl w:val="0"/>
              <w:rPr>
                <w:kern w:val="2"/>
                <w:szCs w:val="22"/>
              </w:rPr>
            </w:pPr>
          </w:p>
        </w:tc>
      </w:tr>
      <w:tr w:rsidR="00D342D4" w:rsidRPr="001141C9" w14:paraId="5AAA0D48" w14:textId="77777777" w:rsidTr="00F817F8">
        <w:trPr>
          <w:jc w:val="center"/>
        </w:trPr>
        <w:tc>
          <w:tcPr>
            <w:tcW w:w="1959" w:type="dxa"/>
            <w:tcBorders>
              <w:top w:val="single" w:sz="4" w:space="0" w:color="auto"/>
              <w:left w:val="single" w:sz="4" w:space="0" w:color="auto"/>
              <w:bottom w:val="nil"/>
              <w:right w:val="single" w:sz="4" w:space="0" w:color="auto"/>
            </w:tcBorders>
          </w:tcPr>
          <w:p w14:paraId="0283BEAA" w14:textId="77777777" w:rsidR="00D342D4" w:rsidRPr="001141C9" w:rsidRDefault="00D342D4" w:rsidP="00F817F8">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13361FFB"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7597B6"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49DC1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C8D0FF5"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5CFB7BCD" w14:textId="77777777" w:rsidTr="00F817F8">
        <w:trPr>
          <w:jc w:val="center"/>
        </w:trPr>
        <w:tc>
          <w:tcPr>
            <w:tcW w:w="1959" w:type="dxa"/>
            <w:tcBorders>
              <w:top w:val="nil"/>
              <w:left w:val="single" w:sz="4" w:space="0" w:color="auto"/>
              <w:bottom w:val="nil"/>
              <w:right w:val="single" w:sz="4" w:space="0" w:color="auto"/>
            </w:tcBorders>
          </w:tcPr>
          <w:p w14:paraId="48CC76D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6F827B0"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17885E"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D75A8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B9122F" w14:textId="77777777" w:rsidR="00D342D4" w:rsidRPr="001141C9" w:rsidRDefault="00D342D4" w:rsidP="00F817F8">
            <w:pPr>
              <w:pStyle w:val="TAC"/>
              <w:keepNext w:val="0"/>
              <w:keepLines w:val="0"/>
              <w:widowControl w:val="0"/>
              <w:rPr>
                <w:kern w:val="2"/>
                <w:szCs w:val="22"/>
              </w:rPr>
            </w:pPr>
          </w:p>
        </w:tc>
      </w:tr>
      <w:tr w:rsidR="00D342D4" w:rsidRPr="001141C9" w14:paraId="540217AA" w14:textId="77777777" w:rsidTr="00F817F8">
        <w:trPr>
          <w:jc w:val="center"/>
        </w:trPr>
        <w:tc>
          <w:tcPr>
            <w:tcW w:w="1959" w:type="dxa"/>
            <w:tcBorders>
              <w:top w:val="nil"/>
              <w:left w:val="single" w:sz="4" w:space="0" w:color="auto"/>
              <w:bottom w:val="nil"/>
              <w:right w:val="single" w:sz="4" w:space="0" w:color="auto"/>
            </w:tcBorders>
          </w:tcPr>
          <w:p w14:paraId="36C9427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20689CB"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E1190C"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8AB53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566F8D" w14:textId="77777777" w:rsidR="00D342D4" w:rsidRPr="001141C9" w:rsidRDefault="00D342D4" w:rsidP="00F817F8">
            <w:pPr>
              <w:pStyle w:val="TAC"/>
              <w:keepNext w:val="0"/>
              <w:keepLines w:val="0"/>
              <w:widowControl w:val="0"/>
              <w:rPr>
                <w:kern w:val="2"/>
                <w:szCs w:val="22"/>
              </w:rPr>
            </w:pPr>
          </w:p>
        </w:tc>
      </w:tr>
      <w:tr w:rsidR="00D342D4" w:rsidRPr="001141C9" w14:paraId="043D07E1" w14:textId="77777777" w:rsidTr="00F817F8">
        <w:trPr>
          <w:jc w:val="center"/>
        </w:trPr>
        <w:tc>
          <w:tcPr>
            <w:tcW w:w="1959" w:type="dxa"/>
            <w:tcBorders>
              <w:top w:val="nil"/>
              <w:left w:val="single" w:sz="4" w:space="0" w:color="auto"/>
              <w:bottom w:val="single" w:sz="4" w:space="0" w:color="auto"/>
              <w:right w:val="single" w:sz="4" w:space="0" w:color="auto"/>
            </w:tcBorders>
          </w:tcPr>
          <w:p w14:paraId="6F52AB5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855AD0"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F9CEC8"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17E93BE" w14:textId="77777777" w:rsidR="00D342D4" w:rsidRPr="001141C9" w:rsidRDefault="00D342D4" w:rsidP="00F817F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FF6A5A3" w14:textId="77777777" w:rsidR="00D342D4" w:rsidRPr="001141C9" w:rsidRDefault="00D342D4" w:rsidP="00F817F8">
            <w:pPr>
              <w:pStyle w:val="TAC"/>
              <w:keepNext w:val="0"/>
              <w:keepLines w:val="0"/>
              <w:widowControl w:val="0"/>
              <w:rPr>
                <w:kern w:val="2"/>
                <w:szCs w:val="22"/>
              </w:rPr>
            </w:pPr>
          </w:p>
        </w:tc>
      </w:tr>
      <w:tr w:rsidR="00D342D4" w:rsidRPr="001141C9" w14:paraId="63C6A830" w14:textId="77777777" w:rsidTr="00F817F8">
        <w:trPr>
          <w:jc w:val="center"/>
        </w:trPr>
        <w:tc>
          <w:tcPr>
            <w:tcW w:w="1959" w:type="dxa"/>
            <w:tcBorders>
              <w:top w:val="single" w:sz="4" w:space="0" w:color="auto"/>
              <w:left w:val="single" w:sz="4" w:space="0" w:color="auto"/>
              <w:bottom w:val="nil"/>
              <w:right w:val="single" w:sz="4" w:space="0" w:color="auto"/>
            </w:tcBorders>
          </w:tcPr>
          <w:p w14:paraId="3463F5EA" w14:textId="77777777" w:rsidR="00D342D4" w:rsidRPr="001141C9" w:rsidRDefault="00D342D4" w:rsidP="00F817F8">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79DDEE2B"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206D17E"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9FC1F0" w14:textId="77777777" w:rsidR="00D342D4" w:rsidRPr="001141C9" w:rsidRDefault="00D342D4" w:rsidP="00F817F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0DDFF500"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7EF4AED3" w14:textId="77777777" w:rsidTr="00F817F8">
        <w:trPr>
          <w:jc w:val="center"/>
        </w:trPr>
        <w:tc>
          <w:tcPr>
            <w:tcW w:w="1959" w:type="dxa"/>
            <w:tcBorders>
              <w:top w:val="nil"/>
              <w:left w:val="single" w:sz="4" w:space="0" w:color="auto"/>
              <w:bottom w:val="nil"/>
              <w:right w:val="single" w:sz="4" w:space="0" w:color="auto"/>
            </w:tcBorders>
          </w:tcPr>
          <w:p w14:paraId="572F133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4007C98"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B8B0BA"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0C3C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43C54B" w14:textId="77777777" w:rsidR="00D342D4" w:rsidRPr="001141C9" w:rsidRDefault="00D342D4" w:rsidP="00F817F8">
            <w:pPr>
              <w:pStyle w:val="TAC"/>
              <w:keepNext w:val="0"/>
              <w:keepLines w:val="0"/>
              <w:widowControl w:val="0"/>
              <w:rPr>
                <w:kern w:val="2"/>
                <w:szCs w:val="22"/>
              </w:rPr>
            </w:pPr>
          </w:p>
        </w:tc>
      </w:tr>
      <w:tr w:rsidR="00D342D4" w:rsidRPr="001141C9" w14:paraId="4A09FA92" w14:textId="77777777" w:rsidTr="00F817F8">
        <w:trPr>
          <w:jc w:val="center"/>
        </w:trPr>
        <w:tc>
          <w:tcPr>
            <w:tcW w:w="1959" w:type="dxa"/>
            <w:tcBorders>
              <w:top w:val="nil"/>
              <w:left w:val="single" w:sz="4" w:space="0" w:color="auto"/>
              <w:bottom w:val="nil"/>
              <w:right w:val="single" w:sz="4" w:space="0" w:color="auto"/>
            </w:tcBorders>
          </w:tcPr>
          <w:p w14:paraId="0BE3DA1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F32DE4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85300B"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0D3F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206685" w14:textId="77777777" w:rsidR="00D342D4" w:rsidRPr="001141C9" w:rsidRDefault="00D342D4" w:rsidP="00F817F8">
            <w:pPr>
              <w:pStyle w:val="TAC"/>
              <w:keepNext w:val="0"/>
              <w:keepLines w:val="0"/>
              <w:widowControl w:val="0"/>
              <w:rPr>
                <w:kern w:val="2"/>
                <w:szCs w:val="22"/>
              </w:rPr>
            </w:pPr>
          </w:p>
        </w:tc>
      </w:tr>
      <w:tr w:rsidR="00D342D4" w:rsidRPr="001141C9" w14:paraId="34428D6C" w14:textId="77777777" w:rsidTr="00F817F8">
        <w:trPr>
          <w:jc w:val="center"/>
        </w:trPr>
        <w:tc>
          <w:tcPr>
            <w:tcW w:w="1959" w:type="dxa"/>
            <w:tcBorders>
              <w:top w:val="nil"/>
              <w:left w:val="single" w:sz="4" w:space="0" w:color="auto"/>
              <w:bottom w:val="single" w:sz="4" w:space="0" w:color="auto"/>
              <w:right w:val="single" w:sz="4" w:space="0" w:color="auto"/>
            </w:tcBorders>
          </w:tcPr>
          <w:p w14:paraId="7BDE8F5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E4125"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85ED01"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5E1FA8F"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9560675" w14:textId="77777777" w:rsidR="00D342D4" w:rsidRPr="001141C9" w:rsidRDefault="00D342D4" w:rsidP="00F817F8">
            <w:pPr>
              <w:pStyle w:val="TAC"/>
              <w:keepNext w:val="0"/>
              <w:keepLines w:val="0"/>
              <w:widowControl w:val="0"/>
              <w:rPr>
                <w:kern w:val="2"/>
                <w:szCs w:val="22"/>
              </w:rPr>
            </w:pPr>
          </w:p>
        </w:tc>
      </w:tr>
      <w:tr w:rsidR="00D342D4" w:rsidRPr="001141C9" w14:paraId="3FC7BAF6" w14:textId="77777777" w:rsidTr="00F817F8">
        <w:trPr>
          <w:jc w:val="center"/>
        </w:trPr>
        <w:tc>
          <w:tcPr>
            <w:tcW w:w="1959" w:type="dxa"/>
            <w:tcBorders>
              <w:top w:val="single" w:sz="4" w:space="0" w:color="auto"/>
              <w:left w:val="single" w:sz="4" w:space="0" w:color="auto"/>
              <w:bottom w:val="nil"/>
              <w:right w:val="single" w:sz="4" w:space="0" w:color="auto"/>
            </w:tcBorders>
          </w:tcPr>
          <w:p w14:paraId="783836AE" w14:textId="77777777" w:rsidR="00D342D4" w:rsidRPr="001141C9" w:rsidRDefault="00D342D4" w:rsidP="00F817F8">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1F96B83C"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26958F"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447EE5" w14:textId="77777777" w:rsidR="00D342D4" w:rsidRPr="001141C9" w:rsidRDefault="00D342D4" w:rsidP="00F817F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69C4D90D"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45E143AB" w14:textId="77777777" w:rsidTr="00F817F8">
        <w:trPr>
          <w:jc w:val="center"/>
        </w:trPr>
        <w:tc>
          <w:tcPr>
            <w:tcW w:w="1959" w:type="dxa"/>
            <w:tcBorders>
              <w:top w:val="nil"/>
              <w:left w:val="single" w:sz="4" w:space="0" w:color="auto"/>
              <w:bottom w:val="nil"/>
              <w:right w:val="single" w:sz="4" w:space="0" w:color="auto"/>
            </w:tcBorders>
          </w:tcPr>
          <w:p w14:paraId="6C5C572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D87EFD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0A1826"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4D575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1CE09A" w14:textId="77777777" w:rsidR="00D342D4" w:rsidRPr="001141C9" w:rsidRDefault="00D342D4" w:rsidP="00F817F8">
            <w:pPr>
              <w:pStyle w:val="TAC"/>
              <w:keepNext w:val="0"/>
              <w:keepLines w:val="0"/>
              <w:widowControl w:val="0"/>
              <w:rPr>
                <w:kern w:val="2"/>
                <w:szCs w:val="22"/>
              </w:rPr>
            </w:pPr>
          </w:p>
        </w:tc>
      </w:tr>
      <w:tr w:rsidR="00D342D4" w:rsidRPr="001141C9" w14:paraId="421B3C6E" w14:textId="77777777" w:rsidTr="00F817F8">
        <w:trPr>
          <w:jc w:val="center"/>
        </w:trPr>
        <w:tc>
          <w:tcPr>
            <w:tcW w:w="1959" w:type="dxa"/>
            <w:tcBorders>
              <w:top w:val="nil"/>
              <w:left w:val="single" w:sz="4" w:space="0" w:color="auto"/>
              <w:bottom w:val="nil"/>
              <w:right w:val="single" w:sz="4" w:space="0" w:color="auto"/>
            </w:tcBorders>
          </w:tcPr>
          <w:p w14:paraId="6DEDDB2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8FD2D73"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C57D4E"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64DBB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4E1F80" w14:textId="77777777" w:rsidR="00D342D4" w:rsidRPr="001141C9" w:rsidRDefault="00D342D4" w:rsidP="00F817F8">
            <w:pPr>
              <w:pStyle w:val="TAC"/>
              <w:keepNext w:val="0"/>
              <w:keepLines w:val="0"/>
              <w:widowControl w:val="0"/>
              <w:rPr>
                <w:kern w:val="2"/>
                <w:szCs w:val="22"/>
              </w:rPr>
            </w:pPr>
          </w:p>
        </w:tc>
      </w:tr>
      <w:tr w:rsidR="00D342D4" w:rsidRPr="001141C9" w14:paraId="18C5B502" w14:textId="77777777" w:rsidTr="00F817F8">
        <w:trPr>
          <w:jc w:val="center"/>
        </w:trPr>
        <w:tc>
          <w:tcPr>
            <w:tcW w:w="1959" w:type="dxa"/>
            <w:tcBorders>
              <w:top w:val="nil"/>
              <w:left w:val="single" w:sz="4" w:space="0" w:color="auto"/>
              <w:bottom w:val="single" w:sz="4" w:space="0" w:color="auto"/>
              <w:right w:val="single" w:sz="4" w:space="0" w:color="auto"/>
            </w:tcBorders>
          </w:tcPr>
          <w:p w14:paraId="29EA14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0E9EF2"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F453F4"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45674C" w14:textId="77777777" w:rsidR="00D342D4" w:rsidRPr="001141C9" w:rsidRDefault="00D342D4" w:rsidP="00F817F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098962B" w14:textId="77777777" w:rsidR="00D342D4" w:rsidRPr="001141C9" w:rsidRDefault="00D342D4" w:rsidP="00F817F8">
            <w:pPr>
              <w:pStyle w:val="TAC"/>
              <w:keepNext w:val="0"/>
              <w:keepLines w:val="0"/>
              <w:widowControl w:val="0"/>
              <w:rPr>
                <w:kern w:val="2"/>
                <w:szCs w:val="22"/>
              </w:rPr>
            </w:pPr>
          </w:p>
        </w:tc>
      </w:tr>
      <w:tr w:rsidR="00D342D4" w:rsidRPr="001141C9" w14:paraId="3C00AA9A" w14:textId="77777777" w:rsidTr="00F817F8">
        <w:trPr>
          <w:jc w:val="center"/>
        </w:trPr>
        <w:tc>
          <w:tcPr>
            <w:tcW w:w="1959" w:type="dxa"/>
            <w:tcBorders>
              <w:top w:val="single" w:sz="4" w:space="0" w:color="auto"/>
              <w:left w:val="single" w:sz="4" w:space="0" w:color="auto"/>
              <w:bottom w:val="nil"/>
              <w:right w:val="single" w:sz="4" w:space="0" w:color="auto"/>
            </w:tcBorders>
          </w:tcPr>
          <w:p w14:paraId="73BDC8D8" w14:textId="77777777" w:rsidR="00D342D4" w:rsidRPr="001141C9" w:rsidRDefault="00D342D4" w:rsidP="00F817F8">
            <w:pPr>
              <w:pStyle w:val="TAC"/>
              <w:keepNext w:val="0"/>
              <w:keepLines w:val="0"/>
              <w:widowControl w:val="0"/>
            </w:pPr>
            <w:r w:rsidRPr="001141C9">
              <w:lastRenderedPageBreak/>
              <w:t>CA_n1A-n3B-n7A-n79A</w:t>
            </w:r>
          </w:p>
        </w:tc>
        <w:tc>
          <w:tcPr>
            <w:tcW w:w="2036" w:type="dxa"/>
            <w:tcBorders>
              <w:top w:val="single" w:sz="4" w:space="0" w:color="auto"/>
              <w:left w:val="single" w:sz="4" w:space="0" w:color="auto"/>
              <w:bottom w:val="nil"/>
              <w:right w:val="single" w:sz="4" w:space="0" w:color="auto"/>
            </w:tcBorders>
          </w:tcPr>
          <w:p w14:paraId="52CEEC5F"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74ED38C"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16964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B90C5CA"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69B36B71" w14:textId="77777777" w:rsidTr="00F817F8">
        <w:trPr>
          <w:jc w:val="center"/>
        </w:trPr>
        <w:tc>
          <w:tcPr>
            <w:tcW w:w="1959" w:type="dxa"/>
            <w:tcBorders>
              <w:top w:val="nil"/>
              <w:left w:val="single" w:sz="4" w:space="0" w:color="auto"/>
              <w:bottom w:val="nil"/>
              <w:right w:val="single" w:sz="4" w:space="0" w:color="auto"/>
            </w:tcBorders>
          </w:tcPr>
          <w:p w14:paraId="009DB6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D5EF8D4"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7CB581"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C0F05"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E92813" w14:textId="77777777" w:rsidR="00D342D4" w:rsidRPr="001141C9" w:rsidRDefault="00D342D4" w:rsidP="00F817F8">
            <w:pPr>
              <w:pStyle w:val="TAC"/>
              <w:keepNext w:val="0"/>
              <w:keepLines w:val="0"/>
              <w:widowControl w:val="0"/>
              <w:rPr>
                <w:kern w:val="2"/>
                <w:szCs w:val="22"/>
              </w:rPr>
            </w:pPr>
          </w:p>
        </w:tc>
      </w:tr>
      <w:tr w:rsidR="00D342D4" w:rsidRPr="001141C9" w14:paraId="55DA4C1A" w14:textId="77777777" w:rsidTr="00F817F8">
        <w:trPr>
          <w:jc w:val="center"/>
        </w:trPr>
        <w:tc>
          <w:tcPr>
            <w:tcW w:w="1959" w:type="dxa"/>
            <w:tcBorders>
              <w:top w:val="nil"/>
              <w:left w:val="single" w:sz="4" w:space="0" w:color="auto"/>
              <w:bottom w:val="nil"/>
              <w:right w:val="single" w:sz="4" w:space="0" w:color="auto"/>
            </w:tcBorders>
          </w:tcPr>
          <w:p w14:paraId="232DC8B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E79AEDB"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35DF01"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B8DBD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D79775" w14:textId="77777777" w:rsidR="00D342D4" w:rsidRPr="001141C9" w:rsidRDefault="00D342D4" w:rsidP="00F817F8">
            <w:pPr>
              <w:pStyle w:val="TAC"/>
              <w:keepNext w:val="0"/>
              <w:keepLines w:val="0"/>
              <w:widowControl w:val="0"/>
              <w:rPr>
                <w:kern w:val="2"/>
                <w:szCs w:val="22"/>
              </w:rPr>
            </w:pPr>
          </w:p>
        </w:tc>
      </w:tr>
      <w:tr w:rsidR="00D342D4" w:rsidRPr="001141C9" w14:paraId="15AA6445" w14:textId="77777777" w:rsidTr="00F817F8">
        <w:trPr>
          <w:jc w:val="center"/>
        </w:trPr>
        <w:tc>
          <w:tcPr>
            <w:tcW w:w="1959" w:type="dxa"/>
            <w:tcBorders>
              <w:top w:val="nil"/>
              <w:left w:val="single" w:sz="4" w:space="0" w:color="auto"/>
              <w:bottom w:val="single" w:sz="4" w:space="0" w:color="auto"/>
              <w:right w:val="single" w:sz="4" w:space="0" w:color="auto"/>
            </w:tcBorders>
          </w:tcPr>
          <w:p w14:paraId="32A6712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02B6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9EE644"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F4873C"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DF4DC0A" w14:textId="77777777" w:rsidR="00D342D4" w:rsidRPr="001141C9" w:rsidRDefault="00D342D4" w:rsidP="00F817F8">
            <w:pPr>
              <w:pStyle w:val="TAC"/>
              <w:keepNext w:val="0"/>
              <w:keepLines w:val="0"/>
              <w:widowControl w:val="0"/>
              <w:rPr>
                <w:kern w:val="2"/>
                <w:szCs w:val="22"/>
              </w:rPr>
            </w:pPr>
          </w:p>
        </w:tc>
      </w:tr>
      <w:tr w:rsidR="00D342D4" w:rsidRPr="001141C9" w14:paraId="4013B78C" w14:textId="77777777" w:rsidTr="00F817F8">
        <w:trPr>
          <w:jc w:val="center"/>
        </w:trPr>
        <w:tc>
          <w:tcPr>
            <w:tcW w:w="1959" w:type="dxa"/>
            <w:tcBorders>
              <w:top w:val="single" w:sz="4" w:space="0" w:color="auto"/>
              <w:left w:val="single" w:sz="4" w:space="0" w:color="auto"/>
              <w:bottom w:val="nil"/>
              <w:right w:val="single" w:sz="4" w:space="0" w:color="auto"/>
            </w:tcBorders>
          </w:tcPr>
          <w:p w14:paraId="44D56F7A" w14:textId="77777777" w:rsidR="00D342D4" w:rsidRPr="001141C9" w:rsidRDefault="00D342D4" w:rsidP="00F817F8">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4B226EF1"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306E24E"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247A2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46E8C93"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268FD791" w14:textId="77777777" w:rsidTr="00F817F8">
        <w:trPr>
          <w:jc w:val="center"/>
        </w:trPr>
        <w:tc>
          <w:tcPr>
            <w:tcW w:w="1959" w:type="dxa"/>
            <w:tcBorders>
              <w:top w:val="nil"/>
              <w:left w:val="single" w:sz="4" w:space="0" w:color="auto"/>
              <w:bottom w:val="nil"/>
              <w:right w:val="single" w:sz="4" w:space="0" w:color="auto"/>
            </w:tcBorders>
          </w:tcPr>
          <w:p w14:paraId="4F754F0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26578D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DA8E66"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95D047"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63D284" w14:textId="77777777" w:rsidR="00D342D4" w:rsidRPr="001141C9" w:rsidRDefault="00D342D4" w:rsidP="00F817F8">
            <w:pPr>
              <w:pStyle w:val="TAC"/>
              <w:keepNext w:val="0"/>
              <w:keepLines w:val="0"/>
              <w:widowControl w:val="0"/>
              <w:rPr>
                <w:kern w:val="2"/>
                <w:szCs w:val="22"/>
              </w:rPr>
            </w:pPr>
          </w:p>
        </w:tc>
      </w:tr>
      <w:tr w:rsidR="00D342D4" w:rsidRPr="001141C9" w14:paraId="709455B2" w14:textId="77777777" w:rsidTr="00F817F8">
        <w:trPr>
          <w:jc w:val="center"/>
        </w:trPr>
        <w:tc>
          <w:tcPr>
            <w:tcW w:w="1959" w:type="dxa"/>
            <w:tcBorders>
              <w:top w:val="nil"/>
              <w:left w:val="single" w:sz="4" w:space="0" w:color="auto"/>
              <w:bottom w:val="nil"/>
              <w:right w:val="single" w:sz="4" w:space="0" w:color="auto"/>
            </w:tcBorders>
          </w:tcPr>
          <w:p w14:paraId="774D8A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4D41BE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405627"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35BDC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BF650C" w14:textId="77777777" w:rsidR="00D342D4" w:rsidRPr="001141C9" w:rsidRDefault="00D342D4" w:rsidP="00F817F8">
            <w:pPr>
              <w:pStyle w:val="TAC"/>
              <w:keepNext w:val="0"/>
              <w:keepLines w:val="0"/>
              <w:widowControl w:val="0"/>
              <w:rPr>
                <w:kern w:val="2"/>
                <w:szCs w:val="22"/>
              </w:rPr>
            </w:pPr>
          </w:p>
        </w:tc>
      </w:tr>
      <w:tr w:rsidR="00D342D4" w:rsidRPr="001141C9" w14:paraId="124D87C0" w14:textId="77777777" w:rsidTr="00F817F8">
        <w:trPr>
          <w:jc w:val="center"/>
        </w:trPr>
        <w:tc>
          <w:tcPr>
            <w:tcW w:w="1959" w:type="dxa"/>
            <w:tcBorders>
              <w:top w:val="nil"/>
              <w:left w:val="single" w:sz="4" w:space="0" w:color="auto"/>
              <w:bottom w:val="single" w:sz="4" w:space="0" w:color="auto"/>
              <w:right w:val="single" w:sz="4" w:space="0" w:color="auto"/>
            </w:tcBorders>
          </w:tcPr>
          <w:p w14:paraId="05A893C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A654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4B4348"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6104BC" w14:textId="77777777" w:rsidR="00D342D4" w:rsidRPr="001141C9" w:rsidRDefault="00D342D4" w:rsidP="00F817F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CFF8993" w14:textId="77777777" w:rsidR="00D342D4" w:rsidRPr="001141C9" w:rsidRDefault="00D342D4" w:rsidP="00F817F8">
            <w:pPr>
              <w:pStyle w:val="TAC"/>
              <w:keepNext w:val="0"/>
              <w:keepLines w:val="0"/>
              <w:widowControl w:val="0"/>
              <w:rPr>
                <w:kern w:val="2"/>
                <w:szCs w:val="22"/>
              </w:rPr>
            </w:pPr>
          </w:p>
        </w:tc>
      </w:tr>
      <w:tr w:rsidR="00D342D4" w:rsidRPr="001141C9" w14:paraId="12F98F54" w14:textId="77777777" w:rsidTr="00F817F8">
        <w:trPr>
          <w:jc w:val="center"/>
        </w:trPr>
        <w:tc>
          <w:tcPr>
            <w:tcW w:w="1959" w:type="dxa"/>
            <w:tcBorders>
              <w:top w:val="single" w:sz="4" w:space="0" w:color="auto"/>
              <w:left w:val="single" w:sz="4" w:space="0" w:color="auto"/>
              <w:bottom w:val="nil"/>
              <w:right w:val="single" w:sz="4" w:space="0" w:color="auto"/>
            </w:tcBorders>
          </w:tcPr>
          <w:p w14:paraId="435D7ED5" w14:textId="77777777" w:rsidR="00D342D4" w:rsidRPr="001141C9" w:rsidRDefault="00D342D4" w:rsidP="00F817F8">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74D7800D" w14:textId="77777777" w:rsidR="00D342D4" w:rsidRPr="001141C9" w:rsidRDefault="00D342D4" w:rsidP="00F817F8">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A58684A" w14:textId="77777777" w:rsidR="00D342D4" w:rsidRPr="001141C9" w:rsidRDefault="00D342D4" w:rsidP="00F817F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A59235" w14:textId="77777777" w:rsidR="00D342D4" w:rsidRPr="001141C9" w:rsidRDefault="00D342D4" w:rsidP="00F817F8">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6E6E559" w14:textId="77777777" w:rsidR="00D342D4" w:rsidRPr="001141C9" w:rsidRDefault="00D342D4" w:rsidP="00F817F8">
            <w:pPr>
              <w:pStyle w:val="TAC"/>
              <w:keepLines w:val="0"/>
              <w:widowControl w:val="0"/>
              <w:rPr>
                <w:kern w:val="2"/>
                <w:szCs w:val="22"/>
              </w:rPr>
            </w:pPr>
            <w:r w:rsidRPr="001141C9">
              <w:rPr>
                <w:rFonts w:hint="eastAsia"/>
                <w:kern w:val="2"/>
                <w:szCs w:val="22"/>
                <w:lang w:eastAsia="zh-CN"/>
              </w:rPr>
              <w:t>0</w:t>
            </w:r>
          </w:p>
        </w:tc>
      </w:tr>
      <w:tr w:rsidR="00D342D4" w:rsidRPr="001141C9" w14:paraId="2351E799" w14:textId="77777777" w:rsidTr="00F817F8">
        <w:trPr>
          <w:jc w:val="center"/>
        </w:trPr>
        <w:tc>
          <w:tcPr>
            <w:tcW w:w="1959" w:type="dxa"/>
            <w:tcBorders>
              <w:top w:val="nil"/>
              <w:left w:val="single" w:sz="4" w:space="0" w:color="auto"/>
              <w:bottom w:val="nil"/>
              <w:right w:val="single" w:sz="4" w:space="0" w:color="auto"/>
            </w:tcBorders>
          </w:tcPr>
          <w:p w14:paraId="0AFC5712"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0DA500F1" w14:textId="77777777" w:rsidR="00D342D4" w:rsidRPr="001141C9" w:rsidRDefault="00D342D4" w:rsidP="00F817F8">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21E842" w14:textId="77777777" w:rsidR="00D342D4" w:rsidRPr="001141C9" w:rsidRDefault="00D342D4" w:rsidP="00F817F8">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D7E320" w14:textId="77777777" w:rsidR="00D342D4" w:rsidRPr="001141C9" w:rsidRDefault="00D342D4" w:rsidP="00F817F8">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631107B" w14:textId="77777777" w:rsidR="00D342D4" w:rsidRPr="001141C9" w:rsidRDefault="00D342D4" w:rsidP="00F817F8">
            <w:pPr>
              <w:pStyle w:val="TAC"/>
              <w:keepLines w:val="0"/>
              <w:widowControl w:val="0"/>
              <w:rPr>
                <w:kern w:val="2"/>
                <w:szCs w:val="22"/>
              </w:rPr>
            </w:pPr>
          </w:p>
        </w:tc>
      </w:tr>
      <w:tr w:rsidR="00D342D4" w:rsidRPr="001141C9" w14:paraId="6474288B" w14:textId="77777777" w:rsidTr="00F817F8">
        <w:trPr>
          <w:jc w:val="center"/>
        </w:trPr>
        <w:tc>
          <w:tcPr>
            <w:tcW w:w="1959" w:type="dxa"/>
            <w:tcBorders>
              <w:top w:val="nil"/>
              <w:left w:val="single" w:sz="4" w:space="0" w:color="auto"/>
              <w:bottom w:val="nil"/>
              <w:right w:val="single" w:sz="4" w:space="0" w:color="auto"/>
            </w:tcBorders>
          </w:tcPr>
          <w:p w14:paraId="182E92C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DC2A17B"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B9D1D0"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B2E22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E9A6727" w14:textId="77777777" w:rsidR="00D342D4" w:rsidRPr="001141C9" w:rsidRDefault="00D342D4" w:rsidP="00F817F8">
            <w:pPr>
              <w:pStyle w:val="TAC"/>
              <w:keepNext w:val="0"/>
              <w:keepLines w:val="0"/>
              <w:widowControl w:val="0"/>
              <w:rPr>
                <w:kern w:val="2"/>
                <w:szCs w:val="22"/>
              </w:rPr>
            </w:pPr>
          </w:p>
        </w:tc>
      </w:tr>
      <w:tr w:rsidR="00D342D4" w:rsidRPr="001141C9" w14:paraId="63D0C8E1" w14:textId="77777777" w:rsidTr="00F817F8">
        <w:trPr>
          <w:jc w:val="center"/>
        </w:trPr>
        <w:tc>
          <w:tcPr>
            <w:tcW w:w="1959" w:type="dxa"/>
            <w:tcBorders>
              <w:top w:val="nil"/>
              <w:left w:val="single" w:sz="4" w:space="0" w:color="auto"/>
              <w:bottom w:val="single" w:sz="4" w:space="0" w:color="auto"/>
              <w:right w:val="single" w:sz="4" w:space="0" w:color="auto"/>
            </w:tcBorders>
          </w:tcPr>
          <w:p w14:paraId="5744537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43809A"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A99BDD"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8CD5A4F"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90E4743" w14:textId="77777777" w:rsidR="00D342D4" w:rsidRPr="001141C9" w:rsidRDefault="00D342D4" w:rsidP="00F817F8">
            <w:pPr>
              <w:pStyle w:val="TAC"/>
              <w:keepNext w:val="0"/>
              <w:keepLines w:val="0"/>
              <w:widowControl w:val="0"/>
              <w:rPr>
                <w:kern w:val="2"/>
                <w:szCs w:val="22"/>
              </w:rPr>
            </w:pPr>
          </w:p>
        </w:tc>
      </w:tr>
      <w:tr w:rsidR="00D342D4" w:rsidRPr="001141C9" w14:paraId="0D3CF8B8" w14:textId="77777777" w:rsidTr="00F817F8">
        <w:trPr>
          <w:jc w:val="center"/>
        </w:trPr>
        <w:tc>
          <w:tcPr>
            <w:tcW w:w="1959" w:type="dxa"/>
            <w:tcBorders>
              <w:top w:val="single" w:sz="4" w:space="0" w:color="auto"/>
              <w:left w:val="single" w:sz="4" w:space="0" w:color="auto"/>
              <w:bottom w:val="nil"/>
              <w:right w:val="single" w:sz="4" w:space="0" w:color="auto"/>
            </w:tcBorders>
          </w:tcPr>
          <w:p w14:paraId="5BB73D06" w14:textId="77777777" w:rsidR="00D342D4" w:rsidRPr="001141C9" w:rsidRDefault="00D342D4" w:rsidP="00F817F8">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1FACEE7E"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8460D0C"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6F64D1" w14:textId="77777777" w:rsidR="00D342D4" w:rsidRPr="001141C9" w:rsidRDefault="00D342D4" w:rsidP="00F817F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467B8F80"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1DF39EBE" w14:textId="77777777" w:rsidTr="00F817F8">
        <w:trPr>
          <w:jc w:val="center"/>
        </w:trPr>
        <w:tc>
          <w:tcPr>
            <w:tcW w:w="1959" w:type="dxa"/>
            <w:tcBorders>
              <w:top w:val="nil"/>
              <w:left w:val="single" w:sz="4" w:space="0" w:color="auto"/>
              <w:bottom w:val="nil"/>
              <w:right w:val="single" w:sz="4" w:space="0" w:color="auto"/>
            </w:tcBorders>
          </w:tcPr>
          <w:p w14:paraId="771E6EC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58DA502"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00255B"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A5CF8D" w14:textId="77777777" w:rsidR="00D342D4" w:rsidRPr="001141C9" w:rsidRDefault="00D342D4" w:rsidP="00F817F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A18369A" w14:textId="77777777" w:rsidR="00D342D4" w:rsidRPr="001141C9" w:rsidRDefault="00D342D4" w:rsidP="00F817F8">
            <w:pPr>
              <w:pStyle w:val="TAC"/>
              <w:keepNext w:val="0"/>
              <w:keepLines w:val="0"/>
              <w:widowControl w:val="0"/>
              <w:rPr>
                <w:kern w:val="2"/>
                <w:szCs w:val="22"/>
              </w:rPr>
            </w:pPr>
          </w:p>
        </w:tc>
      </w:tr>
      <w:tr w:rsidR="00D342D4" w:rsidRPr="001141C9" w14:paraId="691DE5F3" w14:textId="77777777" w:rsidTr="00F817F8">
        <w:trPr>
          <w:jc w:val="center"/>
        </w:trPr>
        <w:tc>
          <w:tcPr>
            <w:tcW w:w="1959" w:type="dxa"/>
            <w:tcBorders>
              <w:top w:val="nil"/>
              <w:left w:val="single" w:sz="4" w:space="0" w:color="auto"/>
              <w:bottom w:val="nil"/>
              <w:right w:val="single" w:sz="4" w:space="0" w:color="auto"/>
            </w:tcBorders>
          </w:tcPr>
          <w:p w14:paraId="261DAEF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BCE5907"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3A41D4"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FC252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2A196B" w14:textId="77777777" w:rsidR="00D342D4" w:rsidRPr="001141C9" w:rsidRDefault="00D342D4" w:rsidP="00F817F8">
            <w:pPr>
              <w:pStyle w:val="TAC"/>
              <w:keepNext w:val="0"/>
              <w:keepLines w:val="0"/>
              <w:widowControl w:val="0"/>
              <w:rPr>
                <w:kern w:val="2"/>
                <w:szCs w:val="22"/>
              </w:rPr>
            </w:pPr>
          </w:p>
        </w:tc>
      </w:tr>
      <w:tr w:rsidR="00D342D4" w:rsidRPr="001141C9" w14:paraId="1061F428" w14:textId="77777777" w:rsidTr="00F817F8">
        <w:trPr>
          <w:jc w:val="center"/>
        </w:trPr>
        <w:tc>
          <w:tcPr>
            <w:tcW w:w="1959" w:type="dxa"/>
            <w:tcBorders>
              <w:top w:val="nil"/>
              <w:left w:val="single" w:sz="4" w:space="0" w:color="auto"/>
              <w:bottom w:val="single" w:sz="4" w:space="0" w:color="auto"/>
              <w:right w:val="single" w:sz="4" w:space="0" w:color="auto"/>
            </w:tcBorders>
          </w:tcPr>
          <w:p w14:paraId="3B0B917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D760A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A50219"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4E61D5" w14:textId="77777777" w:rsidR="00D342D4" w:rsidRPr="001141C9" w:rsidRDefault="00D342D4" w:rsidP="00F817F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D0BFFD2" w14:textId="77777777" w:rsidR="00D342D4" w:rsidRPr="001141C9" w:rsidRDefault="00D342D4" w:rsidP="00F817F8">
            <w:pPr>
              <w:pStyle w:val="TAC"/>
              <w:keepNext w:val="0"/>
              <w:keepLines w:val="0"/>
              <w:widowControl w:val="0"/>
              <w:rPr>
                <w:kern w:val="2"/>
                <w:szCs w:val="22"/>
              </w:rPr>
            </w:pPr>
          </w:p>
        </w:tc>
      </w:tr>
      <w:tr w:rsidR="00D342D4" w:rsidRPr="001141C9" w14:paraId="30EC705A" w14:textId="77777777" w:rsidTr="00F817F8">
        <w:trPr>
          <w:jc w:val="center"/>
        </w:trPr>
        <w:tc>
          <w:tcPr>
            <w:tcW w:w="1959" w:type="dxa"/>
            <w:tcBorders>
              <w:top w:val="single" w:sz="4" w:space="0" w:color="auto"/>
              <w:left w:val="single" w:sz="4" w:space="0" w:color="auto"/>
              <w:bottom w:val="nil"/>
              <w:right w:val="single" w:sz="4" w:space="0" w:color="auto"/>
            </w:tcBorders>
          </w:tcPr>
          <w:p w14:paraId="18E06658" w14:textId="77777777" w:rsidR="00D342D4" w:rsidRPr="001141C9" w:rsidRDefault="00D342D4" w:rsidP="00F817F8">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3C30034"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AEBBA9C"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62C5EA" w14:textId="77777777" w:rsidR="00D342D4" w:rsidRPr="001141C9" w:rsidRDefault="00D342D4" w:rsidP="00F817F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84F9AA4"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02A43CCF" w14:textId="77777777" w:rsidTr="00F817F8">
        <w:trPr>
          <w:jc w:val="center"/>
        </w:trPr>
        <w:tc>
          <w:tcPr>
            <w:tcW w:w="1959" w:type="dxa"/>
            <w:tcBorders>
              <w:top w:val="nil"/>
              <w:left w:val="single" w:sz="4" w:space="0" w:color="auto"/>
              <w:bottom w:val="nil"/>
              <w:right w:val="single" w:sz="4" w:space="0" w:color="auto"/>
            </w:tcBorders>
          </w:tcPr>
          <w:p w14:paraId="799F005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3DBF22C"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E67E98"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934351" w14:textId="77777777" w:rsidR="00D342D4" w:rsidRPr="001141C9" w:rsidRDefault="00D342D4" w:rsidP="00F817F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1C8A59D0" w14:textId="77777777" w:rsidR="00D342D4" w:rsidRPr="001141C9" w:rsidRDefault="00D342D4" w:rsidP="00F817F8">
            <w:pPr>
              <w:pStyle w:val="TAC"/>
              <w:keepNext w:val="0"/>
              <w:keepLines w:val="0"/>
              <w:widowControl w:val="0"/>
              <w:rPr>
                <w:kern w:val="2"/>
                <w:szCs w:val="22"/>
              </w:rPr>
            </w:pPr>
          </w:p>
        </w:tc>
      </w:tr>
      <w:tr w:rsidR="00D342D4" w:rsidRPr="001141C9" w14:paraId="11A28DC0" w14:textId="77777777" w:rsidTr="00F817F8">
        <w:trPr>
          <w:jc w:val="center"/>
        </w:trPr>
        <w:tc>
          <w:tcPr>
            <w:tcW w:w="1959" w:type="dxa"/>
            <w:tcBorders>
              <w:top w:val="nil"/>
              <w:left w:val="single" w:sz="4" w:space="0" w:color="auto"/>
              <w:bottom w:val="nil"/>
              <w:right w:val="single" w:sz="4" w:space="0" w:color="auto"/>
            </w:tcBorders>
          </w:tcPr>
          <w:p w14:paraId="71BD86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ED12FF0"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28CE9A"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8A9733" w14:textId="77777777" w:rsidR="00D342D4" w:rsidRPr="001141C9" w:rsidRDefault="00D342D4" w:rsidP="00F817F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1D774A5" w14:textId="77777777" w:rsidR="00D342D4" w:rsidRPr="001141C9" w:rsidRDefault="00D342D4" w:rsidP="00F817F8">
            <w:pPr>
              <w:pStyle w:val="TAC"/>
              <w:keepNext w:val="0"/>
              <w:keepLines w:val="0"/>
              <w:widowControl w:val="0"/>
              <w:rPr>
                <w:kern w:val="2"/>
                <w:szCs w:val="22"/>
              </w:rPr>
            </w:pPr>
          </w:p>
        </w:tc>
      </w:tr>
      <w:tr w:rsidR="00D342D4" w:rsidRPr="001141C9" w14:paraId="3C7E23DE" w14:textId="77777777" w:rsidTr="00F817F8">
        <w:trPr>
          <w:jc w:val="center"/>
        </w:trPr>
        <w:tc>
          <w:tcPr>
            <w:tcW w:w="1959" w:type="dxa"/>
            <w:tcBorders>
              <w:top w:val="nil"/>
              <w:left w:val="single" w:sz="4" w:space="0" w:color="auto"/>
              <w:bottom w:val="single" w:sz="4" w:space="0" w:color="auto"/>
              <w:right w:val="single" w:sz="4" w:space="0" w:color="auto"/>
            </w:tcBorders>
          </w:tcPr>
          <w:p w14:paraId="2424ADE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2F743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8B50C1"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A5DAFA" w14:textId="77777777" w:rsidR="00D342D4" w:rsidRPr="001141C9" w:rsidRDefault="00D342D4" w:rsidP="00F817F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9CE5ACC" w14:textId="77777777" w:rsidR="00D342D4" w:rsidRPr="001141C9" w:rsidRDefault="00D342D4" w:rsidP="00F817F8">
            <w:pPr>
              <w:pStyle w:val="TAC"/>
              <w:keepNext w:val="0"/>
              <w:keepLines w:val="0"/>
              <w:widowControl w:val="0"/>
              <w:rPr>
                <w:kern w:val="2"/>
                <w:szCs w:val="22"/>
              </w:rPr>
            </w:pPr>
          </w:p>
        </w:tc>
      </w:tr>
      <w:tr w:rsidR="00D342D4" w:rsidRPr="001141C9" w14:paraId="3B1FB12E" w14:textId="77777777" w:rsidTr="00F817F8">
        <w:trPr>
          <w:jc w:val="center"/>
        </w:trPr>
        <w:tc>
          <w:tcPr>
            <w:tcW w:w="1959" w:type="dxa"/>
            <w:tcBorders>
              <w:top w:val="single" w:sz="4" w:space="0" w:color="auto"/>
              <w:left w:val="single" w:sz="4" w:space="0" w:color="auto"/>
              <w:bottom w:val="nil"/>
              <w:right w:val="single" w:sz="4" w:space="0" w:color="auto"/>
            </w:tcBorders>
          </w:tcPr>
          <w:p w14:paraId="4E32DABB" w14:textId="77777777" w:rsidR="00D342D4" w:rsidRPr="001141C9" w:rsidRDefault="00D342D4" w:rsidP="00F817F8">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0FFE2508"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3DF695E"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D9FD3C" w14:textId="77777777" w:rsidR="00D342D4" w:rsidRPr="001141C9" w:rsidRDefault="00D342D4" w:rsidP="00F817F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1D4C894"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08D3E1B4" w14:textId="77777777" w:rsidTr="00F817F8">
        <w:trPr>
          <w:jc w:val="center"/>
        </w:trPr>
        <w:tc>
          <w:tcPr>
            <w:tcW w:w="1959" w:type="dxa"/>
            <w:tcBorders>
              <w:top w:val="nil"/>
              <w:left w:val="single" w:sz="4" w:space="0" w:color="auto"/>
              <w:bottom w:val="nil"/>
              <w:right w:val="single" w:sz="4" w:space="0" w:color="auto"/>
            </w:tcBorders>
          </w:tcPr>
          <w:p w14:paraId="49DCFC4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DC68C47"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0055E4"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BB3FD" w14:textId="77777777" w:rsidR="00D342D4" w:rsidRPr="001141C9" w:rsidRDefault="00D342D4" w:rsidP="00F817F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564D88A" w14:textId="77777777" w:rsidR="00D342D4" w:rsidRPr="001141C9" w:rsidRDefault="00D342D4" w:rsidP="00F817F8">
            <w:pPr>
              <w:pStyle w:val="TAC"/>
              <w:keepNext w:val="0"/>
              <w:keepLines w:val="0"/>
              <w:widowControl w:val="0"/>
              <w:rPr>
                <w:kern w:val="2"/>
                <w:szCs w:val="22"/>
              </w:rPr>
            </w:pPr>
          </w:p>
        </w:tc>
      </w:tr>
      <w:tr w:rsidR="00D342D4" w:rsidRPr="001141C9" w14:paraId="741F194F" w14:textId="77777777" w:rsidTr="00F817F8">
        <w:trPr>
          <w:jc w:val="center"/>
        </w:trPr>
        <w:tc>
          <w:tcPr>
            <w:tcW w:w="1959" w:type="dxa"/>
            <w:tcBorders>
              <w:top w:val="nil"/>
              <w:left w:val="single" w:sz="4" w:space="0" w:color="auto"/>
              <w:bottom w:val="nil"/>
              <w:right w:val="single" w:sz="4" w:space="0" w:color="auto"/>
            </w:tcBorders>
          </w:tcPr>
          <w:p w14:paraId="438679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8EB408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418318C"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3196E8" w14:textId="77777777" w:rsidR="00D342D4" w:rsidRPr="001141C9" w:rsidRDefault="00D342D4" w:rsidP="00F817F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C773453" w14:textId="77777777" w:rsidR="00D342D4" w:rsidRPr="001141C9" w:rsidRDefault="00D342D4" w:rsidP="00F817F8">
            <w:pPr>
              <w:pStyle w:val="TAC"/>
              <w:keepNext w:val="0"/>
              <w:keepLines w:val="0"/>
              <w:widowControl w:val="0"/>
              <w:rPr>
                <w:kern w:val="2"/>
                <w:szCs w:val="22"/>
              </w:rPr>
            </w:pPr>
          </w:p>
        </w:tc>
      </w:tr>
      <w:tr w:rsidR="00D342D4" w:rsidRPr="001141C9" w14:paraId="00156A2A" w14:textId="77777777" w:rsidTr="00F817F8">
        <w:trPr>
          <w:jc w:val="center"/>
        </w:trPr>
        <w:tc>
          <w:tcPr>
            <w:tcW w:w="1959" w:type="dxa"/>
            <w:tcBorders>
              <w:top w:val="nil"/>
              <w:left w:val="single" w:sz="4" w:space="0" w:color="auto"/>
              <w:bottom w:val="single" w:sz="4" w:space="0" w:color="auto"/>
              <w:right w:val="single" w:sz="4" w:space="0" w:color="auto"/>
            </w:tcBorders>
          </w:tcPr>
          <w:p w14:paraId="681ADEA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DC05A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D0D957"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2EAF01" w14:textId="77777777" w:rsidR="00D342D4" w:rsidRPr="001141C9" w:rsidRDefault="00D342D4" w:rsidP="00F817F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CFC8F61" w14:textId="77777777" w:rsidR="00D342D4" w:rsidRPr="001141C9" w:rsidRDefault="00D342D4" w:rsidP="00F817F8">
            <w:pPr>
              <w:pStyle w:val="TAC"/>
              <w:keepNext w:val="0"/>
              <w:keepLines w:val="0"/>
              <w:widowControl w:val="0"/>
              <w:rPr>
                <w:kern w:val="2"/>
                <w:szCs w:val="22"/>
              </w:rPr>
            </w:pPr>
          </w:p>
        </w:tc>
      </w:tr>
      <w:tr w:rsidR="00D342D4" w:rsidRPr="001141C9" w14:paraId="269D2168" w14:textId="77777777" w:rsidTr="00F817F8">
        <w:trPr>
          <w:jc w:val="center"/>
        </w:trPr>
        <w:tc>
          <w:tcPr>
            <w:tcW w:w="1959" w:type="dxa"/>
            <w:tcBorders>
              <w:top w:val="single" w:sz="4" w:space="0" w:color="auto"/>
              <w:left w:val="single" w:sz="4" w:space="0" w:color="auto"/>
              <w:bottom w:val="nil"/>
              <w:right w:val="single" w:sz="4" w:space="0" w:color="auto"/>
            </w:tcBorders>
          </w:tcPr>
          <w:p w14:paraId="50966C5A" w14:textId="77777777" w:rsidR="00D342D4" w:rsidRPr="001141C9" w:rsidRDefault="00D342D4" w:rsidP="00F817F8">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35C7A126"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67DF7DC"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9A9094" w14:textId="77777777" w:rsidR="00D342D4" w:rsidRPr="001141C9" w:rsidRDefault="00D342D4" w:rsidP="00F817F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69A97FEA"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2CE73B28" w14:textId="77777777" w:rsidTr="00F817F8">
        <w:trPr>
          <w:jc w:val="center"/>
        </w:trPr>
        <w:tc>
          <w:tcPr>
            <w:tcW w:w="1959" w:type="dxa"/>
            <w:tcBorders>
              <w:top w:val="nil"/>
              <w:left w:val="single" w:sz="4" w:space="0" w:color="auto"/>
              <w:bottom w:val="nil"/>
              <w:right w:val="single" w:sz="4" w:space="0" w:color="auto"/>
            </w:tcBorders>
          </w:tcPr>
          <w:p w14:paraId="75174DB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A0E96B8"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B8CDE9"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03EE9" w14:textId="77777777" w:rsidR="00D342D4" w:rsidRPr="001141C9" w:rsidRDefault="00D342D4" w:rsidP="00F817F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223A2D43" w14:textId="77777777" w:rsidR="00D342D4" w:rsidRPr="001141C9" w:rsidRDefault="00D342D4" w:rsidP="00F817F8">
            <w:pPr>
              <w:pStyle w:val="TAC"/>
              <w:keepNext w:val="0"/>
              <w:keepLines w:val="0"/>
              <w:widowControl w:val="0"/>
              <w:rPr>
                <w:kern w:val="2"/>
                <w:szCs w:val="22"/>
              </w:rPr>
            </w:pPr>
          </w:p>
        </w:tc>
      </w:tr>
      <w:tr w:rsidR="00D342D4" w:rsidRPr="001141C9" w14:paraId="65D31D91" w14:textId="77777777" w:rsidTr="00F817F8">
        <w:trPr>
          <w:jc w:val="center"/>
        </w:trPr>
        <w:tc>
          <w:tcPr>
            <w:tcW w:w="1959" w:type="dxa"/>
            <w:tcBorders>
              <w:top w:val="nil"/>
              <w:left w:val="single" w:sz="4" w:space="0" w:color="auto"/>
              <w:bottom w:val="nil"/>
              <w:right w:val="single" w:sz="4" w:space="0" w:color="auto"/>
            </w:tcBorders>
          </w:tcPr>
          <w:p w14:paraId="3DD542E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97360F2"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5AE807"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840C4B" w14:textId="77777777" w:rsidR="00D342D4" w:rsidRPr="001141C9" w:rsidRDefault="00D342D4" w:rsidP="00F817F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0D8521D" w14:textId="77777777" w:rsidR="00D342D4" w:rsidRPr="001141C9" w:rsidRDefault="00D342D4" w:rsidP="00F817F8">
            <w:pPr>
              <w:pStyle w:val="TAC"/>
              <w:keepNext w:val="0"/>
              <w:keepLines w:val="0"/>
              <w:widowControl w:val="0"/>
              <w:rPr>
                <w:kern w:val="2"/>
                <w:szCs w:val="22"/>
              </w:rPr>
            </w:pPr>
          </w:p>
        </w:tc>
      </w:tr>
      <w:tr w:rsidR="00D342D4" w:rsidRPr="001141C9" w14:paraId="2544320C" w14:textId="77777777" w:rsidTr="00F817F8">
        <w:trPr>
          <w:jc w:val="center"/>
        </w:trPr>
        <w:tc>
          <w:tcPr>
            <w:tcW w:w="1959" w:type="dxa"/>
            <w:tcBorders>
              <w:top w:val="nil"/>
              <w:left w:val="single" w:sz="4" w:space="0" w:color="auto"/>
              <w:bottom w:val="single" w:sz="4" w:space="0" w:color="auto"/>
              <w:right w:val="single" w:sz="4" w:space="0" w:color="auto"/>
            </w:tcBorders>
          </w:tcPr>
          <w:p w14:paraId="6F22274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48D1D1"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A5F34D"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973A989" w14:textId="77777777" w:rsidR="00D342D4" w:rsidRPr="001141C9" w:rsidRDefault="00D342D4" w:rsidP="00F817F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453BE16F" w14:textId="77777777" w:rsidR="00D342D4" w:rsidRPr="001141C9" w:rsidRDefault="00D342D4" w:rsidP="00F817F8">
            <w:pPr>
              <w:pStyle w:val="TAC"/>
              <w:keepNext w:val="0"/>
              <w:keepLines w:val="0"/>
              <w:widowControl w:val="0"/>
              <w:rPr>
                <w:kern w:val="2"/>
                <w:szCs w:val="22"/>
              </w:rPr>
            </w:pPr>
          </w:p>
        </w:tc>
      </w:tr>
      <w:tr w:rsidR="00D342D4" w:rsidRPr="001141C9" w14:paraId="3F7FE6F9" w14:textId="77777777" w:rsidTr="00F817F8">
        <w:trPr>
          <w:jc w:val="center"/>
        </w:trPr>
        <w:tc>
          <w:tcPr>
            <w:tcW w:w="1959" w:type="dxa"/>
            <w:tcBorders>
              <w:top w:val="single" w:sz="4" w:space="0" w:color="auto"/>
              <w:left w:val="single" w:sz="4" w:space="0" w:color="auto"/>
              <w:bottom w:val="nil"/>
              <w:right w:val="single" w:sz="4" w:space="0" w:color="auto"/>
            </w:tcBorders>
          </w:tcPr>
          <w:p w14:paraId="4440BE37" w14:textId="77777777" w:rsidR="00D342D4" w:rsidRPr="001141C9" w:rsidRDefault="00D342D4" w:rsidP="00F817F8">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02CE253E" w14:textId="77777777" w:rsidR="00D342D4" w:rsidRPr="001141C9" w:rsidRDefault="00D342D4" w:rsidP="00F817F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9776629" w14:textId="77777777" w:rsidR="00D342D4" w:rsidRPr="001141C9" w:rsidRDefault="00D342D4" w:rsidP="00F817F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96F3F0" w14:textId="77777777" w:rsidR="00D342D4" w:rsidRPr="001141C9" w:rsidRDefault="00D342D4" w:rsidP="00F817F8">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E18FBC8"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28D3A6F9" w14:textId="77777777" w:rsidTr="00F817F8">
        <w:trPr>
          <w:jc w:val="center"/>
        </w:trPr>
        <w:tc>
          <w:tcPr>
            <w:tcW w:w="1959" w:type="dxa"/>
            <w:tcBorders>
              <w:top w:val="nil"/>
              <w:left w:val="single" w:sz="4" w:space="0" w:color="auto"/>
              <w:bottom w:val="nil"/>
              <w:right w:val="single" w:sz="4" w:space="0" w:color="auto"/>
            </w:tcBorders>
          </w:tcPr>
          <w:p w14:paraId="28CCA49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DD30F4B"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FE934D" w14:textId="77777777" w:rsidR="00D342D4" w:rsidRPr="001141C9" w:rsidRDefault="00D342D4" w:rsidP="00F817F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65CFC2" w14:textId="77777777" w:rsidR="00D342D4" w:rsidRPr="001141C9" w:rsidRDefault="00D342D4" w:rsidP="00F817F8">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4DE016B3" w14:textId="77777777" w:rsidR="00D342D4" w:rsidRPr="001141C9" w:rsidRDefault="00D342D4" w:rsidP="00F817F8">
            <w:pPr>
              <w:pStyle w:val="TAC"/>
              <w:keepNext w:val="0"/>
              <w:keepLines w:val="0"/>
              <w:widowControl w:val="0"/>
              <w:rPr>
                <w:kern w:val="2"/>
                <w:szCs w:val="22"/>
              </w:rPr>
            </w:pPr>
          </w:p>
        </w:tc>
      </w:tr>
      <w:tr w:rsidR="00D342D4" w:rsidRPr="001141C9" w14:paraId="50720FE5" w14:textId="77777777" w:rsidTr="00F817F8">
        <w:trPr>
          <w:jc w:val="center"/>
        </w:trPr>
        <w:tc>
          <w:tcPr>
            <w:tcW w:w="1959" w:type="dxa"/>
            <w:tcBorders>
              <w:top w:val="nil"/>
              <w:left w:val="single" w:sz="4" w:space="0" w:color="auto"/>
              <w:bottom w:val="nil"/>
              <w:right w:val="single" w:sz="4" w:space="0" w:color="auto"/>
            </w:tcBorders>
          </w:tcPr>
          <w:p w14:paraId="5AB95F0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48018DE"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46B765" w14:textId="77777777" w:rsidR="00D342D4" w:rsidRPr="001141C9" w:rsidRDefault="00D342D4" w:rsidP="00F817F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F660C0" w14:textId="77777777" w:rsidR="00D342D4" w:rsidRPr="001141C9" w:rsidRDefault="00D342D4" w:rsidP="00F817F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6EA9564" w14:textId="77777777" w:rsidR="00D342D4" w:rsidRPr="001141C9" w:rsidRDefault="00D342D4" w:rsidP="00F817F8">
            <w:pPr>
              <w:pStyle w:val="TAC"/>
              <w:keepNext w:val="0"/>
              <w:keepLines w:val="0"/>
              <w:widowControl w:val="0"/>
              <w:rPr>
                <w:kern w:val="2"/>
                <w:szCs w:val="22"/>
              </w:rPr>
            </w:pPr>
          </w:p>
        </w:tc>
      </w:tr>
      <w:tr w:rsidR="00D342D4" w:rsidRPr="001141C9" w14:paraId="75E0AE49" w14:textId="77777777" w:rsidTr="00F817F8">
        <w:trPr>
          <w:jc w:val="center"/>
        </w:trPr>
        <w:tc>
          <w:tcPr>
            <w:tcW w:w="1959" w:type="dxa"/>
            <w:tcBorders>
              <w:top w:val="nil"/>
              <w:left w:val="single" w:sz="4" w:space="0" w:color="auto"/>
              <w:bottom w:val="single" w:sz="4" w:space="0" w:color="auto"/>
              <w:right w:val="single" w:sz="4" w:space="0" w:color="auto"/>
            </w:tcBorders>
          </w:tcPr>
          <w:p w14:paraId="42D8939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A3DC8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510A5A" w14:textId="77777777" w:rsidR="00D342D4" w:rsidRPr="001141C9" w:rsidRDefault="00D342D4" w:rsidP="00F817F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070593" w14:textId="77777777" w:rsidR="00D342D4" w:rsidRPr="001141C9" w:rsidRDefault="00D342D4" w:rsidP="00F817F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66D9B03" w14:textId="77777777" w:rsidR="00D342D4" w:rsidRPr="001141C9" w:rsidRDefault="00D342D4" w:rsidP="00F817F8">
            <w:pPr>
              <w:pStyle w:val="TAC"/>
              <w:keepNext w:val="0"/>
              <w:keepLines w:val="0"/>
              <w:widowControl w:val="0"/>
              <w:rPr>
                <w:kern w:val="2"/>
                <w:szCs w:val="22"/>
              </w:rPr>
            </w:pPr>
          </w:p>
        </w:tc>
      </w:tr>
      <w:tr w:rsidR="00D342D4" w:rsidRPr="001141C9" w14:paraId="45CD79C3" w14:textId="77777777" w:rsidTr="00F817F8">
        <w:trPr>
          <w:jc w:val="center"/>
        </w:trPr>
        <w:tc>
          <w:tcPr>
            <w:tcW w:w="1959" w:type="dxa"/>
            <w:tcBorders>
              <w:top w:val="single" w:sz="4" w:space="0" w:color="auto"/>
              <w:left w:val="single" w:sz="4" w:space="0" w:color="auto"/>
              <w:bottom w:val="nil"/>
              <w:right w:val="single" w:sz="4" w:space="0" w:color="auto"/>
            </w:tcBorders>
          </w:tcPr>
          <w:p w14:paraId="478B0B73" w14:textId="77777777" w:rsidR="00D342D4" w:rsidRPr="001141C9" w:rsidRDefault="00D342D4" w:rsidP="00F817F8">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3C430807" w14:textId="77777777" w:rsidR="00D342D4" w:rsidRPr="001141C9" w:rsidRDefault="00D342D4" w:rsidP="00F817F8">
            <w:pPr>
              <w:pStyle w:val="TAC"/>
              <w:keepNext w:val="0"/>
              <w:keepLines w:val="0"/>
              <w:widowControl w:val="0"/>
              <w:rPr>
                <w:rFonts w:cs="Arial"/>
              </w:rPr>
            </w:pPr>
            <w:r w:rsidRPr="001141C9">
              <w:rPr>
                <w:rFonts w:cs="Arial"/>
              </w:rPr>
              <w:t>CA_n1A-n3A</w:t>
            </w:r>
          </w:p>
          <w:p w14:paraId="7297D8CB" w14:textId="77777777" w:rsidR="00D342D4" w:rsidRPr="001141C9" w:rsidRDefault="00D342D4" w:rsidP="00F817F8">
            <w:pPr>
              <w:pStyle w:val="TAC"/>
              <w:keepNext w:val="0"/>
              <w:keepLines w:val="0"/>
              <w:widowControl w:val="0"/>
              <w:rPr>
                <w:rFonts w:cs="Arial"/>
              </w:rPr>
            </w:pPr>
            <w:r w:rsidRPr="001141C9">
              <w:rPr>
                <w:rFonts w:cs="Arial"/>
              </w:rPr>
              <w:t>CA_n1A-n7A</w:t>
            </w:r>
          </w:p>
          <w:p w14:paraId="4664E54C" w14:textId="77777777" w:rsidR="00D342D4" w:rsidRPr="001141C9" w:rsidRDefault="00D342D4" w:rsidP="00F817F8">
            <w:pPr>
              <w:pStyle w:val="TAC"/>
              <w:keepNext w:val="0"/>
              <w:keepLines w:val="0"/>
              <w:widowControl w:val="0"/>
              <w:rPr>
                <w:rFonts w:cs="Arial"/>
              </w:rPr>
            </w:pPr>
            <w:r w:rsidRPr="001141C9">
              <w:rPr>
                <w:rFonts w:cs="Arial"/>
              </w:rPr>
              <w:t>CA_n1A-n105A</w:t>
            </w:r>
          </w:p>
          <w:p w14:paraId="27BD70B3" w14:textId="77777777" w:rsidR="00D342D4" w:rsidRPr="001141C9" w:rsidRDefault="00D342D4" w:rsidP="00F817F8">
            <w:pPr>
              <w:pStyle w:val="TAC"/>
              <w:keepNext w:val="0"/>
              <w:keepLines w:val="0"/>
              <w:widowControl w:val="0"/>
              <w:rPr>
                <w:rFonts w:cs="Arial"/>
              </w:rPr>
            </w:pPr>
            <w:r w:rsidRPr="001141C9">
              <w:rPr>
                <w:rFonts w:cs="Arial"/>
              </w:rPr>
              <w:t>CA_n3A-n7A</w:t>
            </w:r>
          </w:p>
          <w:p w14:paraId="29993F92" w14:textId="77777777" w:rsidR="00D342D4" w:rsidRPr="001141C9" w:rsidRDefault="00D342D4" w:rsidP="00F817F8">
            <w:pPr>
              <w:pStyle w:val="TAC"/>
              <w:keepNext w:val="0"/>
              <w:keepLines w:val="0"/>
              <w:widowControl w:val="0"/>
              <w:rPr>
                <w:rFonts w:cs="Arial"/>
              </w:rPr>
            </w:pPr>
            <w:r w:rsidRPr="001141C9">
              <w:rPr>
                <w:rFonts w:cs="Arial"/>
              </w:rPr>
              <w:t>CA_n3A-n105A</w:t>
            </w:r>
          </w:p>
          <w:p w14:paraId="772894E2" w14:textId="77777777" w:rsidR="00D342D4" w:rsidRPr="001141C9" w:rsidRDefault="00D342D4" w:rsidP="00F817F8">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6AE4A1ED"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24FCCD" w14:textId="77777777" w:rsidR="00D342D4" w:rsidRPr="001141C9" w:rsidRDefault="00D342D4" w:rsidP="00F817F8">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603407C"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68BEC8CB" w14:textId="77777777" w:rsidTr="00F817F8">
        <w:trPr>
          <w:jc w:val="center"/>
        </w:trPr>
        <w:tc>
          <w:tcPr>
            <w:tcW w:w="1959" w:type="dxa"/>
            <w:tcBorders>
              <w:top w:val="nil"/>
              <w:left w:val="single" w:sz="4" w:space="0" w:color="auto"/>
              <w:bottom w:val="nil"/>
              <w:right w:val="single" w:sz="4" w:space="0" w:color="auto"/>
            </w:tcBorders>
          </w:tcPr>
          <w:p w14:paraId="76C507D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FCA2F9F"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91DE47"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08F27B" w14:textId="77777777" w:rsidR="00D342D4" w:rsidRPr="001141C9" w:rsidRDefault="00D342D4" w:rsidP="00F817F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4B245D" w14:textId="77777777" w:rsidR="00D342D4" w:rsidRPr="001141C9" w:rsidRDefault="00D342D4" w:rsidP="00F817F8">
            <w:pPr>
              <w:pStyle w:val="TAC"/>
              <w:keepNext w:val="0"/>
              <w:keepLines w:val="0"/>
              <w:widowControl w:val="0"/>
              <w:rPr>
                <w:kern w:val="2"/>
                <w:szCs w:val="22"/>
              </w:rPr>
            </w:pPr>
          </w:p>
        </w:tc>
      </w:tr>
      <w:tr w:rsidR="00D342D4" w:rsidRPr="001141C9" w14:paraId="796C5222" w14:textId="77777777" w:rsidTr="00F817F8">
        <w:trPr>
          <w:jc w:val="center"/>
        </w:trPr>
        <w:tc>
          <w:tcPr>
            <w:tcW w:w="1959" w:type="dxa"/>
            <w:tcBorders>
              <w:top w:val="nil"/>
              <w:left w:val="single" w:sz="4" w:space="0" w:color="auto"/>
              <w:bottom w:val="nil"/>
              <w:right w:val="single" w:sz="4" w:space="0" w:color="auto"/>
            </w:tcBorders>
          </w:tcPr>
          <w:p w14:paraId="7A29F8B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738B1E5"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0D776F"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AB9D9D" w14:textId="77777777" w:rsidR="00D342D4" w:rsidRPr="001141C9" w:rsidRDefault="00D342D4" w:rsidP="00F817F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2CA6408" w14:textId="77777777" w:rsidR="00D342D4" w:rsidRPr="001141C9" w:rsidRDefault="00D342D4" w:rsidP="00F817F8">
            <w:pPr>
              <w:pStyle w:val="TAC"/>
              <w:keepNext w:val="0"/>
              <w:keepLines w:val="0"/>
              <w:widowControl w:val="0"/>
              <w:rPr>
                <w:kern w:val="2"/>
                <w:szCs w:val="22"/>
              </w:rPr>
            </w:pPr>
          </w:p>
        </w:tc>
      </w:tr>
      <w:tr w:rsidR="00D342D4" w:rsidRPr="001141C9" w14:paraId="53112426" w14:textId="77777777" w:rsidTr="00F817F8">
        <w:trPr>
          <w:jc w:val="center"/>
        </w:trPr>
        <w:tc>
          <w:tcPr>
            <w:tcW w:w="1959" w:type="dxa"/>
            <w:tcBorders>
              <w:top w:val="nil"/>
              <w:left w:val="single" w:sz="4" w:space="0" w:color="auto"/>
              <w:bottom w:val="single" w:sz="4" w:space="0" w:color="auto"/>
              <w:right w:val="single" w:sz="4" w:space="0" w:color="auto"/>
            </w:tcBorders>
          </w:tcPr>
          <w:p w14:paraId="4B97CA4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37DD3D"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2F1FAA" w14:textId="77777777" w:rsidR="00D342D4" w:rsidRPr="001141C9" w:rsidRDefault="00D342D4" w:rsidP="00F817F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1DDE8092" w14:textId="77777777" w:rsidR="00D342D4" w:rsidRPr="001141C9" w:rsidRDefault="00D342D4" w:rsidP="00F817F8">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7BF72346" w14:textId="77777777" w:rsidR="00D342D4" w:rsidRPr="001141C9" w:rsidRDefault="00D342D4" w:rsidP="00F817F8">
            <w:pPr>
              <w:pStyle w:val="TAC"/>
              <w:keepNext w:val="0"/>
              <w:keepLines w:val="0"/>
              <w:widowControl w:val="0"/>
              <w:rPr>
                <w:kern w:val="2"/>
                <w:szCs w:val="22"/>
              </w:rPr>
            </w:pPr>
          </w:p>
        </w:tc>
      </w:tr>
      <w:tr w:rsidR="00D342D4" w:rsidRPr="001141C9" w14:paraId="782B18EB" w14:textId="77777777" w:rsidTr="00F817F8">
        <w:trPr>
          <w:jc w:val="center"/>
        </w:trPr>
        <w:tc>
          <w:tcPr>
            <w:tcW w:w="1959" w:type="dxa"/>
            <w:tcBorders>
              <w:top w:val="single" w:sz="4" w:space="0" w:color="auto"/>
              <w:left w:val="single" w:sz="4" w:space="0" w:color="auto"/>
              <w:bottom w:val="nil"/>
              <w:right w:val="single" w:sz="4" w:space="0" w:color="auto"/>
            </w:tcBorders>
          </w:tcPr>
          <w:p w14:paraId="53A4990D" w14:textId="77777777" w:rsidR="00D342D4" w:rsidRPr="001141C9" w:rsidRDefault="00D342D4" w:rsidP="00F817F8">
            <w:pPr>
              <w:pStyle w:val="TAC"/>
              <w:keepNext w:val="0"/>
              <w:keepLines w:val="0"/>
              <w:widowControl w:val="0"/>
            </w:pPr>
            <w:r w:rsidRPr="001141C9">
              <w:lastRenderedPageBreak/>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6C9059FE" w14:textId="77777777" w:rsidR="00D342D4" w:rsidRPr="004E23BE" w:rsidRDefault="00D342D4" w:rsidP="00F817F8">
            <w:pPr>
              <w:pStyle w:val="TAC"/>
              <w:rPr>
                <w:lang w:val="en-US" w:eastAsia="zh-CN"/>
              </w:rPr>
            </w:pPr>
            <w:r w:rsidRPr="004E23BE">
              <w:rPr>
                <w:lang w:val="en-US" w:eastAsia="zh-CN"/>
              </w:rPr>
              <w:t>CA_n1A-n3A</w:t>
            </w:r>
          </w:p>
          <w:p w14:paraId="78D9500B" w14:textId="77777777" w:rsidR="00D342D4" w:rsidRPr="004E23BE" w:rsidRDefault="00D342D4" w:rsidP="00F817F8">
            <w:pPr>
              <w:pStyle w:val="TAC"/>
              <w:rPr>
                <w:lang w:val="en-US" w:eastAsia="zh-CN"/>
              </w:rPr>
            </w:pPr>
            <w:r w:rsidRPr="004E23BE">
              <w:rPr>
                <w:lang w:val="en-US" w:eastAsia="zh-CN"/>
              </w:rPr>
              <w:t>CA_n1A-n8A</w:t>
            </w:r>
          </w:p>
          <w:p w14:paraId="43E0B00E" w14:textId="77777777" w:rsidR="00D342D4" w:rsidRPr="004E23BE" w:rsidRDefault="00D342D4" w:rsidP="00F817F8">
            <w:pPr>
              <w:pStyle w:val="TAC"/>
              <w:rPr>
                <w:lang w:val="en-US" w:eastAsia="zh-CN"/>
              </w:rPr>
            </w:pPr>
            <w:r w:rsidRPr="004E23BE">
              <w:rPr>
                <w:lang w:val="en-US" w:eastAsia="zh-CN"/>
              </w:rPr>
              <w:t>CA_n1A-n41A</w:t>
            </w:r>
          </w:p>
          <w:p w14:paraId="1DCEDEE2" w14:textId="77777777" w:rsidR="00D342D4" w:rsidRPr="004E23BE" w:rsidRDefault="00D342D4" w:rsidP="00F817F8">
            <w:pPr>
              <w:pStyle w:val="TAC"/>
              <w:rPr>
                <w:lang w:val="en-US" w:eastAsia="zh-CN"/>
              </w:rPr>
            </w:pPr>
            <w:r w:rsidRPr="004E23BE">
              <w:rPr>
                <w:lang w:val="en-US" w:eastAsia="zh-CN"/>
              </w:rPr>
              <w:t>CA_n3A-n8A</w:t>
            </w:r>
          </w:p>
          <w:p w14:paraId="244936C1" w14:textId="77777777" w:rsidR="00D342D4" w:rsidRPr="004E23BE" w:rsidRDefault="00D342D4" w:rsidP="00F817F8">
            <w:pPr>
              <w:pStyle w:val="TAC"/>
              <w:rPr>
                <w:lang w:val="en-US" w:eastAsia="zh-CN"/>
              </w:rPr>
            </w:pPr>
            <w:r w:rsidRPr="004E23BE">
              <w:rPr>
                <w:lang w:val="en-US" w:eastAsia="zh-CN"/>
              </w:rPr>
              <w:t>CA_n3A-n41A</w:t>
            </w:r>
          </w:p>
          <w:p w14:paraId="27C65BDD" w14:textId="77777777" w:rsidR="00D342D4" w:rsidRPr="001141C9" w:rsidRDefault="00D342D4" w:rsidP="00F817F8">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7FBEE747" w14:textId="77777777" w:rsidR="00D342D4" w:rsidRPr="001141C9" w:rsidRDefault="00D342D4" w:rsidP="00F817F8">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9BB7F42" w14:textId="77777777" w:rsidR="00D342D4" w:rsidRPr="001141C9" w:rsidRDefault="00D342D4" w:rsidP="00F817F8">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0DF98C"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0AC9DD8C" w14:textId="77777777" w:rsidTr="00F817F8">
        <w:trPr>
          <w:jc w:val="center"/>
        </w:trPr>
        <w:tc>
          <w:tcPr>
            <w:tcW w:w="1959" w:type="dxa"/>
            <w:tcBorders>
              <w:top w:val="nil"/>
              <w:left w:val="single" w:sz="4" w:space="0" w:color="auto"/>
              <w:bottom w:val="nil"/>
              <w:right w:val="single" w:sz="4" w:space="0" w:color="auto"/>
            </w:tcBorders>
          </w:tcPr>
          <w:p w14:paraId="2867DDE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3B84AAC"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156FF7" w14:textId="77777777" w:rsidR="00D342D4" w:rsidRPr="001141C9" w:rsidRDefault="00D342D4" w:rsidP="00F817F8">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1753B83" w14:textId="77777777" w:rsidR="00D342D4" w:rsidRPr="001141C9" w:rsidRDefault="00D342D4" w:rsidP="00F817F8">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978CFD4" w14:textId="77777777" w:rsidR="00D342D4" w:rsidRPr="001141C9" w:rsidRDefault="00D342D4" w:rsidP="00F817F8">
            <w:pPr>
              <w:pStyle w:val="TAC"/>
              <w:keepNext w:val="0"/>
              <w:keepLines w:val="0"/>
              <w:widowControl w:val="0"/>
              <w:rPr>
                <w:kern w:val="2"/>
                <w:szCs w:val="22"/>
              </w:rPr>
            </w:pPr>
          </w:p>
        </w:tc>
      </w:tr>
      <w:tr w:rsidR="00D342D4" w:rsidRPr="001141C9" w14:paraId="42C2DEEE" w14:textId="77777777" w:rsidTr="00F817F8">
        <w:trPr>
          <w:jc w:val="center"/>
        </w:trPr>
        <w:tc>
          <w:tcPr>
            <w:tcW w:w="1959" w:type="dxa"/>
            <w:tcBorders>
              <w:top w:val="nil"/>
              <w:left w:val="single" w:sz="4" w:space="0" w:color="auto"/>
              <w:bottom w:val="nil"/>
              <w:right w:val="single" w:sz="4" w:space="0" w:color="auto"/>
            </w:tcBorders>
          </w:tcPr>
          <w:p w14:paraId="7D44FC0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A8687C4"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134C95" w14:textId="77777777" w:rsidR="00D342D4" w:rsidRPr="001141C9" w:rsidRDefault="00D342D4" w:rsidP="00F817F8">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D6DDCEC" w14:textId="77777777" w:rsidR="00D342D4" w:rsidRPr="001141C9" w:rsidRDefault="00D342D4" w:rsidP="00F817F8">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C1400B" w14:textId="77777777" w:rsidR="00D342D4" w:rsidRPr="001141C9" w:rsidRDefault="00D342D4" w:rsidP="00F817F8">
            <w:pPr>
              <w:pStyle w:val="TAC"/>
              <w:keepNext w:val="0"/>
              <w:keepLines w:val="0"/>
              <w:widowControl w:val="0"/>
              <w:rPr>
                <w:kern w:val="2"/>
                <w:szCs w:val="22"/>
              </w:rPr>
            </w:pPr>
          </w:p>
        </w:tc>
      </w:tr>
      <w:tr w:rsidR="00D342D4" w:rsidRPr="001141C9" w14:paraId="2587243F" w14:textId="77777777" w:rsidTr="00F817F8">
        <w:trPr>
          <w:jc w:val="center"/>
        </w:trPr>
        <w:tc>
          <w:tcPr>
            <w:tcW w:w="1959" w:type="dxa"/>
            <w:tcBorders>
              <w:top w:val="nil"/>
              <w:left w:val="single" w:sz="4" w:space="0" w:color="auto"/>
              <w:bottom w:val="single" w:sz="4" w:space="0" w:color="auto"/>
              <w:right w:val="single" w:sz="4" w:space="0" w:color="auto"/>
            </w:tcBorders>
          </w:tcPr>
          <w:p w14:paraId="48EF30B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2DD286" w14:textId="77777777" w:rsidR="00D342D4" w:rsidRPr="001141C9" w:rsidRDefault="00D342D4" w:rsidP="00F817F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F22EED" w14:textId="77777777" w:rsidR="00D342D4" w:rsidRPr="001141C9" w:rsidRDefault="00D342D4" w:rsidP="00F817F8">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30FF288B" w14:textId="77777777" w:rsidR="00D342D4" w:rsidRPr="001141C9" w:rsidRDefault="00D342D4" w:rsidP="00F817F8">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47C32C4B" w14:textId="77777777" w:rsidR="00D342D4" w:rsidRPr="001141C9" w:rsidRDefault="00D342D4" w:rsidP="00F817F8">
            <w:pPr>
              <w:pStyle w:val="TAC"/>
              <w:keepNext w:val="0"/>
              <w:keepLines w:val="0"/>
              <w:widowControl w:val="0"/>
              <w:rPr>
                <w:kern w:val="2"/>
                <w:szCs w:val="22"/>
              </w:rPr>
            </w:pPr>
          </w:p>
        </w:tc>
      </w:tr>
      <w:tr w:rsidR="00D342D4" w:rsidRPr="001141C9" w14:paraId="2183A8C4" w14:textId="77777777" w:rsidTr="00F817F8">
        <w:trPr>
          <w:jc w:val="center"/>
        </w:trPr>
        <w:tc>
          <w:tcPr>
            <w:tcW w:w="1959" w:type="dxa"/>
            <w:tcBorders>
              <w:top w:val="single" w:sz="4" w:space="0" w:color="auto"/>
              <w:left w:val="single" w:sz="4" w:space="0" w:color="auto"/>
              <w:bottom w:val="nil"/>
              <w:right w:val="single" w:sz="4" w:space="0" w:color="auto"/>
            </w:tcBorders>
          </w:tcPr>
          <w:p w14:paraId="4C86470C" w14:textId="77777777" w:rsidR="00D342D4" w:rsidRPr="001141C9" w:rsidRDefault="00D342D4" w:rsidP="00F817F8">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5660801C" w14:textId="77777777" w:rsidR="00D342D4" w:rsidRPr="001141C9" w:rsidRDefault="00D342D4" w:rsidP="00F817F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F1F8976" w14:textId="77777777" w:rsidR="00D342D4" w:rsidRPr="001141C9" w:rsidRDefault="00D342D4" w:rsidP="00F817F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7E9652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DAA1F3"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79D751F9" w14:textId="77777777" w:rsidTr="00F817F8">
        <w:trPr>
          <w:jc w:val="center"/>
        </w:trPr>
        <w:tc>
          <w:tcPr>
            <w:tcW w:w="1959" w:type="dxa"/>
            <w:tcBorders>
              <w:top w:val="nil"/>
              <w:left w:val="single" w:sz="4" w:space="0" w:color="auto"/>
              <w:bottom w:val="nil"/>
              <w:right w:val="single" w:sz="4" w:space="0" w:color="auto"/>
            </w:tcBorders>
          </w:tcPr>
          <w:p w14:paraId="52EE379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D7E4F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9F49" w14:textId="77777777" w:rsidR="00D342D4" w:rsidRPr="001141C9" w:rsidRDefault="00D342D4" w:rsidP="00F817F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8269F4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CB8D530"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E6AC56" w14:textId="77777777" w:rsidTr="00F817F8">
        <w:trPr>
          <w:jc w:val="center"/>
        </w:trPr>
        <w:tc>
          <w:tcPr>
            <w:tcW w:w="1959" w:type="dxa"/>
            <w:tcBorders>
              <w:top w:val="nil"/>
              <w:left w:val="single" w:sz="4" w:space="0" w:color="auto"/>
              <w:bottom w:val="nil"/>
              <w:right w:val="single" w:sz="4" w:space="0" w:color="auto"/>
            </w:tcBorders>
          </w:tcPr>
          <w:p w14:paraId="5470BED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56CC1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DFB9B1" w14:textId="77777777" w:rsidR="00D342D4" w:rsidRPr="001141C9" w:rsidRDefault="00D342D4" w:rsidP="00F817F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1E3650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BA7EAC7" w14:textId="77777777" w:rsidR="00D342D4" w:rsidRPr="001141C9" w:rsidRDefault="00D342D4" w:rsidP="00F817F8">
            <w:pPr>
              <w:pStyle w:val="TAC"/>
              <w:keepNext w:val="0"/>
              <w:keepLines w:val="0"/>
              <w:widowControl w:val="0"/>
              <w:rPr>
                <w:kern w:val="2"/>
                <w:szCs w:val="22"/>
                <w:lang w:eastAsia="zh-CN"/>
              </w:rPr>
            </w:pPr>
          </w:p>
        </w:tc>
      </w:tr>
      <w:tr w:rsidR="00D342D4" w:rsidRPr="001141C9" w14:paraId="308DA5DC" w14:textId="77777777" w:rsidTr="00F817F8">
        <w:trPr>
          <w:jc w:val="center"/>
        </w:trPr>
        <w:tc>
          <w:tcPr>
            <w:tcW w:w="1959" w:type="dxa"/>
            <w:tcBorders>
              <w:top w:val="nil"/>
              <w:left w:val="single" w:sz="4" w:space="0" w:color="auto"/>
              <w:bottom w:val="single" w:sz="4" w:space="0" w:color="auto"/>
              <w:right w:val="single" w:sz="4" w:space="0" w:color="auto"/>
            </w:tcBorders>
          </w:tcPr>
          <w:p w14:paraId="336E232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46723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97AD65" w14:textId="77777777" w:rsidR="00D342D4" w:rsidRPr="001141C9" w:rsidRDefault="00D342D4" w:rsidP="00F817F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5E3F59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551DCBB" w14:textId="77777777" w:rsidR="00D342D4" w:rsidRPr="001141C9" w:rsidRDefault="00D342D4" w:rsidP="00F817F8">
            <w:pPr>
              <w:pStyle w:val="TAC"/>
              <w:keepNext w:val="0"/>
              <w:keepLines w:val="0"/>
              <w:widowControl w:val="0"/>
              <w:rPr>
                <w:kern w:val="2"/>
                <w:szCs w:val="22"/>
                <w:lang w:eastAsia="zh-CN"/>
              </w:rPr>
            </w:pPr>
          </w:p>
        </w:tc>
      </w:tr>
      <w:tr w:rsidR="00D342D4" w:rsidRPr="001141C9" w14:paraId="7E17006C" w14:textId="77777777" w:rsidTr="00F817F8">
        <w:trPr>
          <w:jc w:val="center"/>
        </w:trPr>
        <w:tc>
          <w:tcPr>
            <w:tcW w:w="1959" w:type="dxa"/>
            <w:tcBorders>
              <w:top w:val="single" w:sz="4" w:space="0" w:color="auto"/>
              <w:left w:val="single" w:sz="4" w:space="0" w:color="auto"/>
              <w:bottom w:val="nil"/>
              <w:right w:val="single" w:sz="4" w:space="0" w:color="auto"/>
            </w:tcBorders>
          </w:tcPr>
          <w:p w14:paraId="4520BE0A" w14:textId="77777777" w:rsidR="00D342D4" w:rsidRPr="001141C9" w:rsidRDefault="00D342D4" w:rsidP="00F817F8">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14276CAA" w14:textId="77777777" w:rsidR="00D342D4" w:rsidRPr="001141C9" w:rsidRDefault="00D342D4" w:rsidP="00F817F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7805FDE" w14:textId="77777777" w:rsidR="00D342D4" w:rsidRPr="001141C9" w:rsidRDefault="00D342D4" w:rsidP="00F817F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2EAA4A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BAC4A7"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2FD02E49" w14:textId="77777777" w:rsidTr="00F817F8">
        <w:trPr>
          <w:jc w:val="center"/>
        </w:trPr>
        <w:tc>
          <w:tcPr>
            <w:tcW w:w="1959" w:type="dxa"/>
            <w:tcBorders>
              <w:top w:val="nil"/>
              <w:left w:val="single" w:sz="4" w:space="0" w:color="auto"/>
              <w:bottom w:val="nil"/>
              <w:right w:val="single" w:sz="4" w:space="0" w:color="auto"/>
            </w:tcBorders>
          </w:tcPr>
          <w:p w14:paraId="5378338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5EC66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EDFB8A" w14:textId="77777777" w:rsidR="00D342D4" w:rsidRPr="001141C9" w:rsidRDefault="00D342D4" w:rsidP="00F817F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7D7B7B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9AFFED6"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48E900" w14:textId="77777777" w:rsidTr="00F817F8">
        <w:trPr>
          <w:jc w:val="center"/>
        </w:trPr>
        <w:tc>
          <w:tcPr>
            <w:tcW w:w="1959" w:type="dxa"/>
            <w:tcBorders>
              <w:top w:val="nil"/>
              <w:left w:val="single" w:sz="4" w:space="0" w:color="auto"/>
              <w:bottom w:val="nil"/>
              <w:right w:val="single" w:sz="4" w:space="0" w:color="auto"/>
            </w:tcBorders>
          </w:tcPr>
          <w:p w14:paraId="608C787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F748A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ABD297" w14:textId="77777777" w:rsidR="00D342D4" w:rsidRPr="001141C9" w:rsidRDefault="00D342D4" w:rsidP="00F817F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EBAB81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C35C811" w14:textId="77777777" w:rsidR="00D342D4" w:rsidRPr="001141C9" w:rsidRDefault="00D342D4" w:rsidP="00F817F8">
            <w:pPr>
              <w:pStyle w:val="TAC"/>
              <w:keepNext w:val="0"/>
              <w:keepLines w:val="0"/>
              <w:widowControl w:val="0"/>
              <w:rPr>
                <w:kern w:val="2"/>
                <w:szCs w:val="22"/>
                <w:lang w:eastAsia="zh-CN"/>
              </w:rPr>
            </w:pPr>
          </w:p>
        </w:tc>
      </w:tr>
      <w:tr w:rsidR="00D342D4" w:rsidRPr="001141C9" w14:paraId="6A64BA34" w14:textId="77777777" w:rsidTr="00F817F8">
        <w:trPr>
          <w:jc w:val="center"/>
        </w:trPr>
        <w:tc>
          <w:tcPr>
            <w:tcW w:w="1959" w:type="dxa"/>
            <w:tcBorders>
              <w:top w:val="nil"/>
              <w:left w:val="single" w:sz="4" w:space="0" w:color="auto"/>
              <w:bottom w:val="single" w:sz="4" w:space="0" w:color="auto"/>
              <w:right w:val="single" w:sz="4" w:space="0" w:color="auto"/>
            </w:tcBorders>
          </w:tcPr>
          <w:p w14:paraId="461F810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A52C0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96DD82" w14:textId="77777777" w:rsidR="00D342D4" w:rsidRPr="001141C9" w:rsidRDefault="00D342D4" w:rsidP="00F817F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EBCC3A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3AABC300" w14:textId="77777777" w:rsidR="00D342D4" w:rsidRPr="001141C9" w:rsidRDefault="00D342D4" w:rsidP="00F817F8">
            <w:pPr>
              <w:pStyle w:val="TAC"/>
              <w:keepNext w:val="0"/>
              <w:keepLines w:val="0"/>
              <w:widowControl w:val="0"/>
              <w:rPr>
                <w:kern w:val="2"/>
                <w:szCs w:val="22"/>
                <w:lang w:eastAsia="zh-CN"/>
              </w:rPr>
            </w:pPr>
          </w:p>
        </w:tc>
      </w:tr>
      <w:tr w:rsidR="00D342D4" w:rsidRPr="001141C9" w14:paraId="130A8AD3" w14:textId="77777777" w:rsidTr="00F817F8">
        <w:trPr>
          <w:jc w:val="center"/>
        </w:trPr>
        <w:tc>
          <w:tcPr>
            <w:tcW w:w="1959" w:type="dxa"/>
            <w:tcBorders>
              <w:top w:val="single" w:sz="4" w:space="0" w:color="auto"/>
              <w:left w:val="single" w:sz="4" w:space="0" w:color="auto"/>
              <w:bottom w:val="nil"/>
              <w:right w:val="single" w:sz="4" w:space="0" w:color="auto"/>
            </w:tcBorders>
          </w:tcPr>
          <w:p w14:paraId="3548499D" w14:textId="77777777" w:rsidR="00D342D4" w:rsidRPr="001141C9" w:rsidRDefault="00D342D4" w:rsidP="00F817F8">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313CD504"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05C4D12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CA_n1A-n8A</w:t>
            </w:r>
          </w:p>
          <w:p w14:paraId="6A98585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p>
          <w:p w14:paraId="71823B5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CA_n3A-n8A</w:t>
            </w:r>
          </w:p>
          <w:p w14:paraId="2C2BD08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p>
          <w:p w14:paraId="27EC7795" w14:textId="77777777" w:rsidR="00D342D4" w:rsidRPr="001141C9" w:rsidRDefault="00D342D4" w:rsidP="00F817F8">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5B4581C" w14:textId="77777777" w:rsidR="00D342D4" w:rsidRPr="001141C9" w:rsidRDefault="00D342D4" w:rsidP="00F817F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2A500D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1EFE31"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3E6861B6" w14:textId="77777777" w:rsidTr="00F817F8">
        <w:trPr>
          <w:jc w:val="center"/>
        </w:trPr>
        <w:tc>
          <w:tcPr>
            <w:tcW w:w="1959" w:type="dxa"/>
            <w:tcBorders>
              <w:top w:val="nil"/>
              <w:left w:val="single" w:sz="4" w:space="0" w:color="auto"/>
              <w:bottom w:val="nil"/>
              <w:right w:val="single" w:sz="4" w:space="0" w:color="auto"/>
            </w:tcBorders>
          </w:tcPr>
          <w:p w14:paraId="167C7F3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29548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C4F9A" w14:textId="77777777" w:rsidR="00D342D4" w:rsidRPr="001141C9" w:rsidRDefault="00D342D4" w:rsidP="00F817F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CA6A64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44E741" w14:textId="77777777" w:rsidR="00D342D4" w:rsidRPr="001141C9" w:rsidRDefault="00D342D4" w:rsidP="00F817F8">
            <w:pPr>
              <w:pStyle w:val="TAC"/>
              <w:keepNext w:val="0"/>
              <w:keepLines w:val="0"/>
              <w:widowControl w:val="0"/>
              <w:rPr>
                <w:kern w:val="2"/>
                <w:szCs w:val="22"/>
                <w:lang w:eastAsia="zh-CN"/>
              </w:rPr>
            </w:pPr>
          </w:p>
        </w:tc>
      </w:tr>
      <w:tr w:rsidR="00D342D4" w:rsidRPr="001141C9" w14:paraId="49DE0213" w14:textId="77777777" w:rsidTr="00F817F8">
        <w:trPr>
          <w:jc w:val="center"/>
        </w:trPr>
        <w:tc>
          <w:tcPr>
            <w:tcW w:w="1959" w:type="dxa"/>
            <w:tcBorders>
              <w:top w:val="nil"/>
              <w:left w:val="single" w:sz="4" w:space="0" w:color="auto"/>
              <w:bottom w:val="nil"/>
              <w:right w:val="single" w:sz="4" w:space="0" w:color="auto"/>
            </w:tcBorders>
          </w:tcPr>
          <w:p w14:paraId="4579465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8BDBB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97F43" w14:textId="77777777" w:rsidR="00D342D4" w:rsidRPr="001141C9" w:rsidRDefault="00D342D4" w:rsidP="00F817F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813D72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C31B447" w14:textId="77777777" w:rsidR="00D342D4" w:rsidRPr="001141C9" w:rsidRDefault="00D342D4" w:rsidP="00F817F8">
            <w:pPr>
              <w:pStyle w:val="TAC"/>
              <w:keepNext w:val="0"/>
              <w:keepLines w:val="0"/>
              <w:widowControl w:val="0"/>
              <w:rPr>
                <w:kern w:val="2"/>
                <w:szCs w:val="22"/>
                <w:lang w:eastAsia="zh-CN"/>
              </w:rPr>
            </w:pPr>
          </w:p>
        </w:tc>
      </w:tr>
      <w:tr w:rsidR="00D342D4" w:rsidRPr="001141C9" w14:paraId="2914B3F3" w14:textId="77777777" w:rsidTr="00F817F8">
        <w:trPr>
          <w:jc w:val="center"/>
        </w:trPr>
        <w:tc>
          <w:tcPr>
            <w:tcW w:w="1959" w:type="dxa"/>
            <w:tcBorders>
              <w:top w:val="nil"/>
              <w:left w:val="single" w:sz="4" w:space="0" w:color="auto"/>
              <w:bottom w:val="single" w:sz="4" w:space="0" w:color="auto"/>
              <w:right w:val="single" w:sz="4" w:space="0" w:color="auto"/>
            </w:tcBorders>
          </w:tcPr>
          <w:p w14:paraId="65027D8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9669B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2DB90" w14:textId="77777777" w:rsidR="00D342D4" w:rsidRPr="001141C9" w:rsidRDefault="00D342D4" w:rsidP="00F817F8">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F8DF8B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248BFA79" w14:textId="77777777" w:rsidR="00D342D4" w:rsidRPr="001141C9" w:rsidRDefault="00D342D4" w:rsidP="00F817F8">
            <w:pPr>
              <w:pStyle w:val="TAC"/>
              <w:keepNext w:val="0"/>
              <w:keepLines w:val="0"/>
              <w:widowControl w:val="0"/>
              <w:rPr>
                <w:kern w:val="2"/>
                <w:szCs w:val="22"/>
                <w:lang w:eastAsia="zh-CN"/>
              </w:rPr>
            </w:pPr>
          </w:p>
        </w:tc>
      </w:tr>
      <w:tr w:rsidR="00D342D4" w:rsidRPr="001141C9" w14:paraId="67251F60" w14:textId="77777777" w:rsidTr="00F817F8">
        <w:trPr>
          <w:jc w:val="center"/>
        </w:trPr>
        <w:tc>
          <w:tcPr>
            <w:tcW w:w="1959" w:type="dxa"/>
            <w:tcBorders>
              <w:top w:val="single" w:sz="4" w:space="0" w:color="auto"/>
              <w:left w:val="single" w:sz="4" w:space="0" w:color="auto"/>
              <w:bottom w:val="nil"/>
              <w:right w:val="single" w:sz="4" w:space="0" w:color="auto"/>
            </w:tcBorders>
          </w:tcPr>
          <w:p w14:paraId="1A482967" w14:textId="77777777" w:rsidR="00D342D4" w:rsidRPr="001141C9" w:rsidRDefault="00D342D4" w:rsidP="00F817F8">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5D6909C4" w14:textId="77777777" w:rsidR="00D342D4" w:rsidRPr="001141C9" w:rsidRDefault="00D342D4" w:rsidP="00F817F8">
            <w:pPr>
              <w:pStyle w:val="TAC"/>
              <w:keepLines w:val="0"/>
              <w:rPr>
                <w:rFonts w:cs="Arial"/>
                <w:lang w:eastAsia="zh-CN"/>
              </w:rPr>
            </w:pPr>
            <w:r w:rsidRPr="001141C9">
              <w:rPr>
                <w:rFonts w:cs="Arial"/>
                <w:lang w:eastAsia="zh-CN"/>
              </w:rPr>
              <w:t>CA_n1A-n3A</w:t>
            </w:r>
          </w:p>
          <w:p w14:paraId="21A88AA2" w14:textId="77777777" w:rsidR="00D342D4" w:rsidRPr="001141C9" w:rsidRDefault="00D342D4" w:rsidP="00F817F8">
            <w:pPr>
              <w:pStyle w:val="TAC"/>
              <w:keepLines w:val="0"/>
              <w:rPr>
                <w:rFonts w:cs="Arial"/>
                <w:lang w:eastAsia="zh-CN"/>
              </w:rPr>
            </w:pPr>
            <w:r w:rsidRPr="001141C9">
              <w:rPr>
                <w:rFonts w:cs="Arial"/>
                <w:lang w:eastAsia="zh-CN"/>
              </w:rPr>
              <w:t>CA_n1A-n8A</w:t>
            </w:r>
          </w:p>
          <w:p w14:paraId="59DB27F1" w14:textId="77777777" w:rsidR="00D342D4" w:rsidRPr="001141C9" w:rsidRDefault="00D342D4" w:rsidP="00F817F8">
            <w:pPr>
              <w:pStyle w:val="TAC"/>
              <w:keepLines w:val="0"/>
              <w:rPr>
                <w:rFonts w:cs="Arial"/>
                <w:lang w:eastAsia="zh-CN"/>
              </w:rPr>
            </w:pPr>
            <w:r w:rsidRPr="001141C9">
              <w:rPr>
                <w:rFonts w:cs="Arial"/>
                <w:lang w:eastAsia="zh-CN"/>
              </w:rPr>
              <w:t>CA_n1A-n78A</w:t>
            </w:r>
          </w:p>
          <w:p w14:paraId="47982024" w14:textId="77777777" w:rsidR="00D342D4" w:rsidRPr="001141C9" w:rsidRDefault="00D342D4" w:rsidP="00F817F8">
            <w:pPr>
              <w:pStyle w:val="TAC"/>
              <w:keepLines w:val="0"/>
              <w:rPr>
                <w:rFonts w:cs="Arial"/>
                <w:lang w:eastAsia="zh-CN"/>
              </w:rPr>
            </w:pPr>
            <w:r w:rsidRPr="001141C9">
              <w:rPr>
                <w:rFonts w:cs="Arial"/>
                <w:lang w:eastAsia="zh-CN"/>
              </w:rPr>
              <w:t>CA_n3A-n8A</w:t>
            </w:r>
          </w:p>
          <w:p w14:paraId="3215EBE2" w14:textId="77777777" w:rsidR="00D342D4" w:rsidRPr="001141C9" w:rsidRDefault="00D342D4" w:rsidP="00F817F8">
            <w:pPr>
              <w:pStyle w:val="TAC"/>
              <w:keepLines w:val="0"/>
              <w:rPr>
                <w:rFonts w:cs="Arial"/>
                <w:lang w:eastAsia="zh-CN"/>
              </w:rPr>
            </w:pPr>
            <w:r w:rsidRPr="001141C9">
              <w:rPr>
                <w:rFonts w:cs="Arial"/>
                <w:lang w:eastAsia="zh-CN"/>
              </w:rPr>
              <w:t>CA_n3A-n78A</w:t>
            </w:r>
          </w:p>
          <w:p w14:paraId="0E06F8AC" w14:textId="77777777" w:rsidR="00D342D4" w:rsidRPr="001141C9" w:rsidRDefault="00D342D4" w:rsidP="00F817F8">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7EA179" w14:textId="77777777" w:rsidR="00D342D4" w:rsidRPr="001141C9" w:rsidRDefault="00D342D4" w:rsidP="00F817F8">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1056144" w14:textId="77777777" w:rsidR="00D342D4" w:rsidRPr="001141C9" w:rsidRDefault="00D342D4" w:rsidP="00F817F8">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6716464" w14:textId="77777777" w:rsidR="00D342D4" w:rsidRPr="001141C9" w:rsidRDefault="00D342D4" w:rsidP="00F817F8">
            <w:pPr>
              <w:pStyle w:val="TAC"/>
              <w:keepLines w:val="0"/>
              <w:widowControl w:val="0"/>
              <w:rPr>
                <w:kern w:val="2"/>
                <w:szCs w:val="22"/>
                <w:lang w:eastAsia="zh-CN"/>
              </w:rPr>
            </w:pPr>
            <w:r w:rsidRPr="001141C9">
              <w:rPr>
                <w:kern w:val="2"/>
                <w:szCs w:val="22"/>
              </w:rPr>
              <w:t>0</w:t>
            </w:r>
          </w:p>
        </w:tc>
      </w:tr>
      <w:tr w:rsidR="00D342D4" w:rsidRPr="001141C9" w14:paraId="6162005A" w14:textId="77777777" w:rsidTr="00F817F8">
        <w:trPr>
          <w:jc w:val="center"/>
        </w:trPr>
        <w:tc>
          <w:tcPr>
            <w:tcW w:w="1959" w:type="dxa"/>
            <w:tcBorders>
              <w:top w:val="nil"/>
              <w:left w:val="single" w:sz="4" w:space="0" w:color="auto"/>
              <w:bottom w:val="nil"/>
              <w:right w:val="single" w:sz="4" w:space="0" w:color="auto"/>
            </w:tcBorders>
          </w:tcPr>
          <w:p w14:paraId="163197E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9DD76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C893E" w14:textId="77777777" w:rsidR="00D342D4" w:rsidRPr="001141C9" w:rsidRDefault="00D342D4" w:rsidP="00F817F8">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209E3AA" w14:textId="77777777" w:rsidR="00D342D4" w:rsidRPr="001141C9" w:rsidRDefault="00D342D4" w:rsidP="00F817F8">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006FF04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837FF0C" w14:textId="77777777" w:rsidTr="00F817F8">
        <w:trPr>
          <w:jc w:val="center"/>
        </w:trPr>
        <w:tc>
          <w:tcPr>
            <w:tcW w:w="1959" w:type="dxa"/>
            <w:tcBorders>
              <w:top w:val="nil"/>
              <w:left w:val="single" w:sz="4" w:space="0" w:color="auto"/>
              <w:bottom w:val="nil"/>
              <w:right w:val="single" w:sz="4" w:space="0" w:color="auto"/>
            </w:tcBorders>
          </w:tcPr>
          <w:p w14:paraId="07B462C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3D2DD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13DBD4" w14:textId="77777777" w:rsidR="00D342D4" w:rsidRPr="001141C9" w:rsidRDefault="00D342D4" w:rsidP="00F817F8">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0E54E9A"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80523B8" w14:textId="77777777" w:rsidR="00D342D4" w:rsidRPr="001141C9" w:rsidRDefault="00D342D4" w:rsidP="00F817F8">
            <w:pPr>
              <w:pStyle w:val="TAC"/>
              <w:keepNext w:val="0"/>
              <w:keepLines w:val="0"/>
              <w:widowControl w:val="0"/>
              <w:rPr>
                <w:kern w:val="2"/>
                <w:szCs w:val="22"/>
                <w:lang w:eastAsia="zh-CN"/>
              </w:rPr>
            </w:pPr>
          </w:p>
        </w:tc>
      </w:tr>
      <w:tr w:rsidR="00D342D4" w:rsidRPr="001141C9" w14:paraId="099A688D" w14:textId="77777777" w:rsidTr="00F817F8">
        <w:trPr>
          <w:jc w:val="center"/>
        </w:trPr>
        <w:tc>
          <w:tcPr>
            <w:tcW w:w="1959" w:type="dxa"/>
            <w:tcBorders>
              <w:top w:val="nil"/>
              <w:left w:val="single" w:sz="4" w:space="0" w:color="auto"/>
              <w:bottom w:val="single" w:sz="4" w:space="0" w:color="auto"/>
              <w:right w:val="single" w:sz="4" w:space="0" w:color="auto"/>
            </w:tcBorders>
          </w:tcPr>
          <w:p w14:paraId="3740217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517FB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E72DD" w14:textId="77777777" w:rsidR="00D342D4" w:rsidRPr="001141C9" w:rsidRDefault="00D342D4" w:rsidP="00F817F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8A97622" w14:textId="77777777" w:rsidR="00D342D4" w:rsidRPr="001141C9" w:rsidRDefault="00D342D4" w:rsidP="00F817F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25B4EA" w14:textId="77777777" w:rsidR="00D342D4" w:rsidRPr="001141C9" w:rsidRDefault="00D342D4" w:rsidP="00F817F8">
            <w:pPr>
              <w:pStyle w:val="TAC"/>
              <w:keepNext w:val="0"/>
              <w:keepLines w:val="0"/>
              <w:widowControl w:val="0"/>
              <w:rPr>
                <w:kern w:val="2"/>
                <w:szCs w:val="22"/>
                <w:lang w:eastAsia="zh-CN"/>
              </w:rPr>
            </w:pPr>
          </w:p>
        </w:tc>
      </w:tr>
      <w:tr w:rsidR="00D342D4" w:rsidRPr="001141C9" w14:paraId="6EF598FB" w14:textId="77777777" w:rsidTr="00F817F8">
        <w:trPr>
          <w:jc w:val="center"/>
        </w:trPr>
        <w:tc>
          <w:tcPr>
            <w:tcW w:w="1959" w:type="dxa"/>
            <w:tcBorders>
              <w:top w:val="single" w:sz="4" w:space="0" w:color="auto"/>
              <w:left w:val="single" w:sz="4" w:space="0" w:color="auto"/>
              <w:bottom w:val="nil"/>
              <w:right w:val="single" w:sz="4" w:space="0" w:color="auto"/>
            </w:tcBorders>
          </w:tcPr>
          <w:p w14:paraId="03A9A026" w14:textId="77777777" w:rsidR="00D342D4" w:rsidRPr="001141C9" w:rsidRDefault="00D342D4" w:rsidP="00F817F8">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D718AC1" w14:textId="77777777" w:rsidR="00D342D4" w:rsidRPr="00863B9D" w:rsidRDefault="00D342D4" w:rsidP="00F817F8">
            <w:pPr>
              <w:pStyle w:val="TAC"/>
              <w:widowControl w:val="0"/>
              <w:rPr>
                <w:kern w:val="2"/>
                <w:szCs w:val="22"/>
                <w:lang w:val="en-US"/>
              </w:rPr>
            </w:pPr>
            <w:r w:rsidRPr="00863B9D">
              <w:rPr>
                <w:kern w:val="2"/>
                <w:szCs w:val="22"/>
                <w:lang w:val="en-US"/>
              </w:rPr>
              <w:t>CA_n1A-n3A</w:t>
            </w:r>
          </w:p>
          <w:p w14:paraId="27E4C364" w14:textId="77777777" w:rsidR="00D342D4" w:rsidRPr="00863B9D" w:rsidRDefault="00D342D4" w:rsidP="00F817F8">
            <w:pPr>
              <w:pStyle w:val="TAC"/>
              <w:widowControl w:val="0"/>
              <w:rPr>
                <w:kern w:val="2"/>
                <w:szCs w:val="22"/>
                <w:lang w:val="en-US"/>
              </w:rPr>
            </w:pPr>
            <w:r w:rsidRPr="00863B9D">
              <w:rPr>
                <w:kern w:val="2"/>
                <w:szCs w:val="22"/>
                <w:lang w:val="en-US"/>
              </w:rPr>
              <w:t>CA_n1A-n8A</w:t>
            </w:r>
          </w:p>
          <w:p w14:paraId="0E288C6D" w14:textId="77777777" w:rsidR="00D342D4" w:rsidRPr="00863B9D" w:rsidRDefault="00D342D4" w:rsidP="00F817F8">
            <w:pPr>
              <w:pStyle w:val="TAC"/>
              <w:widowControl w:val="0"/>
              <w:rPr>
                <w:kern w:val="2"/>
                <w:szCs w:val="22"/>
                <w:lang w:val="en-US"/>
              </w:rPr>
            </w:pPr>
            <w:r w:rsidRPr="00863B9D">
              <w:rPr>
                <w:kern w:val="2"/>
                <w:szCs w:val="22"/>
                <w:lang w:val="en-US"/>
              </w:rPr>
              <w:t>CA_n1A-n78A</w:t>
            </w:r>
          </w:p>
          <w:p w14:paraId="449FF4CF" w14:textId="77777777" w:rsidR="00D342D4" w:rsidRPr="00863B9D" w:rsidRDefault="00D342D4" w:rsidP="00F817F8">
            <w:pPr>
              <w:pStyle w:val="TAC"/>
              <w:widowControl w:val="0"/>
              <w:rPr>
                <w:kern w:val="2"/>
                <w:szCs w:val="22"/>
                <w:lang w:val="en-US"/>
              </w:rPr>
            </w:pPr>
            <w:r w:rsidRPr="00863B9D">
              <w:rPr>
                <w:kern w:val="2"/>
                <w:szCs w:val="22"/>
                <w:lang w:val="en-US"/>
              </w:rPr>
              <w:t>CA_n1A-n78C</w:t>
            </w:r>
          </w:p>
          <w:p w14:paraId="477F806A" w14:textId="77777777" w:rsidR="00D342D4" w:rsidRPr="00863B9D" w:rsidRDefault="00D342D4" w:rsidP="00F817F8">
            <w:pPr>
              <w:pStyle w:val="TAC"/>
              <w:widowControl w:val="0"/>
              <w:rPr>
                <w:kern w:val="2"/>
                <w:szCs w:val="22"/>
                <w:lang w:val="en-US"/>
              </w:rPr>
            </w:pPr>
            <w:r w:rsidRPr="00863B9D">
              <w:rPr>
                <w:kern w:val="2"/>
                <w:szCs w:val="22"/>
                <w:lang w:val="en-US"/>
              </w:rPr>
              <w:t>CA_n3A-n8A</w:t>
            </w:r>
          </w:p>
          <w:p w14:paraId="016E4CD6" w14:textId="77777777" w:rsidR="00D342D4" w:rsidRPr="00863B9D" w:rsidRDefault="00D342D4" w:rsidP="00F817F8">
            <w:pPr>
              <w:pStyle w:val="TAC"/>
              <w:widowControl w:val="0"/>
              <w:rPr>
                <w:kern w:val="2"/>
                <w:szCs w:val="22"/>
                <w:lang w:val="en-US"/>
              </w:rPr>
            </w:pPr>
            <w:r w:rsidRPr="00863B9D">
              <w:rPr>
                <w:kern w:val="2"/>
                <w:szCs w:val="22"/>
                <w:lang w:val="en-US"/>
              </w:rPr>
              <w:t>CA_n3A-n78A</w:t>
            </w:r>
          </w:p>
          <w:p w14:paraId="7F86578C" w14:textId="77777777" w:rsidR="00D342D4" w:rsidRPr="00863B9D" w:rsidRDefault="00D342D4" w:rsidP="00F817F8">
            <w:pPr>
              <w:pStyle w:val="TAC"/>
              <w:widowControl w:val="0"/>
              <w:rPr>
                <w:kern w:val="2"/>
                <w:szCs w:val="22"/>
                <w:lang w:val="en-US"/>
              </w:rPr>
            </w:pPr>
            <w:r w:rsidRPr="00863B9D">
              <w:rPr>
                <w:kern w:val="2"/>
                <w:szCs w:val="22"/>
                <w:lang w:val="en-US"/>
              </w:rPr>
              <w:t>CA_n3A-n78C</w:t>
            </w:r>
          </w:p>
          <w:p w14:paraId="5FD9A3B3" w14:textId="77777777" w:rsidR="00D342D4" w:rsidRPr="00863B9D" w:rsidRDefault="00D342D4" w:rsidP="00F817F8">
            <w:pPr>
              <w:pStyle w:val="TAC"/>
              <w:widowControl w:val="0"/>
              <w:rPr>
                <w:kern w:val="2"/>
                <w:szCs w:val="22"/>
                <w:lang w:val="en-US"/>
              </w:rPr>
            </w:pPr>
            <w:r w:rsidRPr="00863B9D">
              <w:rPr>
                <w:kern w:val="2"/>
                <w:szCs w:val="22"/>
                <w:lang w:val="en-US"/>
              </w:rPr>
              <w:t>CA_n8A-n78A</w:t>
            </w:r>
          </w:p>
          <w:p w14:paraId="3B69E990" w14:textId="77777777" w:rsidR="00D342D4" w:rsidRPr="001141C9" w:rsidRDefault="00D342D4" w:rsidP="00F817F8">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932037D" w14:textId="77777777" w:rsidR="00D342D4" w:rsidRPr="001141C9" w:rsidRDefault="00D342D4" w:rsidP="00F817F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CCBDF" w14:textId="77777777" w:rsidR="00D342D4" w:rsidRPr="001141C9" w:rsidRDefault="00D342D4" w:rsidP="00F817F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E5EE58" w14:textId="77777777" w:rsidR="00D342D4" w:rsidRPr="001141C9" w:rsidRDefault="00D342D4" w:rsidP="00F817F8">
            <w:pPr>
              <w:pStyle w:val="TAC"/>
              <w:keepNext w:val="0"/>
              <w:keepLines w:val="0"/>
              <w:widowControl w:val="0"/>
              <w:rPr>
                <w:kern w:val="2"/>
                <w:szCs w:val="22"/>
                <w:lang w:eastAsia="zh-CN"/>
              </w:rPr>
            </w:pPr>
            <w:r w:rsidRPr="00AE7509">
              <w:rPr>
                <w:kern w:val="2"/>
                <w:szCs w:val="22"/>
                <w:lang w:val="en-US"/>
              </w:rPr>
              <w:t>0</w:t>
            </w:r>
          </w:p>
        </w:tc>
      </w:tr>
      <w:tr w:rsidR="00D342D4" w:rsidRPr="001141C9" w14:paraId="2E7301A3" w14:textId="77777777" w:rsidTr="00F817F8">
        <w:trPr>
          <w:jc w:val="center"/>
        </w:trPr>
        <w:tc>
          <w:tcPr>
            <w:tcW w:w="1959" w:type="dxa"/>
            <w:tcBorders>
              <w:top w:val="nil"/>
              <w:left w:val="single" w:sz="4" w:space="0" w:color="auto"/>
              <w:bottom w:val="nil"/>
              <w:right w:val="single" w:sz="4" w:space="0" w:color="auto"/>
            </w:tcBorders>
          </w:tcPr>
          <w:p w14:paraId="5EFACE7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D0949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E20089" w14:textId="77777777" w:rsidR="00D342D4" w:rsidRPr="001141C9" w:rsidRDefault="00D342D4" w:rsidP="00F817F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B55C4" w14:textId="77777777" w:rsidR="00D342D4" w:rsidRPr="001141C9" w:rsidRDefault="00D342D4" w:rsidP="00F817F8">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E5643C7" w14:textId="77777777" w:rsidR="00D342D4" w:rsidRPr="001141C9" w:rsidRDefault="00D342D4" w:rsidP="00F817F8">
            <w:pPr>
              <w:pStyle w:val="TAC"/>
              <w:keepNext w:val="0"/>
              <w:keepLines w:val="0"/>
              <w:widowControl w:val="0"/>
              <w:rPr>
                <w:kern w:val="2"/>
                <w:szCs w:val="22"/>
                <w:lang w:eastAsia="zh-CN"/>
              </w:rPr>
            </w:pPr>
          </w:p>
        </w:tc>
      </w:tr>
      <w:tr w:rsidR="00D342D4" w:rsidRPr="001141C9" w14:paraId="42A4F3A0" w14:textId="77777777" w:rsidTr="00F817F8">
        <w:trPr>
          <w:jc w:val="center"/>
        </w:trPr>
        <w:tc>
          <w:tcPr>
            <w:tcW w:w="1959" w:type="dxa"/>
            <w:tcBorders>
              <w:top w:val="nil"/>
              <w:left w:val="single" w:sz="4" w:space="0" w:color="auto"/>
              <w:bottom w:val="nil"/>
              <w:right w:val="single" w:sz="4" w:space="0" w:color="auto"/>
            </w:tcBorders>
          </w:tcPr>
          <w:p w14:paraId="0D12839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4FD6C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EE9736" w14:textId="77777777" w:rsidR="00D342D4" w:rsidRPr="001141C9" w:rsidRDefault="00D342D4" w:rsidP="00F817F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2BB813" w14:textId="77777777" w:rsidR="00D342D4" w:rsidRPr="001141C9" w:rsidRDefault="00D342D4" w:rsidP="00F817F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F41995A" w14:textId="77777777" w:rsidR="00D342D4" w:rsidRPr="001141C9" w:rsidRDefault="00D342D4" w:rsidP="00F817F8">
            <w:pPr>
              <w:pStyle w:val="TAC"/>
              <w:keepNext w:val="0"/>
              <w:keepLines w:val="0"/>
              <w:widowControl w:val="0"/>
              <w:rPr>
                <w:kern w:val="2"/>
                <w:szCs w:val="22"/>
                <w:lang w:eastAsia="zh-CN"/>
              </w:rPr>
            </w:pPr>
          </w:p>
        </w:tc>
      </w:tr>
      <w:tr w:rsidR="00D342D4" w:rsidRPr="001141C9" w14:paraId="6CA1AC36" w14:textId="77777777" w:rsidTr="00F817F8">
        <w:trPr>
          <w:jc w:val="center"/>
        </w:trPr>
        <w:tc>
          <w:tcPr>
            <w:tcW w:w="1959" w:type="dxa"/>
            <w:tcBorders>
              <w:top w:val="nil"/>
              <w:left w:val="single" w:sz="4" w:space="0" w:color="auto"/>
              <w:bottom w:val="single" w:sz="4" w:space="0" w:color="auto"/>
              <w:right w:val="single" w:sz="4" w:space="0" w:color="auto"/>
            </w:tcBorders>
          </w:tcPr>
          <w:p w14:paraId="4D232A8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242C8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C1D10" w14:textId="77777777" w:rsidR="00D342D4" w:rsidRPr="001141C9" w:rsidRDefault="00D342D4" w:rsidP="00F817F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83E49A" w14:textId="77777777" w:rsidR="00D342D4" w:rsidRPr="001141C9" w:rsidRDefault="00D342D4" w:rsidP="00F817F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EE5B01B" w14:textId="77777777" w:rsidR="00D342D4" w:rsidRPr="001141C9" w:rsidRDefault="00D342D4" w:rsidP="00F817F8">
            <w:pPr>
              <w:pStyle w:val="TAC"/>
              <w:keepNext w:val="0"/>
              <w:keepLines w:val="0"/>
              <w:widowControl w:val="0"/>
              <w:rPr>
                <w:kern w:val="2"/>
                <w:szCs w:val="22"/>
                <w:lang w:eastAsia="zh-CN"/>
              </w:rPr>
            </w:pPr>
          </w:p>
        </w:tc>
      </w:tr>
      <w:tr w:rsidR="00D342D4" w:rsidRPr="001141C9" w14:paraId="4D697577" w14:textId="77777777" w:rsidTr="00F817F8">
        <w:trPr>
          <w:jc w:val="center"/>
        </w:trPr>
        <w:tc>
          <w:tcPr>
            <w:tcW w:w="1959" w:type="dxa"/>
            <w:tcBorders>
              <w:top w:val="single" w:sz="4" w:space="0" w:color="auto"/>
              <w:left w:val="single" w:sz="4" w:space="0" w:color="auto"/>
              <w:bottom w:val="nil"/>
              <w:right w:val="single" w:sz="4" w:space="0" w:color="auto"/>
            </w:tcBorders>
          </w:tcPr>
          <w:p w14:paraId="11587A7F" w14:textId="77777777" w:rsidR="00D342D4" w:rsidRPr="001141C9" w:rsidRDefault="00D342D4" w:rsidP="00F817F8">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0A601CC0" w14:textId="77777777" w:rsidR="00D342D4" w:rsidRPr="00D90776" w:rsidRDefault="00D342D4" w:rsidP="00F817F8">
            <w:pPr>
              <w:pStyle w:val="TAC"/>
              <w:widowControl w:val="0"/>
              <w:rPr>
                <w:kern w:val="2"/>
                <w:szCs w:val="22"/>
                <w:lang w:val="en-US"/>
              </w:rPr>
            </w:pPr>
            <w:r w:rsidRPr="00D90776">
              <w:rPr>
                <w:kern w:val="2"/>
                <w:szCs w:val="22"/>
                <w:lang w:val="en-US"/>
              </w:rPr>
              <w:t>CA_n1A-n3A</w:t>
            </w:r>
          </w:p>
          <w:p w14:paraId="243BB796" w14:textId="77777777" w:rsidR="00D342D4" w:rsidRPr="00D90776" w:rsidRDefault="00D342D4" w:rsidP="00F817F8">
            <w:pPr>
              <w:pStyle w:val="TAC"/>
              <w:widowControl w:val="0"/>
              <w:rPr>
                <w:kern w:val="2"/>
                <w:szCs w:val="22"/>
                <w:lang w:val="en-US"/>
              </w:rPr>
            </w:pPr>
            <w:r w:rsidRPr="00D90776">
              <w:rPr>
                <w:kern w:val="2"/>
                <w:szCs w:val="22"/>
                <w:lang w:val="en-US"/>
              </w:rPr>
              <w:t>CA_n1A-n8A</w:t>
            </w:r>
          </w:p>
          <w:p w14:paraId="21FEB40F" w14:textId="77777777" w:rsidR="00D342D4" w:rsidRPr="00D90776" w:rsidRDefault="00D342D4" w:rsidP="00F817F8">
            <w:pPr>
              <w:pStyle w:val="TAC"/>
              <w:widowControl w:val="0"/>
              <w:rPr>
                <w:kern w:val="2"/>
                <w:szCs w:val="22"/>
                <w:lang w:val="en-US"/>
              </w:rPr>
            </w:pPr>
            <w:r w:rsidRPr="00D90776">
              <w:rPr>
                <w:kern w:val="2"/>
                <w:szCs w:val="22"/>
                <w:lang w:val="en-US"/>
              </w:rPr>
              <w:t>CA_n1A-n78A</w:t>
            </w:r>
          </w:p>
          <w:p w14:paraId="434E70A0" w14:textId="77777777" w:rsidR="00D342D4" w:rsidRPr="00D90776" w:rsidRDefault="00D342D4" w:rsidP="00F817F8">
            <w:pPr>
              <w:pStyle w:val="TAC"/>
              <w:widowControl w:val="0"/>
              <w:rPr>
                <w:kern w:val="2"/>
                <w:szCs w:val="22"/>
                <w:lang w:val="en-US"/>
              </w:rPr>
            </w:pPr>
            <w:r w:rsidRPr="00D90776">
              <w:rPr>
                <w:kern w:val="2"/>
                <w:szCs w:val="22"/>
                <w:lang w:val="en-US"/>
              </w:rPr>
              <w:t>CA_n1A-n78C</w:t>
            </w:r>
          </w:p>
          <w:p w14:paraId="33438769" w14:textId="77777777" w:rsidR="00D342D4" w:rsidRPr="00D90776" w:rsidRDefault="00D342D4" w:rsidP="00F817F8">
            <w:pPr>
              <w:pStyle w:val="TAC"/>
              <w:widowControl w:val="0"/>
              <w:rPr>
                <w:kern w:val="2"/>
                <w:szCs w:val="22"/>
                <w:lang w:val="en-US"/>
              </w:rPr>
            </w:pPr>
            <w:r w:rsidRPr="00D90776">
              <w:rPr>
                <w:kern w:val="2"/>
                <w:szCs w:val="22"/>
                <w:lang w:val="en-US"/>
              </w:rPr>
              <w:t>CA_n3A-n8A</w:t>
            </w:r>
          </w:p>
          <w:p w14:paraId="40AEA674" w14:textId="77777777" w:rsidR="00D342D4" w:rsidRPr="00D90776" w:rsidRDefault="00D342D4" w:rsidP="00F817F8">
            <w:pPr>
              <w:pStyle w:val="TAC"/>
              <w:widowControl w:val="0"/>
              <w:rPr>
                <w:kern w:val="2"/>
                <w:szCs w:val="22"/>
                <w:lang w:val="en-US"/>
              </w:rPr>
            </w:pPr>
            <w:r w:rsidRPr="00D90776">
              <w:rPr>
                <w:kern w:val="2"/>
                <w:szCs w:val="22"/>
                <w:lang w:val="en-US"/>
              </w:rPr>
              <w:t>CA_n3A-n78A</w:t>
            </w:r>
          </w:p>
          <w:p w14:paraId="07348BC8" w14:textId="77777777" w:rsidR="00D342D4" w:rsidRPr="00D90776" w:rsidRDefault="00D342D4" w:rsidP="00F817F8">
            <w:pPr>
              <w:pStyle w:val="TAC"/>
              <w:widowControl w:val="0"/>
              <w:rPr>
                <w:kern w:val="2"/>
                <w:szCs w:val="22"/>
                <w:lang w:val="en-US"/>
              </w:rPr>
            </w:pPr>
            <w:r w:rsidRPr="00D90776">
              <w:rPr>
                <w:kern w:val="2"/>
                <w:szCs w:val="22"/>
                <w:lang w:val="en-US"/>
              </w:rPr>
              <w:t>CA_n3A-n78C</w:t>
            </w:r>
          </w:p>
          <w:p w14:paraId="05E330C1" w14:textId="77777777" w:rsidR="00D342D4" w:rsidRPr="00D90776" w:rsidRDefault="00D342D4" w:rsidP="00F817F8">
            <w:pPr>
              <w:pStyle w:val="TAC"/>
              <w:widowControl w:val="0"/>
              <w:rPr>
                <w:kern w:val="2"/>
                <w:szCs w:val="22"/>
                <w:lang w:val="en-US"/>
              </w:rPr>
            </w:pPr>
            <w:r w:rsidRPr="00D90776">
              <w:rPr>
                <w:kern w:val="2"/>
                <w:szCs w:val="22"/>
                <w:lang w:val="en-US"/>
              </w:rPr>
              <w:t>CA_n8A-n78A</w:t>
            </w:r>
          </w:p>
          <w:p w14:paraId="77D21F52" w14:textId="77777777" w:rsidR="00D342D4" w:rsidRPr="001141C9" w:rsidRDefault="00D342D4" w:rsidP="00F817F8">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3088A5E" w14:textId="77777777" w:rsidR="00D342D4" w:rsidRPr="001141C9" w:rsidRDefault="00D342D4" w:rsidP="00F817F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B1227A" w14:textId="77777777" w:rsidR="00D342D4" w:rsidRPr="001141C9" w:rsidRDefault="00D342D4" w:rsidP="00F817F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844C21"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780E94B9" w14:textId="77777777" w:rsidTr="00F817F8">
        <w:trPr>
          <w:jc w:val="center"/>
        </w:trPr>
        <w:tc>
          <w:tcPr>
            <w:tcW w:w="1959" w:type="dxa"/>
            <w:tcBorders>
              <w:top w:val="nil"/>
              <w:left w:val="single" w:sz="4" w:space="0" w:color="auto"/>
              <w:bottom w:val="nil"/>
              <w:right w:val="single" w:sz="4" w:space="0" w:color="auto"/>
            </w:tcBorders>
          </w:tcPr>
          <w:p w14:paraId="61CC2A3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7CBE4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9D5188" w14:textId="77777777" w:rsidR="00D342D4" w:rsidRPr="001141C9" w:rsidRDefault="00D342D4" w:rsidP="00F817F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DCC36" w14:textId="77777777" w:rsidR="00D342D4" w:rsidRPr="001141C9" w:rsidRDefault="00D342D4" w:rsidP="00F817F8">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55A00C8E" w14:textId="77777777" w:rsidR="00D342D4" w:rsidRPr="001141C9" w:rsidRDefault="00D342D4" w:rsidP="00F817F8">
            <w:pPr>
              <w:pStyle w:val="TAC"/>
              <w:keepNext w:val="0"/>
              <w:keepLines w:val="0"/>
              <w:widowControl w:val="0"/>
              <w:rPr>
                <w:kern w:val="2"/>
                <w:szCs w:val="22"/>
                <w:lang w:eastAsia="zh-CN"/>
              </w:rPr>
            </w:pPr>
          </w:p>
        </w:tc>
      </w:tr>
      <w:tr w:rsidR="00D342D4" w:rsidRPr="001141C9" w14:paraId="3D9FFF2B" w14:textId="77777777" w:rsidTr="00F817F8">
        <w:trPr>
          <w:jc w:val="center"/>
        </w:trPr>
        <w:tc>
          <w:tcPr>
            <w:tcW w:w="1959" w:type="dxa"/>
            <w:tcBorders>
              <w:top w:val="nil"/>
              <w:left w:val="single" w:sz="4" w:space="0" w:color="auto"/>
              <w:bottom w:val="nil"/>
              <w:right w:val="single" w:sz="4" w:space="0" w:color="auto"/>
            </w:tcBorders>
          </w:tcPr>
          <w:p w14:paraId="626C880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AC248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225A8" w14:textId="77777777" w:rsidR="00D342D4" w:rsidRPr="001141C9" w:rsidRDefault="00D342D4" w:rsidP="00F817F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6B9D56" w14:textId="77777777" w:rsidR="00D342D4" w:rsidRPr="001141C9" w:rsidRDefault="00D342D4" w:rsidP="00F817F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B7FB71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CCCCF81" w14:textId="77777777" w:rsidTr="00F817F8">
        <w:trPr>
          <w:jc w:val="center"/>
        </w:trPr>
        <w:tc>
          <w:tcPr>
            <w:tcW w:w="1959" w:type="dxa"/>
            <w:tcBorders>
              <w:top w:val="nil"/>
              <w:left w:val="single" w:sz="4" w:space="0" w:color="auto"/>
              <w:bottom w:val="single" w:sz="4" w:space="0" w:color="auto"/>
              <w:right w:val="single" w:sz="4" w:space="0" w:color="auto"/>
            </w:tcBorders>
          </w:tcPr>
          <w:p w14:paraId="3E0CDA3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1CD97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F370C" w14:textId="77777777" w:rsidR="00D342D4" w:rsidRPr="001141C9" w:rsidRDefault="00D342D4" w:rsidP="00F817F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7F7D29" w14:textId="77777777" w:rsidR="00D342D4" w:rsidRPr="001141C9" w:rsidRDefault="00D342D4" w:rsidP="00F817F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8F15168" w14:textId="77777777" w:rsidR="00D342D4" w:rsidRPr="001141C9" w:rsidRDefault="00D342D4" w:rsidP="00F817F8">
            <w:pPr>
              <w:pStyle w:val="TAC"/>
              <w:keepNext w:val="0"/>
              <w:keepLines w:val="0"/>
              <w:widowControl w:val="0"/>
              <w:rPr>
                <w:kern w:val="2"/>
                <w:szCs w:val="22"/>
                <w:lang w:eastAsia="zh-CN"/>
              </w:rPr>
            </w:pPr>
          </w:p>
        </w:tc>
      </w:tr>
      <w:tr w:rsidR="00D342D4" w:rsidRPr="001141C9" w14:paraId="6D381767" w14:textId="77777777" w:rsidTr="00F817F8">
        <w:trPr>
          <w:jc w:val="center"/>
        </w:trPr>
        <w:tc>
          <w:tcPr>
            <w:tcW w:w="1959" w:type="dxa"/>
            <w:tcBorders>
              <w:top w:val="single" w:sz="4" w:space="0" w:color="auto"/>
              <w:left w:val="single" w:sz="4" w:space="0" w:color="auto"/>
              <w:bottom w:val="nil"/>
              <w:right w:val="single" w:sz="4" w:space="0" w:color="auto"/>
            </w:tcBorders>
          </w:tcPr>
          <w:p w14:paraId="58418810" w14:textId="77777777" w:rsidR="00D342D4" w:rsidRPr="001141C9" w:rsidRDefault="00D342D4" w:rsidP="00F817F8">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650DC5EC"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CA_n1A-n3A</w:t>
            </w:r>
          </w:p>
          <w:p w14:paraId="5C6ECF17"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CA_n1A-n18A</w:t>
            </w:r>
          </w:p>
          <w:p w14:paraId="220B95D3"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CA_n1A-n28A</w:t>
            </w:r>
          </w:p>
          <w:p w14:paraId="317F8BC8"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CA_n3A-n18A</w:t>
            </w:r>
          </w:p>
          <w:p w14:paraId="0522401E" w14:textId="77777777" w:rsidR="00D342D4" w:rsidRPr="001141C9" w:rsidRDefault="00D342D4" w:rsidP="00F817F8">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0E0264D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255F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085C09"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p w14:paraId="75BFC2C5" w14:textId="77777777" w:rsidR="00D342D4" w:rsidRPr="001141C9" w:rsidRDefault="00D342D4" w:rsidP="00F817F8">
            <w:pPr>
              <w:pStyle w:val="TAC"/>
              <w:keepNext w:val="0"/>
              <w:keepLines w:val="0"/>
              <w:widowControl w:val="0"/>
              <w:rPr>
                <w:lang w:eastAsia="zh-CN"/>
              </w:rPr>
            </w:pPr>
          </w:p>
          <w:p w14:paraId="58A00949" w14:textId="77777777" w:rsidR="00D342D4" w:rsidRPr="001141C9" w:rsidRDefault="00D342D4" w:rsidP="00F817F8">
            <w:pPr>
              <w:pStyle w:val="TAC"/>
              <w:keepNext w:val="0"/>
              <w:keepLines w:val="0"/>
              <w:widowControl w:val="0"/>
              <w:rPr>
                <w:lang w:eastAsia="zh-CN"/>
              </w:rPr>
            </w:pPr>
          </w:p>
          <w:p w14:paraId="0E9109F8" w14:textId="77777777" w:rsidR="00D342D4" w:rsidRPr="001141C9" w:rsidRDefault="00D342D4" w:rsidP="00F817F8">
            <w:pPr>
              <w:pStyle w:val="TAC"/>
              <w:keepNext w:val="0"/>
              <w:keepLines w:val="0"/>
              <w:widowControl w:val="0"/>
            </w:pPr>
          </w:p>
        </w:tc>
      </w:tr>
      <w:tr w:rsidR="00D342D4" w:rsidRPr="001141C9" w14:paraId="23CC08DC" w14:textId="77777777" w:rsidTr="00F817F8">
        <w:trPr>
          <w:jc w:val="center"/>
        </w:trPr>
        <w:tc>
          <w:tcPr>
            <w:tcW w:w="1959" w:type="dxa"/>
            <w:tcBorders>
              <w:top w:val="nil"/>
              <w:left w:val="single" w:sz="4" w:space="0" w:color="auto"/>
              <w:bottom w:val="nil"/>
              <w:right w:val="single" w:sz="4" w:space="0" w:color="auto"/>
            </w:tcBorders>
          </w:tcPr>
          <w:p w14:paraId="1BE6BFF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FD9D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362A1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FA55C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4BA8D50" w14:textId="77777777" w:rsidR="00D342D4" w:rsidRPr="001141C9" w:rsidRDefault="00D342D4" w:rsidP="00F817F8">
            <w:pPr>
              <w:pStyle w:val="TAC"/>
              <w:keepNext w:val="0"/>
              <w:keepLines w:val="0"/>
              <w:widowControl w:val="0"/>
              <w:rPr>
                <w:lang w:eastAsia="zh-CN"/>
              </w:rPr>
            </w:pPr>
          </w:p>
        </w:tc>
      </w:tr>
      <w:tr w:rsidR="00D342D4" w:rsidRPr="001141C9" w14:paraId="799D8B10" w14:textId="77777777" w:rsidTr="00F817F8">
        <w:trPr>
          <w:jc w:val="center"/>
        </w:trPr>
        <w:tc>
          <w:tcPr>
            <w:tcW w:w="1959" w:type="dxa"/>
            <w:tcBorders>
              <w:top w:val="nil"/>
              <w:left w:val="single" w:sz="4" w:space="0" w:color="auto"/>
              <w:bottom w:val="nil"/>
              <w:right w:val="single" w:sz="4" w:space="0" w:color="auto"/>
            </w:tcBorders>
          </w:tcPr>
          <w:p w14:paraId="657CAEB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48B28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F5900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DA426C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D6F8066" w14:textId="77777777" w:rsidR="00D342D4" w:rsidRPr="001141C9" w:rsidRDefault="00D342D4" w:rsidP="00F817F8">
            <w:pPr>
              <w:pStyle w:val="TAC"/>
              <w:keepNext w:val="0"/>
              <w:keepLines w:val="0"/>
              <w:widowControl w:val="0"/>
              <w:rPr>
                <w:lang w:eastAsia="zh-CN"/>
              </w:rPr>
            </w:pPr>
          </w:p>
        </w:tc>
      </w:tr>
      <w:tr w:rsidR="00D342D4" w:rsidRPr="001141C9" w14:paraId="59C44F7E" w14:textId="77777777" w:rsidTr="00F817F8">
        <w:trPr>
          <w:jc w:val="center"/>
        </w:trPr>
        <w:tc>
          <w:tcPr>
            <w:tcW w:w="1959" w:type="dxa"/>
            <w:tcBorders>
              <w:top w:val="nil"/>
              <w:left w:val="single" w:sz="4" w:space="0" w:color="auto"/>
              <w:bottom w:val="single" w:sz="4" w:space="0" w:color="auto"/>
              <w:right w:val="single" w:sz="4" w:space="0" w:color="auto"/>
            </w:tcBorders>
          </w:tcPr>
          <w:p w14:paraId="2BECE5F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3FFA7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77B19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E4E75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258AD2C3" w14:textId="77777777" w:rsidR="00D342D4" w:rsidRPr="001141C9" w:rsidRDefault="00D342D4" w:rsidP="00F817F8">
            <w:pPr>
              <w:pStyle w:val="TAC"/>
              <w:keepNext w:val="0"/>
              <w:keepLines w:val="0"/>
              <w:widowControl w:val="0"/>
              <w:rPr>
                <w:lang w:eastAsia="zh-CN"/>
              </w:rPr>
            </w:pPr>
          </w:p>
        </w:tc>
      </w:tr>
      <w:tr w:rsidR="00D342D4" w:rsidRPr="001141C9" w14:paraId="7D35308B" w14:textId="77777777" w:rsidTr="00F817F8">
        <w:trPr>
          <w:jc w:val="center"/>
        </w:trPr>
        <w:tc>
          <w:tcPr>
            <w:tcW w:w="1959" w:type="dxa"/>
            <w:tcBorders>
              <w:top w:val="single" w:sz="4" w:space="0" w:color="auto"/>
              <w:left w:val="single" w:sz="4" w:space="0" w:color="auto"/>
              <w:bottom w:val="nil"/>
              <w:right w:val="single" w:sz="4" w:space="0" w:color="auto"/>
            </w:tcBorders>
          </w:tcPr>
          <w:p w14:paraId="5B2A67A5" w14:textId="77777777" w:rsidR="00D342D4" w:rsidRPr="001141C9" w:rsidRDefault="00D342D4" w:rsidP="00F817F8">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04D6FABD" w14:textId="77777777" w:rsidR="00D342D4" w:rsidRPr="0025763D" w:rsidRDefault="00D342D4" w:rsidP="00F817F8">
            <w:pPr>
              <w:pStyle w:val="TAC"/>
              <w:rPr>
                <w:vertAlign w:val="superscript"/>
                <w:lang w:val="en-US" w:eastAsia="zh-CN"/>
              </w:rPr>
            </w:pPr>
            <w:r>
              <w:rPr>
                <w:lang w:val="en-US" w:eastAsia="zh-CN"/>
              </w:rPr>
              <w:t>n41</w:t>
            </w:r>
            <w:r w:rsidRPr="00DD4870">
              <w:rPr>
                <w:vertAlign w:val="superscript"/>
                <w:lang w:val="en-US" w:eastAsia="ja-JP"/>
              </w:rPr>
              <w:t>5</w:t>
            </w:r>
          </w:p>
          <w:p w14:paraId="465DD750" w14:textId="77777777" w:rsidR="00D342D4" w:rsidRPr="001141C9" w:rsidRDefault="00D342D4" w:rsidP="00F817F8">
            <w:pPr>
              <w:pStyle w:val="TAC"/>
              <w:keepNext w:val="0"/>
              <w:keepLines w:val="0"/>
              <w:widowControl w:val="0"/>
              <w:rPr>
                <w:kern w:val="2"/>
                <w:szCs w:val="22"/>
              </w:rPr>
            </w:pPr>
            <w:r w:rsidRPr="001141C9">
              <w:rPr>
                <w:kern w:val="2"/>
                <w:szCs w:val="22"/>
              </w:rPr>
              <w:t>CA_n1A-n3A</w:t>
            </w:r>
          </w:p>
          <w:p w14:paraId="1919E9D0" w14:textId="77777777" w:rsidR="00D342D4" w:rsidRPr="001141C9" w:rsidRDefault="00D342D4" w:rsidP="00F817F8">
            <w:pPr>
              <w:pStyle w:val="TAC"/>
              <w:keepNext w:val="0"/>
              <w:keepLines w:val="0"/>
              <w:widowControl w:val="0"/>
              <w:rPr>
                <w:kern w:val="2"/>
                <w:szCs w:val="22"/>
              </w:rPr>
            </w:pPr>
            <w:r w:rsidRPr="001141C9">
              <w:rPr>
                <w:kern w:val="2"/>
                <w:szCs w:val="22"/>
              </w:rPr>
              <w:t>CA_n1A-n18A</w:t>
            </w:r>
          </w:p>
          <w:p w14:paraId="122B8A8F" w14:textId="77777777" w:rsidR="00D342D4" w:rsidRPr="001141C9" w:rsidRDefault="00D342D4" w:rsidP="00F817F8">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2B6F5A0E" w14:textId="77777777" w:rsidR="00D342D4" w:rsidRPr="001141C9" w:rsidRDefault="00D342D4" w:rsidP="00F817F8">
            <w:pPr>
              <w:pStyle w:val="TAC"/>
              <w:keepNext w:val="0"/>
              <w:keepLines w:val="0"/>
              <w:widowControl w:val="0"/>
              <w:rPr>
                <w:kern w:val="2"/>
                <w:szCs w:val="22"/>
              </w:rPr>
            </w:pPr>
            <w:r w:rsidRPr="001141C9">
              <w:rPr>
                <w:kern w:val="2"/>
                <w:szCs w:val="22"/>
              </w:rPr>
              <w:t>CA_n3A-n18A</w:t>
            </w:r>
          </w:p>
          <w:p w14:paraId="69DE9736" w14:textId="77777777" w:rsidR="00D342D4" w:rsidRPr="001141C9" w:rsidRDefault="00D342D4" w:rsidP="00F817F8">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1B5BE170" w14:textId="77777777" w:rsidR="00D342D4" w:rsidRPr="001141C9" w:rsidRDefault="00D342D4" w:rsidP="00F817F8">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EE451F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29472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9A5AA9"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p w14:paraId="6694DC89" w14:textId="77777777" w:rsidR="00D342D4" w:rsidRPr="001141C9" w:rsidRDefault="00D342D4" w:rsidP="00F817F8">
            <w:pPr>
              <w:pStyle w:val="TAC"/>
              <w:keepNext w:val="0"/>
              <w:keepLines w:val="0"/>
              <w:widowControl w:val="0"/>
              <w:rPr>
                <w:lang w:eastAsia="zh-CN"/>
              </w:rPr>
            </w:pPr>
          </w:p>
          <w:p w14:paraId="77DD571F" w14:textId="77777777" w:rsidR="00D342D4" w:rsidRPr="001141C9" w:rsidRDefault="00D342D4" w:rsidP="00F817F8">
            <w:pPr>
              <w:pStyle w:val="TAC"/>
              <w:keepNext w:val="0"/>
              <w:keepLines w:val="0"/>
              <w:widowControl w:val="0"/>
              <w:rPr>
                <w:lang w:eastAsia="zh-CN"/>
              </w:rPr>
            </w:pPr>
          </w:p>
          <w:p w14:paraId="01643AEC" w14:textId="77777777" w:rsidR="00D342D4" w:rsidRPr="001141C9" w:rsidRDefault="00D342D4" w:rsidP="00F817F8">
            <w:pPr>
              <w:pStyle w:val="TAC"/>
              <w:keepNext w:val="0"/>
              <w:keepLines w:val="0"/>
              <w:widowControl w:val="0"/>
            </w:pPr>
          </w:p>
        </w:tc>
      </w:tr>
      <w:tr w:rsidR="00D342D4" w:rsidRPr="001141C9" w14:paraId="7A28D30A" w14:textId="77777777" w:rsidTr="00F817F8">
        <w:trPr>
          <w:jc w:val="center"/>
        </w:trPr>
        <w:tc>
          <w:tcPr>
            <w:tcW w:w="1959" w:type="dxa"/>
            <w:tcBorders>
              <w:top w:val="nil"/>
              <w:left w:val="single" w:sz="4" w:space="0" w:color="auto"/>
              <w:bottom w:val="nil"/>
              <w:right w:val="single" w:sz="4" w:space="0" w:color="auto"/>
            </w:tcBorders>
          </w:tcPr>
          <w:p w14:paraId="7C94494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CBBC5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58BE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D51A8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666476" w14:textId="77777777" w:rsidR="00D342D4" w:rsidRPr="001141C9" w:rsidRDefault="00D342D4" w:rsidP="00F817F8">
            <w:pPr>
              <w:pStyle w:val="TAC"/>
              <w:keepNext w:val="0"/>
              <w:keepLines w:val="0"/>
              <w:widowControl w:val="0"/>
              <w:rPr>
                <w:lang w:eastAsia="zh-CN"/>
              </w:rPr>
            </w:pPr>
          </w:p>
        </w:tc>
      </w:tr>
      <w:tr w:rsidR="00D342D4" w:rsidRPr="001141C9" w14:paraId="3458A95E" w14:textId="77777777" w:rsidTr="00F817F8">
        <w:trPr>
          <w:jc w:val="center"/>
        </w:trPr>
        <w:tc>
          <w:tcPr>
            <w:tcW w:w="1959" w:type="dxa"/>
            <w:tcBorders>
              <w:top w:val="nil"/>
              <w:left w:val="single" w:sz="4" w:space="0" w:color="auto"/>
              <w:bottom w:val="nil"/>
              <w:right w:val="single" w:sz="4" w:space="0" w:color="auto"/>
            </w:tcBorders>
          </w:tcPr>
          <w:p w14:paraId="0B350E1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6B1C2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2468D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D734C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70FCDD7" w14:textId="77777777" w:rsidR="00D342D4" w:rsidRPr="001141C9" w:rsidRDefault="00D342D4" w:rsidP="00F817F8">
            <w:pPr>
              <w:pStyle w:val="TAC"/>
              <w:keepNext w:val="0"/>
              <w:keepLines w:val="0"/>
              <w:widowControl w:val="0"/>
              <w:rPr>
                <w:lang w:eastAsia="zh-CN"/>
              </w:rPr>
            </w:pPr>
          </w:p>
        </w:tc>
      </w:tr>
      <w:tr w:rsidR="00D342D4" w:rsidRPr="001141C9" w14:paraId="3C663B7F" w14:textId="77777777" w:rsidTr="00F817F8">
        <w:trPr>
          <w:jc w:val="center"/>
        </w:trPr>
        <w:tc>
          <w:tcPr>
            <w:tcW w:w="1959" w:type="dxa"/>
            <w:tcBorders>
              <w:top w:val="nil"/>
              <w:left w:val="single" w:sz="4" w:space="0" w:color="auto"/>
              <w:bottom w:val="single" w:sz="4" w:space="0" w:color="auto"/>
              <w:right w:val="single" w:sz="4" w:space="0" w:color="auto"/>
            </w:tcBorders>
          </w:tcPr>
          <w:p w14:paraId="4866432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2B1E5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389E8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A26FC4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4A9426E" w14:textId="77777777" w:rsidR="00D342D4" w:rsidRPr="001141C9" w:rsidRDefault="00D342D4" w:rsidP="00F817F8">
            <w:pPr>
              <w:pStyle w:val="TAC"/>
              <w:keepNext w:val="0"/>
              <w:keepLines w:val="0"/>
              <w:widowControl w:val="0"/>
              <w:rPr>
                <w:lang w:eastAsia="zh-CN"/>
              </w:rPr>
            </w:pPr>
          </w:p>
        </w:tc>
      </w:tr>
      <w:tr w:rsidR="00D342D4" w:rsidRPr="001141C9" w14:paraId="15454C0E" w14:textId="77777777" w:rsidTr="00F817F8">
        <w:trPr>
          <w:jc w:val="center"/>
        </w:trPr>
        <w:tc>
          <w:tcPr>
            <w:tcW w:w="1959" w:type="dxa"/>
            <w:tcBorders>
              <w:top w:val="single" w:sz="4" w:space="0" w:color="auto"/>
              <w:left w:val="single" w:sz="4" w:space="0" w:color="auto"/>
              <w:bottom w:val="nil"/>
              <w:right w:val="single" w:sz="4" w:space="0" w:color="auto"/>
            </w:tcBorders>
          </w:tcPr>
          <w:p w14:paraId="39054031" w14:textId="77777777" w:rsidR="00D342D4" w:rsidRPr="001141C9" w:rsidRDefault="00D342D4" w:rsidP="00F817F8">
            <w:pPr>
              <w:pStyle w:val="TAC"/>
              <w:keepNext w:val="0"/>
              <w:keepLines w:val="0"/>
              <w:widowControl w:val="0"/>
              <w:rPr>
                <w:lang w:eastAsia="zh-CN" w:bidi="ar"/>
              </w:rPr>
            </w:pPr>
            <w:r w:rsidRPr="001141C9">
              <w:rPr>
                <w:kern w:val="2"/>
                <w:szCs w:val="22"/>
              </w:rPr>
              <w:lastRenderedPageBreak/>
              <w:t>CA_n1A-n3A-n18A-n77A</w:t>
            </w:r>
          </w:p>
        </w:tc>
        <w:tc>
          <w:tcPr>
            <w:tcW w:w="2036" w:type="dxa"/>
            <w:tcBorders>
              <w:top w:val="single" w:sz="4" w:space="0" w:color="auto"/>
              <w:left w:val="single" w:sz="4" w:space="0" w:color="auto"/>
              <w:bottom w:val="nil"/>
              <w:right w:val="single" w:sz="4" w:space="0" w:color="auto"/>
            </w:tcBorders>
          </w:tcPr>
          <w:p w14:paraId="197C7577" w14:textId="77777777" w:rsidR="00D342D4" w:rsidRPr="00DD4870" w:rsidRDefault="00D342D4" w:rsidP="00F817F8">
            <w:pPr>
              <w:pStyle w:val="TAC"/>
              <w:rPr>
                <w:vertAlign w:val="superscript"/>
                <w:lang w:val="en-US" w:eastAsia="zh-CN"/>
              </w:rPr>
            </w:pPr>
            <w:r w:rsidRPr="00DD4870">
              <w:rPr>
                <w:lang w:val="en-US" w:eastAsia="zh-CN"/>
              </w:rPr>
              <w:t>n77</w:t>
            </w:r>
            <w:r w:rsidRPr="00DD4870">
              <w:rPr>
                <w:vertAlign w:val="superscript"/>
                <w:lang w:val="en-US" w:eastAsia="ja-JP"/>
              </w:rPr>
              <w:t>5</w:t>
            </w:r>
          </w:p>
          <w:p w14:paraId="56B30BA7"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CA_n1A-n3A</w:t>
            </w:r>
          </w:p>
          <w:p w14:paraId="2DD2F311"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CA_n1A-n18A</w:t>
            </w:r>
          </w:p>
          <w:p w14:paraId="10C38E26"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3930F968"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CA_n3A-n18A</w:t>
            </w:r>
          </w:p>
          <w:p w14:paraId="26DCEE10"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4A5A924" w14:textId="77777777" w:rsidR="00D342D4" w:rsidRPr="001141C9" w:rsidRDefault="00D342D4" w:rsidP="00F817F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62568EE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B6644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30EE00"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p w14:paraId="75274E6A" w14:textId="77777777" w:rsidR="00D342D4" w:rsidRPr="001141C9" w:rsidRDefault="00D342D4" w:rsidP="00F817F8">
            <w:pPr>
              <w:pStyle w:val="TAC"/>
              <w:keepNext w:val="0"/>
              <w:keepLines w:val="0"/>
              <w:widowControl w:val="0"/>
              <w:rPr>
                <w:lang w:eastAsia="zh-CN"/>
              </w:rPr>
            </w:pPr>
          </w:p>
          <w:p w14:paraId="7FF81F3B" w14:textId="77777777" w:rsidR="00D342D4" w:rsidRPr="001141C9" w:rsidRDefault="00D342D4" w:rsidP="00F817F8">
            <w:pPr>
              <w:pStyle w:val="TAC"/>
              <w:keepNext w:val="0"/>
              <w:keepLines w:val="0"/>
              <w:widowControl w:val="0"/>
              <w:rPr>
                <w:lang w:eastAsia="zh-CN"/>
              </w:rPr>
            </w:pPr>
          </w:p>
          <w:p w14:paraId="6CD31BD5" w14:textId="77777777" w:rsidR="00D342D4" w:rsidRPr="001141C9" w:rsidRDefault="00D342D4" w:rsidP="00F817F8">
            <w:pPr>
              <w:pStyle w:val="TAC"/>
              <w:keepNext w:val="0"/>
              <w:keepLines w:val="0"/>
              <w:widowControl w:val="0"/>
              <w:rPr>
                <w:lang w:eastAsia="zh-CN"/>
              </w:rPr>
            </w:pPr>
          </w:p>
          <w:p w14:paraId="79DFAEE4" w14:textId="77777777" w:rsidR="00D342D4" w:rsidRPr="001141C9" w:rsidRDefault="00D342D4" w:rsidP="00F817F8">
            <w:pPr>
              <w:pStyle w:val="TAC"/>
              <w:keepNext w:val="0"/>
              <w:keepLines w:val="0"/>
              <w:widowControl w:val="0"/>
            </w:pPr>
          </w:p>
        </w:tc>
      </w:tr>
      <w:tr w:rsidR="00D342D4" w:rsidRPr="001141C9" w14:paraId="114C19B0" w14:textId="77777777" w:rsidTr="00F817F8">
        <w:trPr>
          <w:jc w:val="center"/>
        </w:trPr>
        <w:tc>
          <w:tcPr>
            <w:tcW w:w="1959" w:type="dxa"/>
            <w:tcBorders>
              <w:top w:val="nil"/>
              <w:left w:val="single" w:sz="4" w:space="0" w:color="auto"/>
              <w:bottom w:val="nil"/>
              <w:right w:val="single" w:sz="4" w:space="0" w:color="auto"/>
            </w:tcBorders>
          </w:tcPr>
          <w:p w14:paraId="1E8365D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1E7B2A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BD11E0"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37F1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1052FA" w14:textId="77777777" w:rsidR="00D342D4" w:rsidRPr="001141C9" w:rsidRDefault="00D342D4" w:rsidP="00F817F8">
            <w:pPr>
              <w:pStyle w:val="TAC"/>
              <w:keepNext w:val="0"/>
              <w:keepLines w:val="0"/>
              <w:widowControl w:val="0"/>
              <w:rPr>
                <w:lang w:eastAsia="zh-CN"/>
              </w:rPr>
            </w:pPr>
          </w:p>
        </w:tc>
      </w:tr>
      <w:tr w:rsidR="00D342D4" w:rsidRPr="001141C9" w14:paraId="77AA30BD" w14:textId="77777777" w:rsidTr="00F817F8">
        <w:trPr>
          <w:jc w:val="center"/>
        </w:trPr>
        <w:tc>
          <w:tcPr>
            <w:tcW w:w="1959" w:type="dxa"/>
            <w:tcBorders>
              <w:top w:val="nil"/>
              <w:left w:val="single" w:sz="4" w:space="0" w:color="auto"/>
              <w:bottom w:val="nil"/>
              <w:right w:val="single" w:sz="4" w:space="0" w:color="auto"/>
            </w:tcBorders>
          </w:tcPr>
          <w:p w14:paraId="2F8238C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1C7DFF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E8B643"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9A521E1"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F1159AE" w14:textId="77777777" w:rsidR="00D342D4" w:rsidRPr="001141C9" w:rsidRDefault="00D342D4" w:rsidP="00F817F8">
            <w:pPr>
              <w:pStyle w:val="TAC"/>
              <w:keepNext w:val="0"/>
              <w:keepLines w:val="0"/>
              <w:widowControl w:val="0"/>
              <w:rPr>
                <w:lang w:eastAsia="zh-CN"/>
              </w:rPr>
            </w:pPr>
          </w:p>
        </w:tc>
      </w:tr>
      <w:tr w:rsidR="00D342D4" w:rsidRPr="001141C9" w14:paraId="54C67F34" w14:textId="77777777" w:rsidTr="00F817F8">
        <w:trPr>
          <w:jc w:val="center"/>
        </w:trPr>
        <w:tc>
          <w:tcPr>
            <w:tcW w:w="1959" w:type="dxa"/>
            <w:tcBorders>
              <w:top w:val="nil"/>
              <w:left w:val="single" w:sz="4" w:space="0" w:color="auto"/>
              <w:bottom w:val="single" w:sz="4" w:space="0" w:color="auto"/>
              <w:right w:val="single" w:sz="4" w:space="0" w:color="auto"/>
            </w:tcBorders>
          </w:tcPr>
          <w:p w14:paraId="571CBC4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6F756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F82EE3"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2B89F7"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5897DC" w14:textId="77777777" w:rsidR="00D342D4" w:rsidRPr="001141C9" w:rsidRDefault="00D342D4" w:rsidP="00F817F8">
            <w:pPr>
              <w:pStyle w:val="TAC"/>
              <w:keepNext w:val="0"/>
              <w:keepLines w:val="0"/>
              <w:widowControl w:val="0"/>
              <w:rPr>
                <w:lang w:eastAsia="zh-CN"/>
              </w:rPr>
            </w:pPr>
          </w:p>
        </w:tc>
      </w:tr>
      <w:tr w:rsidR="00D342D4" w:rsidRPr="001141C9" w14:paraId="45DB5D87" w14:textId="77777777" w:rsidTr="00F817F8">
        <w:trPr>
          <w:jc w:val="center"/>
        </w:trPr>
        <w:tc>
          <w:tcPr>
            <w:tcW w:w="1959" w:type="dxa"/>
            <w:tcBorders>
              <w:top w:val="single" w:sz="4" w:space="0" w:color="auto"/>
              <w:left w:val="single" w:sz="4" w:space="0" w:color="auto"/>
              <w:bottom w:val="nil"/>
              <w:right w:val="single" w:sz="4" w:space="0" w:color="auto"/>
            </w:tcBorders>
          </w:tcPr>
          <w:p w14:paraId="5E0AD524" w14:textId="77777777" w:rsidR="00D342D4" w:rsidRPr="001141C9" w:rsidRDefault="00D342D4" w:rsidP="00F817F8">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609FAB74" w14:textId="77777777" w:rsidR="00D342D4" w:rsidRDefault="00D342D4" w:rsidP="00F817F8">
            <w:pPr>
              <w:pStyle w:val="TAC"/>
              <w:widowControl w:val="0"/>
              <w:rPr>
                <w:lang w:val="en-US"/>
              </w:rPr>
            </w:pPr>
            <w:r>
              <w:rPr>
                <w:lang w:val="en-US"/>
              </w:rPr>
              <w:t>CA_n1A-n3A</w:t>
            </w:r>
          </w:p>
          <w:p w14:paraId="68817820" w14:textId="77777777" w:rsidR="00D342D4" w:rsidRDefault="00D342D4" w:rsidP="00F817F8">
            <w:pPr>
              <w:pStyle w:val="TAC"/>
              <w:widowControl w:val="0"/>
              <w:rPr>
                <w:lang w:val="en-US"/>
              </w:rPr>
            </w:pPr>
            <w:r>
              <w:rPr>
                <w:lang w:val="en-US"/>
              </w:rPr>
              <w:t>CA_n1A-n20A</w:t>
            </w:r>
          </w:p>
          <w:p w14:paraId="49EA4E8C" w14:textId="77777777" w:rsidR="00D342D4" w:rsidRDefault="00D342D4" w:rsidP="00F817F8">
            <w:pPr>
              <w:pStyle w:val="TAC"/>
              <w:widowControl w:val="0"/>
              <w:rPr>
                <w:lang w:val="en-US"/>
              </w:rPr>
            </w:pPr>
            <w:r>
              <w:rPr>
                <w:lang w:val="en-US"/>
              </w:rPr>
              <w:t>CA_n1A-n41A</w:t>
            </w:r>
          </w:p>
          <w:p w14:paraId="3CD4326B" w14:textId="77777777" w:rsidR="00D342D4" w:rsidRDefault="00D342D4" w:rsidP="00F817F8">
            <w:pPr>
              <w:pStyle w:val="TAC"/>
              <w:widowControl w:val="0"/>
              <w:rPr>
                <w:lang w:val="en-US"/>
              </w:rPr>
            </w:pPr>
            <w:r>
              <w:rPr>
                <w:lang w:val="en-US"/>
              </w:rPr>
              <w:t>CA_n3A-n20A</w:t>
            </w:r>
          </w:p>
          <w:p w14:paraId="339EF961" w14:textId="77777777" w:rsidR="00D342D4" w:rsidRDefault="00D342D4" w:rsidP="00F817F8">
            <w:pPr>
              <w:pStyle w:val="TAC"/>
              <w:widowControl w:val="0"/>
              <w:rPr>
                <w:lang w:val="en-US"/>
              </w:rPr>
            </w:pPr>
            <w:r>
              <w:rPr>
                <w:lang w:val="en-US"/>
              </w:rPr>
              <w:t>CA_n3A-n41A</w:t>
            </w:r>
          </w:p>
          <w:p w14:paraId="74D1D527" w14:textId="77777777" w:rsidR="00D342D4" w:rsidRPr="001141C9" w:rsidRDefault="00D342D4" w:rsidP="00F817F8">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30EB2DFC" w14:textId="77777777" w:rsidR="00D342D4" w:rsidRPr="001141C9" w:rsidRDefault="00D342D4" w:rsidP="00F817F8">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94FD6EA" w14:textId="77777777" w:rsidR="00D342D4" w:rsidRPr="001141C9" w:rsidRDefault="00D342D4" w:rsidP="00F817F8">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6F4BBF5"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2E3A3D99" w14:textId="77777777" w:rsidTr="00F817F8">
        <w:trPr>
          <w:jc w:val="center"/>
        </w:trPr>
        <w:tc>
          <w:tcPr>
            <w:tcW w:w="1959" w:type="dxa"/>
            <w:tcBorders>
              <w:top w:val="nil"/>
              <w:left w:val="single" w:sz="4" w:space="0" w:color="auto"/>
              <w:bottom w:val="nil"/>
              <w:right w:val="single" w:sz="4" w:space="0" w:color="auto"/>
            </w:tcBorders>
          </w:tcPr>
          <w:p w14:paraId="0B9FCE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CBCF38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7D7FDF4" w14:textId="77777777" w:rsidR="00D342D4" w:rsidRPr="001141C9" w:rsidRDefault="00D342D4" w:rsidP="00F817F8">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36470B" w14:textId="77777777" w:rsidR="00D342D4" w:rsidRPr="001141C9" w:rsidRDefault="00D342D4" w:rsidP="00F817F8">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1503CD2" w14:textId="77777777" w:rsidR="00D342D4" w:rsidRPr="001141C9" w:rsidRDefault="00D342D4" w:rsidP="00F817F8">
            <w:pPr>
              <w:pStyle w:val="TAC"/>
              <w:keepNext w:val="0"/>
              <w:keepLines w:val="0"/>
              <w:widowControl w:val="0"/>
              <w:rPr>
                <w:lang w:eastAsia="zh-CN"/>
              </w:rPr>
            </w:pPr>
          </w:p>
        </w:tc>
      </w:tr>
      <w:tr w:rsidR="00D342D4" w:rsidRPr="001141C9" w14:paraId="11914D40" w14:textId="77777777" w:rsidTr="00F817F8">
        <w:trPr>
          <w:jc w:val="center"/>
        </w:trPr>
        <w:tc>
          <w:tcPr>
            <w:tcW w:w="1959" w:type="dxa"/>
            <w:tcBorders>
              <w:top w:val="nil"/>
              <w:left w:val="single" w:sz="4" w:space="0" w:color="auto"/>
              <w:bottom w:val="nil"/>
              <w:right w:val="single" w:sz="4" w:space="0" w:color="auto"/>
            </w:tcBorders>
          </w:tcPr>
          <w:p w14:paraId="0B59F36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4DC2BB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D86994C" w14:textId="77777777" w:rsidR="00D342D4" w:rsidRPr="001141C9" w:rsidRDefault="00D342D4" w:rsidP="00F817F8">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FB3D5D3" w14:textId="77777777" w:rsidR="00D342D4" w:rsidRPr="001141C9" w:rsidRDefault="00D342D4" w:rsidP="00F817F8">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011EB1A2" w14:textId="77777777" w:rsidR="00D342D4" w:rsidRPr="001141C9" w:rsidRDefault="00D342D4" w:rsidP="00F817F8">
            <w:pPr>
              <w:pStyle w:val="TAC"/>
              <w:keepNext w:val="0"/>
              <w:keepLines w:val="0"/>
              <w:widowControl w:val="0"/>
              <w:rPr>
                <w:lang w:eastAsia="zh-CN"/>
              </w:rPr>
            </w:pPr>
          </w:p>
        </w:tc>
      </w:tr>
      <w:tr w:rsidR="00D342D4" w:rsidRPr="001141C9" w14:paraId="1796E3BD" w14:textId="77777777" w:rsidTr="00F817F8">
        <w:trPr>
          <w:jc w:val="center"/>
        </w:trPr>
        <w:tc>
          <w:tcPr>
            <w:tcW w:w="1959" w:type="dxa"/>
            <w:tcBorders>
              <w:top w:val="nil"/>
              <w:left w:val="single" w:sz="4" w:space="0" w:color="auto"/>
              <w:bottom w:val="single" w:sz="4" w:space="0" w:color="auto"/>
              <w:right w:val="single" w:sz="4" w:space="0" w:color="auto"/>
            </w:tcBorders>
          </w:tcPr>
          <w:p w14:paraId="0E4D48F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F54AB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E3F3C68" w14:textId="77777777" w:rsidR="00D342D4" w:rsidRPr="001141C9" w:rsidRDefault="00D342D4" w:rsidP="00F817F8">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AFD4AAF" w14:textId="77777777" w:rsidR="00D342D4" w:rsidRPr="001141C9" w:rsidRDefault="00D342D4" w:rsidP="00F817F8">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3226DA71" w14:textId="77777777" w:rsidR="00D342D4" w:rsidRPr="001141C9" w:rsidRDefault="00D342D4" w:rsidP="00F817F8">
            <w:pPr>
              <w:pStyle w:val="TAC"/>
              <w:keepNext w:val="0"/>
              <w:keepLines w:val="0"/>
              <w:widowControl w:val="0"/>
              <w:rPr>
                <w:lang w:eastAsia="zh-CN"/>
              </w:rPr>
            </w:pPr>
          </w:p>
        </w:tc>
      </w:tr>
      <w:tr w:rsidR="00D342D4" w:rsidRPr="001141C9" w14:paraId="14D18E4A" w14:textId="77777777" w:rsidTr="00F817F8">
        <w:trPr>
          <w:jc w:val="center"/>
        </w:trPr>
        <w:tc>
          <w:tcPr>
            <w:tcW w:w="1959" w:type="dxa"/>
            <w:tcBorders>
              <w:top w:val="single" w:sz="4" w:space="0" w:color="auto"/>
              <w:left w:val="single" w:sz="4" w:space="0" w:color="auto"/>
              <w:bottom w:val="nil"/>
              <w:right w:val="single" w:sz="4" w:space="0" w:color="auto"/>
            </w:tcBorders>
          </w:tcPr>
          <w:p w14:paraId="12AB9677" w14:textId="77777777" w:rsidR="00D342D4" w:rsidRPr="001141C9" w:rsidRDefault="00D342D4" w:rsidP="00F817F8">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5BB80DAC" w14:textId="77777777" w:rsidR="00D342D4" w:rsidRPr="001141C9" w:rsidRDefault="00D342D4" w:rsidP="00F817F8">
            <w:pPr>
              <w:pStyle w:val="TAC"/>
              <w:keepNext w:val="0"/>
              <w:keepLines w:val="0"/>
              <w:widowControl w:val="0"/>
              <w:rPr>
                <w:lang w:eastAsia="zh-CN"/>
              </w:rPr>
            </w:pPr>
            <w:r w:rsidRPr="001141C9">
              <w:rPr>
                <w:lang w:eastAsia="zh-CN"/>
              </w:rPr>
              <w:t>CA_n1A-n3A</w:t>
            </w:r>
          </w:p>
          <w:p w14:paraId="3EF17366" w14:textId="77777777" w:rsidR="00D342D4" w:rsidRPr="001141C9" w:rsidRDefault="00D342D4" w:rsidP="00F817F8">
            <w:pPr>
              <w:pStyle w:val="TAC"/>
              <w:keepNext w:val="0"/>
              <w:keepLines w:val="0"/>
              <w:widowControl w:val="0"/>
              <w:rPr>
                <w:lang w:eastAsia="zh-CN"/>
              </w:rPr>
            </w:pPr>
            <w:r w:rsidRPr="001141C9">
              <w:rPr>
                <w:lang w:eastAsia="zh-CN"/>
              </w:rPr>
              <w:t>CA_n1A-n20A</w:t>
            </w:r>
          </w:p>
          <w:p w14:paraId="4FE4E9D1" w14:textId="77777777" w:rsidR="00D342D4" w:rsidRPr="001141C9" w:rsidRDefault="00D342D4" w:rsidP="00F817F8">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BEAE7FF" w14:textId="77777777" w:rsidR="00D342D4" w:rsidRPr="001141C9" w:rsidRDefault="00D342D4" w:rsidP="00F817F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D2D8C9" w14:textId="77777777" w:rsidR="00D342D4" w:rsidRPr="001141C9" w:rsidRDefault="00D342D4" w:rsidP="00F817F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CD364DF" w14:textId="77777777" w:rsidR="00D342D4" w:rsidRPr="001141C9" w:rsidRDefault="00D342D4" w:rsidP="00F817F8">
            <w:pPr>
              <w:pStyle w:val="TAC"/>
              <w:keepNext w:val="0"/>
              <w:keepLines w:val="0"/>
              <w:widowControl w:val="0"/>
              <w:rPr>
                <w:lang w:eastAsia="zh-CN"/>
              </w:rPr>
            </w:pPr>
            <w:r w:rsidRPr="001141C9">
              <w:rPr>
                <w:lang w:eastAsia="zh-CN"/>
              </w:rPr>
              <w:t>4 and 5</w:t>
            </w:r>
          </w:p>
        </w:tc>
      </w:tr>
      <w:tr w:rsidR="00D342D4" w:rsidRPr="001141C9" w14:paraId="4596A9A6" w14:textId="77777777" w:rsidTr="00F817F8">
        <w:trPr>
          <w:jc w:val="center"/>
        </w:trPr>
        <w:tc>
          <w:tcPr>
            <w:tcW w:w="1959" w:type="dxa"/>
            <w:tcBorders>
              <w:top w:val="nil"/>
              <w:left w:val="single" w:sz="4" w:space="0" w:color="auto"/>
              <w:bottom w:val="nil"/>
              <w:right w:val="single" w:sz="4" w:space="0" w:color="auto"/>
            </w:tcBorders>
          </w:tcPr>
          <w:p w14:paraId="464C671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C1C2F7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555B44" w14:textId="77777777" w:rsidR="00D342D4" w:rsidRPr="001141C9"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9B2FB9" w14:textId="77777777" w:rsidR="00D342D4" w:rsidRPr="001141C9" w:rsidRDefault="00D342D4" w:rsidP="00F817F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D8294E3" w14:textId="77777777" w:rsidR="00D342D4" w:rsidRPr="001141C9" w:rsidRDefault="00D342D4" w:rsidP="00F817F8">
            <w:pPr>
              <w:pStyle w:val="TAC"/>
              <w:keepNext w:val="0"/>
              <w:keepLines w:val="0"/>
              <w:widowControl w:val="0"/>
              <w:rPr>
                <w:lang w:eastAsia="zh-CN"/>
              </w:rPr>
            </w:pPr>
          </w:p>
        </w:tc>
      </w:tr>
      <w:tr w:rsidR="00D342D4" w:rsidRPr="001141C9" w14:paraId="3C461F5F" w14:textId="77777777" w:rsidTr="00F817F8">
        <w:trPr>
          <w:jc w:val="center"/>
        </w:trPr>
        <w:tc>
          <w:tcPr>
            <w:tcW w:w="1959" w:type="dxa"/>
            <w:tcBorders>
              <w:top w:val="nil"/>
              <w:left w:val="single" w:sz="4" w:space="0" w:color="auto"/>
              <w:bottom w:val="nil"/>
              <w:right w:val="single" w:sz="4" w:space="0" w:color="auto"/>
            </w:tcBorders>
          </w:tcPr>
          <w:p w14:paraId="3FF70F6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416FB4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B274E4" w14:textId="77777777" w:rsidR="00D342D4" w:rsidRPr="001141C9" w:rsidRDefault="00D342D4" w:rsidP="00F817F8">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3AF4BE" w14:textId="77777777" w:rsidR="00D342D4" w:rsidRPr="001141C9" w:rsidRDefault="00D342D4" w:rsidP="00F817F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5CBF36B" w14:textId="77777777" w:rsidR="00D342D4" w:rsidRPr="001141C9" w:rsidRDefault="00D342D4" w:rsidP="00F817F8">
            <w:pPr>
              <w:pStyle w:val="TAC"/>
              <w:keepNext w:val="0"/>
              <w:keepLines w:val="0"/>
              <w:widowControl w:val="0"/>
              <w:rPr>
                <w:lang w:eastAsia="zh-CN"/>
              </w:rPr>
            </w:pPr>
          </w:p>
        </w:tc>
      </w:tr>
      <w:tr w:rsidR="00D342D4" w:rsidRPr="001141C9" w14:paraId="6AF24593" w14:textId="77777777" w:rsidTr="00F817F8">
        <w:trPr>
          <w:jc w:val="center"/>
        </w:trPr>
        <w:tc>
          <w:tcPr>
            <w:tcW w:w="1959" w:type="dxa"/>
            <w:tcBorders>
              <w:top w:val="nil"/>
              <w:left w:val="single" w:sz="4" w:space="0" w:color="auto"/>
              <w:bottom w:val="single" w:sz="4" w:space="0" w:color="auto"/>
              <w:right w:val="single" w:sz="4" w:space="0" w:color="auto"/>
            </w:tcBorders>
          </w:tcPr>
          <w:p w14:paraId="692E4EA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8B95D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1002C" w14:textId="77777777" w:rsidR="00D342D4" w:rsidRPr="001141C9" w:rsidRDefault="00D342D4" w:rsidP="00F817F8">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F707D5D" w14:textId="77777777" w:rsidR="00D342D4" w:rsidRPr="001141C9" w:rsidRDefault="00D342D4" w:rsidP="00F817F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986297C" w14:textId="77777777" w:rsidR="00D342D4" w:rsidRPr="001141C9" w:rsidRDefault="00D342D4" w:rsidP="00F817F8">
            <w:pPr>
              <w:pStyle w:val="TAC"/>
              <w:keepNext w:val="0"/>
              <w:keepLines w:val="0"/>
              <w:widowControl w:val="0"/>
              <w:rPr>
                <w:lang w:eastAsia="zh-CN"/>
              </w:rPr>
            </w:pPr>
          </w:p>
        </w:tc>
      </w:tr>
      <w:tr w:rsidR="00D342D4" w:rsidRPr="001141C9" w14:paraId="4F514F80" w14:textId="77777777" w:rsidTr="00F817F8">
        <w:trPr>
          <w:jc w:val="center"/>
        </w:trPr>
        <w:tc>
          <w:tcPr>
            <w:tcW w:w="1959" w:type="dxa"/>
            <w:tcBorders>
              <w:top w:val="single" w:sz="4" w:space="0" w:color="auto"/>
              <w:left w:val="single" w:sz="4" w:space="0" w:color="auto"/>
              <w:bottom w:val="nil"/>
              <w:right w:val="single" w:sz="4" w:space="0" w:color="auto"/>
            </w:tcBorders>
          </w:tcPr>
          <w:p w14:paraId="6B63F5D6" w14:textId="77777777" w:rsidR="00D342D4" w:rsidRPr="001141C9" w:rsidRDefault="00D342D4" w:rsidP="00F817F8">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74DB000F" w14:textId="77777777" w:rsidR="00D342D4" w:rsidRDefault="00D342D4" w:rsidP="00F817F8">
            <w:pPr>
              <w:pStyle w:val="TAC"/>
              <w:widowControl w:val="0"/>
              <w:rPr>
                <w:lang w:val="en-US"/>
              </w:rPr>
            </w:pPr>
            <w:r>
              <w:rPr>
                <w:lang w:val="en-US"/>
              </w:rPr>
              <w:t>CA_n1A-n3A</w:t>
            </w:r>
          </w:p>
          <w:p w14:paraId="109E4041" w14:textId="77777777" w:rsidR="00D342D4" w:rsidRDefault="00D342D4" w:rsidP="00F817F8">
            <w:pPr>
              <w:pStyle w:val="TAC"/>
              <w:widowControl w:val="0"/>
              <w:rPr>
                <w:lang w:val="en-US"/>
              </w:rPr>
            </w:pPr>
            <w:r>
              <w:rPr>
                <w:lang w:val="en-US"/>
              </w:rPr>
              <w:t>CA_n1A-n20A</w:t>
            </w:r>
          </w:p>
          <w:p w14:paraId="2213BA62" w14:textId="77777777" w:rsidR="00D342D4" w:rsidRDefault="00D342D4" w:rsidP="00F817F8">
            <w:pPr>
              <w:pStyle w:val="TAC"/>
              <w:widowControl w:val="0"/>
              <w:rPr>
                <w:lang w:val="en-US"/>
              </w:rPr>
            </w:pPr>
            <w:r>
              <w:rPr>
                <w:lang w:val="en-US"/>
              </w:rPr>
              <w:t>CA_n1A-n71A</w:t>
            </w:r>
          </w:p>
          <w:p w14:paraId="69E200FD" w14:textId="77777777" w:rsidR="00D342D4" w:rsidRDefault="00D342D4" w:rsidP="00F817F8">
            <w:pPr>
              <w:pStyle w:val="TAC"/>
              <w:widowControl w:val="0"/>
              <w:rPr>
                <w:lang w:val="en-US"/>
              </w:rPr>
            </w:pPr>
            <w:r>
              <w:rPr>
                <w:lang w:val="en-US"/>
              </w:rPr>
              <w:t>CA_n3A-n20A</w:t>
            </w:r>
          </w:p>
          <w:p w14:paraId="1E4CDD61" w14:textId="77777777" w:rsidR="00D342D4" w:rsidRDefault="00D342D4" w:rsidP="00F817F8">
            <w:pPr>
              <w:pStyle w:val="TAC"/>
              <w:widowControl w:val="0"/>
              <w:rPr>
                <w:lang w:val="en-US"/>
              </w:rPr>
            </w:pPr>
            <w:r>
              <w:rPr>
                <w:lang w:val="en-US"/>
              </w:rPr>
              <w:t>CA_n3A-n71A</w:t>
            </w:r>
          </w:p>
          <w:p w14:paraId="05D58232" w14:textId="77777777" w:rsidR="00D342D4" w:rsidRPr="001141C9" w:rsidRDefault="00D342D4" w:rsidP="00F817F8">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6AF0753A" w14:textId="77777777" w:rsidR="00D342D4" w:rsidRPr="001141C9" w:rsidRDefault="00D342D4" w:rsidP="00F817F8">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5CE33B3" w14:textId="77777777" w:rsidR="00D342D4" w:rsidRPr="001141C9" w:rsidRDefault="00D342D4" w:rsidP="00F817F8">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2A216CB"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0E296A91" w14:textId="77777777" w:rsidTr="00F817F8">
        <w:trPr>
          <w:jc w:val="center"/>
        </w:trPr>
        <w:tc>
          <w:tcPr>
            <w:tcW w:w="1959" w:type="dxa"/>
            <w:tcBorders>
              <w:top w:val="nil"/>
              <w:left w:val="single" w:sz="4" w:space="0" w:color="auto"/>
              <w:bottom w:val="nil"/>
              <w:right w:val="single" w:sz="4" w:space="0" w:color="auto"/>
            </w:tcBorders>
          </w:tcPr>
          <w:p w14:paraId="7D63AEB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433E00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52561B4" w14:textId="77777777" w:rsidR="00D342D4" w:rsidRPr="001141C9" w:rsidRDefault="00D342D4" w:rsidP="00F817F8">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21FA0E" w14:textId="77777777" w:rsidR="00D342D4" w:rsidRPr="001141C9" w:rsidRDefault="00D342D4" w:rsidP="00F817F8">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0829F62" w14:textId="77777777" w:rsidR="00D342D4" w:rsidRPr="001141C9" w:rsidRDefault="00D342D4" w:rsidP="00F817F8">
            <w:pPr>
              <w:pStyle w:val="TAC"/>
              <w:keepNext w:val="0"/>
              <w:keepLines w:val="0"/>
              <w:widowControl w:val="0"/>
              <w:rPr>
                <w:lang w:eastAsia="zh-CN"/>
              </w:rPr>
            </w:pPr>
          </w:p>
        </w:tc>
      </w:tr>
      <w:tr w:rsidR="00D342D4" w:rsidRPr="001141C9" w14:paraId="25420D60" w14:textId="77777777" w:rsidTr="00F817F8">
        <w:trPr>
          <w:jc w:val="center"/>
        </w:trPr>
        <w:tc>
          <w:tcPr>
            <w:tcW w:w="1959" w:type="dxa"/>
            <w:tcBorders>
              <w:top w:val="nil"/>
              <w:left w:val="single" w:sz="4" w:space="0" w:color="auto"/>
              <w:bottom w:val="nil"/>
              <w:right w:val="single" w:sz="4" w:space="0" w:color="auto"/>
            </w:tcBorders>
          </w:tcPr>
          <w:p w14:paraId="65E9E8B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99246A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BACF351" w14:textId="77777777" w:rsidR="00D342D4" w:rsidRPr="001141C9" w:rsidRDefault="00D342D4" w:rsidP="00F817F8">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4FF604A" w14:textId="77777777" w:rsidR="00D342D4" w:rsidRPr="001141C9" w:rsidRDefault="00D342D4" w:rsidP="00F817F8">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241DC602" w14:textId="77777777" w:rsidR="00D342D4" w:rsidRPr="001141C9" w:rsidRDefault="00D342D4" w:rsidP="00F817F8">
            <w:pPr>
              <w:pStyle w:val="TAC"/>
              <w:keepNext w:val="0"/>
              <w:keepLines w:val="0"/>
              <w:widowControl w:val="0"/>
              <w:rPr>
                <w:lang w:eastAsia="zh-CN"/>
              </w:rPr>
            </w:pPr>
          </w:p>
        </w:tc>
      </w:tr>
      <w:tr w:rsidR="00D342D4" w:rsidRPr="001141C9" w14:paraId="16D61BC9" w14:textId="77777777" w:rsidTr="00F817F8">
        <w:trPr>
          <w:jc w:val="center"/>
        </w:trPr>
        <w:tc>
          <w:tcPr>
            <w:tcW w:w="1959" w:type="dxa"/>
            <w:tcBorders>
              <w:top w:val="nil"/>
              <w:left w:val="single" w:sz="4" w:space="0" w:color="auto"/>
              <w:bottom w:val="single" w:sz="4" w:space="0" w:color="auto"/>
              <w:right w:val="single" w:sz="4" w:space="0" w:color="auto"/>
            </w:tcBorders>
          </w:tcPr>
          <w:p w14:paraId="7207DCC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AD0A3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6DD70B" w14:textId="77777777" w:rsidR="00D342D4" w:rsidRPr="001141C9" w:rsidRDefault="00D342D4" w:rsidP="00F817F8">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17DF8C87" w14:textId="77777777" w:rsidR="00D342D4" w:rsidRPr="001141C9" w:rsidRDefault="00D342D4" w:rsidP="00F817F8">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761ECE1D" w14:textId="77777777" w:rsidR="00D342D4" w:rsidRPr="001141C9" w:rsidRDefault="00D342D4" w:rsidP="00F817F8">
            <w:pPr>
              <w:pStyle w:val="TAC"/>
              <w:keepNext w:val="0"/>
              <w:keepLines w:val="0"/>
              <w:widowControl w:val="0"/>
              <w:rPr>
                <w:lang w:eastAsia="zh-CN"/>
              </w:rPr>
            </w:pPr>
          </w:p>
        </w:tc>
      </w:tr>
      <w:tr w:rsidR="00D342D4" w:rsidRPr="001141C9" w14:paraId="6EE38D55" w14:textId="77777777" w:rsidTr="00F817F8">
        <w:trPr>
          <w:jc w:val="center"/>
        </w:trPr>
        <w:tc>
          <w:tcPr>
            <w:tcW w:w="1959" w:type="dxa"/>
            <w:tcBorders>
              <w:top w:val="single" w:sz="4" w:space="0" w:color="auto"/>
              <w:left w:val="single" w:sz="4" w:space="0" w:color="auto"/>
              <w:bottom w:val="nil"/>
              <w:right w:val="single" w:sz="4" w:space="0" w:color="auto"/>
            </w:tcBorders>
          </w:tcPr>
          <w:p w14:paraId="2EF49B34" w14:textId="77777777" w:rsidR="00D342D4" w:rsidRPr="001141C9" w:rsidRDefault="00D342D4" w:rsidP="00F817F8">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78F2E1AB" w14:textId="77777777" w:rsidR="00D342D4" w:rsidRPr="00AE48B1" w:rsidRDefault="00D342D4" w:rsidP="00F817F8">
            <w:pPr>
              <w:pStyle w:val="TAC"/>
              <w:widowControl w:val="0"/>
              <w:rPr>
                <w:rFonts w:cs="Arial"/>
                <w:szCs w:val="18"/>
                <w:lang w:val="en-US"/>
              </w:rPr>
            </w:pPr>
            <w:r w:rsidRPr="00AE48B1">
              <w:rPr>
                <w:rFonts w:cs="Arial"/>
                <w:szCs w:val="18"/>
                <w:lang w:val="en-US"/>
              </w:rPr>
              <w:t>CA_n1A-n3A</w:t>
            </w:r>
          </w:p>
          <w:p w14:paraId="18C85DC7" w14:textId="77777777" w:rsidR="00D342D4" w:rsidRPr="00AE48B1" w:rsidRDefault="00D342D4" w:rsidP="00F817F8">
            <w:pPr>
              <w:pStyle w:val="TAC"/>
              <w:widowControl w:val="0"/>
              <w:rPr>
                <w:rFonts w:cs="Arial"/>
                <w:szCs w:val="18"/>
                <w:lang w:val="en-US"/>
              </w:rPr>
            </w:pPr>
            <w:r w:rsidRPr="00AE48B1">
              <w:rPr>
                <w:rFonts w:cs="Arial"/>
                <w:szCs w:val="18"/>
                <w:lang w:val="en-US"/>
              </w:rPr>
              <w:t>CA_n1A-n20A</w:t>
            </w:r>
          </w:p>
          <w:p w14:paraId="59C24A1F" w14:textId="77777777" w:rsidR="00D342D4" w:rsidRPr="00AE48B1" w:rsidRDefault="00D342D4" w:rsidP="00F817F8">
            <w:pPr>
              <w:pStyle w:val="TAC"/>
              <w:widowControl w:val="0"/>
              <w:rPr>
                <w:rFonts w:cs="Arial"/>
                <w:szCs w:val="18"/>
                <w:lang w:val="en-US"/>
              </w:rPr>
            </w:pPr>
            <w:r w:rsidRPr="00AE48B1">
              <w:rPr>
                <w:rFonts w:cs="Arial"/>
                <w:szCs w:val="18"/>
                <w:lang w:val="en-US"/>
              </w:rPr>
              <w:t>CA_n1A-n77A</w:t>
            </w:r>
          </w:p>
          <w:p w14:paraId="0DA27543" w14:textId="77777777" w:rsidR="00D342D4" w:rsidRPr="00AE48B1" w:rsidRDefault="00D342D4" w:rsidP="00F817F8">
            <w:pPr>
              <w:pStyle w:val="TAC"/>
              <w:widowControl w:val="0"/>
              <w:rPr>
                <w:rFonts w:cs="Arial"/>
                <w:szCs w:val="18"/>
                <w:lang w:val="en-US"/>
              </w:rPr>
            </w:pPr>
            <w:r w:rsidRPr="00AE48B1">
              <w:rPr>
                <w:rFonts w:cs="Arial"/>
                <w:szCs w:val="18"/>
                <w:lang w:val="en-US"/>
              </w:rPr>
              <w:t>CA_n3A-n20A</w:t>
            </w:r>
          </w:p>
          <w:p w14:paraId="2C793154" w14:textId="77777777" w:rsidR="00D342D4" w:rsidRPr="00AE48B1" w:rsidRDefault="00D342D4" w:rsidP="00F817F8">
            <w:pPr>
              <w:pStyle w:val="TAC"/>
              <w:widowControl w:val="0"/>
              <w:rPr>
                <w:rFonts w:cs="Arial"/>
                <w:szCs w:val="18"/>
                <w:lang w:val="en-US"/>
              </w:rPr>
            </w:pPr>
            <w:r w:rsidRPr="00AE48B1">
              <w:rPr>
                <w:rFonts w:cs="Arial"/>
                <w:szCs w:val="18"/>
                <w:lang w:val="en-US"/>
              </w:rPr>
              <w:t>CA_n3A-n77A</w:t>
            </w:r>
          </w:p>
          <w:p w14:paraId="406640E0" w14:textId="77777777" w:rsidR="00D342D4" w:rsidRPr="001141C9" w:rsidRDefault="00D342D4" w:rsidP="00F817F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DD3B7A7"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E395930"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91F3FE8" w14:textId="77777777" w:rsidR="00D342D4" w:rsidRPr="001141C9" w:rsidRDefault="00D342D4" w:rsidP="00F817F8">
            <w:pPr>
              <w:pStyle w:val="TAC"/>
              <w:keepNext w:val="0"/>
              <w:keepLines w:val="0"/>
              <w:widowControl w:val="0"/>
              <w:rPr>
                <w:lang w:eastAsia="zh-CN"/>
              </w:rPr>
            </w:pPr>
            <w:r w:rsidRPr="00AE48B1">
              <w:rPr>
                <w:rFonts w:cs="Arial"/>
                <w:szCs w:val="18"/>
                <w:lang w:val="en-US" w:eastAsia="zh-CN"/>
              </w:rPr>
              <w:t>0</w:t>
            </w:r>
          </w:p>
        </w:tc>
      </w:tr>
      <w:tr w:rsidR="00D342D4" w:rsidRPr="001141C9" w14:paraId="06E604F9" w14:textId="77777777" w:rsidTr="00F817F8">
        <w:trPr>
          <w:jc w:val="center"/>
        </w:trPr>
        <w:tc>
          <w:tcPr>
            <w:tcW w:w="1959" w:type="dxa"/>
            <w:tcBorders>
              <w:top w:val="nil"/>
              <w:left w:val="single" w:sz="4" w:space="0" w:color="auto"/>
              <w:bottom w:val="nil"/>
              <w:right w:val="single" w:sz="4" w:space="0" w:color="auto"/>
            </w:tcBorders>
          </w:tcPr>
          <w:p w14:paraId="2AB1DED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4BF3D7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A5EA21"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13BD0A"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7482CA8" w14:textId="77777777" w:rsidR="00D342D4" w:rsidRPr="001141C9" w:rsidRDefault="00D342D4" w:rsidP="00F817F8">
            <w:pPr>
              <w:pStyle w:val="TAC"/>
              <w:keepNext w:val="0"/>
              <w:keepLines w:val="0"/>
              <w:widowControl w:val="0"/>
              <w:rPr>
                <w:lang w:eastAsia="zh-CN"/>
              </w:rPr>
            </w:pPr>
          </w:p>
        </w:tc>
      </w:tr>
      <w:tr w:rsidR="00D342D4" w:rsidRPr="001141C9" w14:paraId="62BE8459" w14:textId="77777777" w:rsidTr="00F817F8">
        <w:trPr>
          <w:jc w:val="center"/>
        </w:trPr>
        <w:tc>
          <w:tcPr>
            <w:tcW w:w="1959" w:type="dxa"/>
            <w:tcBorders>
              <w:top w:val="nil"/>
              <w:left w:val="single" w:sz="4" w:space="0" w:color="auto"/>
              <w:bottom w:val="nil"/>
              <w:right w:val="single" w:sz="4" w:space="0" w:color="auto"/>
            </w:tcBorders>
          </w:tcPr>
          <w:p w14:paraId="4159731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FA005E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90F47A2"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3BEE17"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829B2D6" w14:textId="77777777" w:rsidR="00D342D4" w:rsidRPr="001141C9" w:rsidRDefault="00D342D4" w:rsidP="00F817F8">
            <w:pPr>
              <w:pStyle w:val="TAC"/>
              <w:keepNext w:val="0"/>
              <w:keepLines w:val="0"/>
              <w:widowControl w:val="0"/>
              <w:rPr>
                <w:lang w:eastAsia="zh-CN"/>
              </w:rPr>
            </w:pPr>
          </w:p>
        </w:tc>
      </w:tr>
      <w:tr w:rsidR="00D342D4" w:rsidRPr="001141C9" w14:paraId="0B2F88A6" w14:textId="77777777" w:rsidTr="00F817F8">
        <w:trPr>
          <w:jc w:val="center"/>
        </w:trPr>
        <w:tc>
          <w:tcPr>
            <w:tcW w:w="1959" w:type="dxa"/>
            <w:tcBorders>
              <w:top w:val="nil"/>
              <w:left w:val="single" w:sz="4" w:space="0" w:color="auto"/>
              <w:bottom w:val="single" w:sz="4" w:space="0" w:color="auto"/>
              <w:right w:val="single" w:sz="4" w:space="0" w:color="auto"/>
            </w:tcBorders>
          </w:tcPr>
          <w:p w14:paraId="41E8248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CEDD0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80180DF" w14:textId="77777777" w:rsidR="00D342D4" w:rsidRPr="001141C9" w:rsidRDefault="00D342D4" w:rsidP="00F817F8">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B9E179"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0BD678" w14:textId="77777777" w:rsidR="00D342D4" w:rsidRPr="001141C9" w:rsidRDefault="00D342D4" w:rsidP="00F817F8">
            <w:pPr>
              <w:pStyle w:val="TAC"/>
              <w:keepNext w:val="0"/>
              <w:keepLines w:val="0"/>
              <w:widowControl w:val="0"/>
              <w:rPr>
                <w:lang w:eastAsia="zh-CN"/>
              </w:rPr>
            </w:pPr>
          </w:p>
        </w:tc>
      </w:tr>
      <w:tr w:rsidR="00D342D4" w:rsidRPr="001141C9" w14:paraId="2CA1B1B5" w14:textId="77777777" w:rsidTr="00F817F8">
        <w:trPr>
          <w:jc w:val="center"/>
        </w:trPr>
        <w:tc>
          <w:tcPr>
            <w:tcW w:w="1959" w:type="dxa"/>
            <w:tcBorders>
              <w:top w:val="single" w:sz="4" w:space="0" w:color="auto"/>
              <w:left w:val="single" w:sz="4" w:space="0" w:color="auto"/>
              <w:bottom w:val="nil"/>
              <w:right w:val="single" w:sz="4" w:space="0" w:color="auto"/>
            </w:tcBorders>
          </w:tcPr>
          <w:p w14:paraId="3999ED9F" w14:textId="77777777" w:rsidR="00D342D4" w:rsidRPr="001141C9" w:rsidRDefault="00D342D4" w:rsidP="00F817F8">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613DB1C5" w14:textId="77777777" w:rsidR="00D342D4" w:rsidRPr="00AE48B1" w:rsidRDefault="00D342D4" w:rsidP="00F817F8">
            <w:pPr>
              <w:pStyle w:val="TAC"/>
              <w:widowControl w:val="0"/>
              <w:rPr>
                <w:rFonts w:cs="Arial"/>
                <w:szCs w:val="18"/>
                <w:lang w:val="en-US"/>
              </w:rPr>
            </w:pPr>
            <w:r w:rsidRPr="00AE48B1">
              <w:rPr>
                <w:rFonts w:cs="Arial"/>
                <w:szCs w:val="18"/>
                <w:lang w:val="en-US"/>
              </w:rPr>
              <w:t>CA_n1A-n3A</w:t>
            </w:r>
          </w:p>
          <w:p w14:paraId="16D9B793" w14:textId="77777777" w:rsidR="00D342D4" w:rsidRPr="00AE48B1" w:rsidRDefault="00D342D4" w:rsidP="00F817F8">
            <w:pPr>
              <w:pStyle w:val="TAC"/>
              <w:widowControl w:val="0"/>
              <w:rPr>
                <w:rFonts w:cs="Arial"/>
                <w:szCs w:val="18"/>
                <w:lang w:val="en-US"/>
              </w:rPr>
            </w:pPr>
            <w:r w:rsidRPr="00AE48B1">
              <w:rPr>
                <w:rFonts w:cs="Arial"/>
                <w:szCs w:val="18"/>
                <w:lang w:val="en-US"/>
              </w:rPr>
              <w:t>CA_n1A-n20A</w:t>
            </w:r>
          </w:p>
          <w:p w14:paraId="3964302F" w14:textId="77777777" w:rsidR="00D342D4" w:rsidRPr="00AE48B1" w:rsidRDefault="00D342D4" w:rsidP="00F817F8">
            <w:pPr>
              <w:pStyle w:val="TAC"/>
              <w:widowControl w:val="0"/>
              <w:rPr>
                <w:rFonts w:cs="Arial"/>
                <w:szCs w:val="18"/>
                <w:lang w:val="en-US"/>
              </w:rPr>
            </w:pPr>
            <w:r w:rsidRPr="00AE48B1">
              <w:rPr>
                <w:rFonts w:cs="Arial"/>
                <w:szCs w:val="18"/>
                <w:lang w:val="en-US"/>
              </w:rPr>
              <w:t>CA_n1A-n77A</w:t>
            </w:r>
          </w:p>
          <w:p w14:paraId="5399543D" w14:textId="77777777" w:rsidR="00D342D4" w:rsidRPr="00AE48B1" w:rsidRDefault="00D342D4" w:rsidP="00F817F8">
            <w:pPr>
              <w:pStyle w:val="TAC"/>
              <w:widowControl w:val="0"/>
              <w:rPr>
                <w:rFonts w:cs="Arial"/>
                <w:szCs w:val="18"/>
                <w:lang w:val="en-US"/>
              </w:rPr>
            </w:pPr>
            <w:r w:rsidRPr="00AE48B1">
              <w:rPr>
                <w:rFonts w:cs="Arial"/>
                <w:szCs w:val="18"/>
                <w:lang w:val="en-US"/>
              </w:rPr>
              <w:t>CA_n3A-n20A</w:t>
            </w:r>
          </w:p>
          <w:p w14:paraId="3C4187D8" w14:textId="77777777" w:rsidR="00D342D4" w:rsidRPr="00AE48B1" w:rsidRDefault="00D342D4" w:rsidP="00F817F8">
            <w:pPr>
              <w:pStyle w:val="TAC"/>
              <w:widowControl w:val="0"/>
              <w:rPr>
                <w:rFonts w:cs="Arial"/>
                <w:szCs w:val="18"/>
                <w:lang w:val="en-US"/>
              </w:rPr>
            </w:pPr>
            <w:r w:rsidRPr="00AE48B1">
              <w:rPr>
                <w:rFonts w:cs="Arial"/>
                <w:szCs w:val="18"/>
                <w:lang w:val="en-US"/>
              </w:rPr>
              <w:t>CA_n3A-n77A</w:t>
            </w:r>
          </w:p>
          <w:p w14:paraId="39054196" w14:textId="77777777" w:rsidR="00D342D4" w:rsidRPr="001141C9" w:rsidRDefault="00D342D4" w:rsidP="00F817F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19B1E259"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845356A"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21F0F7A" w14:textId="77777777" w:rsidR="00D342D4" w:rsidRPr="001141C9" w:rsidRDefault="00D342D4" w:rsidP="00F817F8">
            <w:pPr>
              <w:pStyle w:val="TAC"/>
              <w:keepNext w:val="0"/>
              <w:keepLines w:val="0"/>
              <w:widowControl w:val="0"/>
              <w:rPr>
                <w:lang w:eastAsia="zh-CN"/>
              </w:rPr>
            </w:pPr>
            <w:r w:rsidRPr="00AE48B1">
              <w:rPr>
                <w:rFonts w:cs="Arial"/>
                <w:szCs w:val="18"/>
                <w:lang w:val="en-US" w:eastAsia="zh-CN"/>
              </w:rPr>
              <w:t>0</w:t>
            </w:r>
          </w:p>
        </w:tc>
      </w:tr>
      <w:tr w:rsidR="00D342D4" w:rsidRPr="001141C9" w14:paraId="28FAE41A" w14:textId="77777777" w:rsidTr="00F817F8">
        <w:trPr>
          <w:jc w:val="center"/>
        </w:trPr>
        <w:tc>
          <w:tcPr>
            <w:tcW w:w="1959" w:type="dxa"/>
            <w:tcBorders>
              <w:top w:val="nil"/>
              <w:left w:val="single" w:sz="4" w:space="0" w:color="auto"/>
              <w:bottom w:val="nil"/>
              <w:right w:val="single" w:sz="4" w:space="0" w:color="auto"/>
            </w:tcBorders>
          </w:tcPr>
          <w:p w14:paraId="522B464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134876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3B8AA8"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31BC3"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38CBB50" w14:textId="77777777" w:rsidR="00D342D4" w:rsidRPr="001141C9" w:rsidRDefault="00D342D4" w:rsidP="00F817F8">
            <w:pPr>
              <w:pStyle w:val="TAC"/>
              <w:keepNext w:val="0"/>
              <w:keepLines w:val="0"/>
              <w:widowControl w:val="0"/>
              <w:rPr>
                <w:lang w:eastAsia="zh-CN"/>
              </w:rPr>
            </w:pPr>
          </w:p>
        </w:tc>
      </w:tr>
      <w:tr w:rsidR="00D342D4" w:rsidRPr="001141C9" w14:paraId="42FB79FB" w14:textId="77777777" w:rsidTr="00F817F8">
        <w:trPr>
          <w:jc w:val="center"/>
        </w:trPr>
        <w:tc>
          <w:tcPr>
            <w:tcW w:w="1959" w:type="dxa"/>
            <w:tcBorders>
              <w:top w:val="nil"/>
              <w:left w:val="single" w:sz="4" w:space="0" w:color="auto"/>
              <w:bottom w:val="nil"/>
              <w:right w:val="single" w:sz="4" w:space="0" w:color="auto"/>
            </w:tcBorders>
          </w:tcPr>
          <w:p w14:paraId="3C0D837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D79A47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EA7CF42"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C70965"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CC02942" w14:textId="77777777" w:rsidR="00D342D4" w:rsidRPr="001141C9" w:rsidRDefault="00D342D4" w:rsidP="00F817F8">
            <w:pPr>
              <w:pStyle w:val="TAC"/>
              <w:keepNext w:val="0"/>
              <w:keepLines w:val="0"/>
              <w:widowControl w:val="0"/>
              <w:rPr>
                <w:lang w:eastAsia="zh-CN"/>
              </w:rPr>
            </w:pPr>
          </w:p>
        </w:tc>
      </w:tr>
      <w:tr w:rsidR="00D342D4" w:rsidRPr="001141C9" w14:paraId="345E145E" w14:textId="77777777" w:rsidTr="00F817F8">
        <w:trPr>
          <w:jc w:val="center"/>
        </w:trPr>
        <w:tc>
          <w:tcPr>
            <w:tcW w:w="1959" w:type="dxa"/>
            <w:tcBorders>
              <w:top w:val="nil"/>
              <w:left w:val="single" w:sz="4" w:space="0" w:color="auto"/>
              <w:bottom w:val="single" w:sz="4" w:space="0" w:color="auto"/>
              <w:right w:val="single" w:sz="4" w:space="0" w:color="auto"/>
            </w:tcBorders>
          </w:tcPr>
          <w:p w14:paraId="448364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A3418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516F32D" w14:textId="77777777" w:rsidR="00D342D4" w:rsidRPr="001141C9" w:rsidRDefault="00D342D4" w:rsidP="00F817F8">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C7BD24C"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453F9C5A" w14:textId="77777777" w:rsidR="00D342D4" w:rsidRPr="001141C9" w:rsidRDefault="00D342D4" w:rsidP="00F817F8">
            <w:pPr>
              <w:pStyle w:val="TAC"/>
              <w:keepNext w:val="0"/>
              <w:keepLines w:val="0"/>
              <w:widowControl w:val="0"/>
              <w:rPr>
                <w:lang w:eastAsia="zh-CN"/>
              </w:rPr>
            </w:pPr>
          </w:p>
        </w:tc>
      </w:tr>
      <w:tr w:rsidR="00D342D4" w:rsidRPr="001141C9" w14:paraId="70773F94" w14:textId="77777777" w:rsidTr="00F817F8">
        <w:trPr>
          <w:jc w:val="center"/>
        </w:trPr>
        <w:tc>
          <w:tcPr>
            <w:tcW w:w="1959" w:type="dxa"/>
            <w:tcBorders>
              <w:top w:val="single" w:sz="4" w:space="0" w:color="auto"/>
              <w:left w:val="single" w:sz="4" w:space="0" w:color="auto"/>
              <w:bottom w:val="nil"/>
              <w:right w:val="single" w:sz="4" w:space="0" w:color="auto"/>
            </w:tcBorders>
          </w:tcPr>
          <w:p w14:paraId="184034AA" w14:textId="77777777" w:rsidR="00D342D4" w:rsidRPr="001141C9" w:rsidRDefault="00D342D4" w:rsidP="00F817F8">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7231216A" w14:textId="77777777" w:rsidR="00D342D4" w:rsidRPr="00AE48B1" w:rsidRDefault="00D342D4" w:rsidP="00F817F8">
            <w:pPr>
              <w:pStyle w:val="TAC"/>
              <w:widowControl w:val="0"/>
              <w:rPr>
                <w:rFonts w:cs="Arial"/>
                <w:szCs w:val="18"/>
                <w:lang w:val="en-US"/>
              </w:rPr>
            </w:pPr>
            <w:r w:rsidRPr="00AE48B1">
              <w:rPr>
                <w:rFonts w:cs="Arial"/>
                <w:szCs w:val="18"/>
                <w:lang w:val="en-US"/>
              </w:rPr>
              <w:t>CA_n1A-n3A</w:t>
            </w:r>
          </w:p>
          <w:p w14:paraId="61DBE088" w14:textId="77777777" w:rsidR="00D342D4" w:rsidRPr="00AE48B1" w:rsidRDefault="00D342D4" w:rsidP="00F817F8">
            <w:pPr>
              <w:pStyle w:val="TAC"/>
              <w:widowControl w:val="0"/>
              <w:rPr>
                <w:rFonts w:cs="Arial"/>
                <w:szCs w:val="18"/>
                <w:lang w:val="en-US"/>
              </w:rPr>
            </w:pPr>
            <w:r w:rsidRPr="00AE48B1">
              <w:rPr>
                <w:rFonts w:cs="Arial"/>
                <w:szCs w:val="18"/>
                <w:lang w:val="en-US"/>
              </w:rPr>
              <w:t>CA_n1A-n20A</w:t>
            </w:r>
          </w:p>
          <w:p w14:paraId="4B41B984" w14:textId="77777777" w:rsidR="00D342D4" w:rsidRPr="00AE48B1" w:rsidRDefault="00D342D4" w:rsidP="00F817F8">
            <w:pPr>
              <w:pStyle w:val="TAC"/>
              <w:widowControl w:val="0"/>
              <w:rPr>
                <w:rFonts w:cs="Arial"/>
                <w:szCs w:val="18"/>
                <w:lang w:val="en-US"/>
              </w:rPr>
            </w:pPr>
            <w:r w:rsidRPr="00AE48B1">
              <w:rPr>
                <w:rFonts w:cs="Arial"/>
                <w:szCs w:val="18"/>
                <w:lang w:val="en-US"/>
              </w:rPr>
              <w:t>CA_n1A-n78A</w:t>
            </w:r>
          </w:p>
          <w:p w14:paraId="3376DD50" w14:textId="77777777" w:rsidR="00D342D4" w:rsidRPr="00AE48B1" w:rsidRDefault="00D342D4" w:rsidP="00F817F8">
            <w:pPr>
              <w:pStyle w:val="TAC"/>
              <w:widowControl w:val="0"/>
              <w:rPr>
                <w:rFonts w:cs="Arial"/>
                <w:szCs w:val="18"/>
                <w:lang w:val="en-US"/>
              </w:rPr>
            </w:pPr>
            <w:r w:rsidRPr="00AE48B1">
              <w:rPr>
                <w:rFonts w:cs="Arial"/>
                <w:szCs w:val="18"/>
                <w:lang w:val="en-US"/>
              </w:rPr>
              <w:t>CA_n3A-n20A</w:t>
            </w:r>
          </w:p>
          <w:p w14:paraId="7215102A" w14:textId="77777777" w:rsidR="00D342D4" w:rsidRPr="00AE48B1" w:rsidRDefault="00D342D4" w:rsidP="00F817F8">
            <w:pPr>
              <w:pStyle w:val="TAC"/>
              <w:widowControl w:val="0"/>
              <w:rPr>
                <w:rFonts w:cs="Arial"/>
                <w:szCs w:val="18"/>
                <w:lang w:val="en-US"/>
              </w:rPr>
            </w:pPr>
            <w:r w:rsidRPr="00AE48B1">
              <w:rPr>
                <w:rFonts w:cs="Arial"/>
                <w:szCs w:val="18"/>
                <w:lang w:val="en-US"/>
              </w:rPr>
              <w:t>CA_n3A-n78A</w:t>
            </w:r>
          </w:p>
          <w:p w14:paraId="2D1A0DC0" w14:textId="77777777" w:rsidR="00D342D4" w:rsidRPr="001141C9" w:rsidRDefault="00D342D4" w:rsidP="00F817F8">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B8E4734"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C4E8887"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BD89FCC" w14:textId="77777777" w:rsidR="00D342D4" w:rsidRPr="001141C9" w:rsidRDefault="00D342D4" w:rsidP="00F817F8">
            <w:pPr>
              <w:pStyle w:val="TAC"/>
              <w:keepNext w:val="0"/>
              <w:keepLines w:val="0"/>
              <w:widowControl w:val="0"/>
              <w:rPr>
                <w:lang w:eastAsia="zh-CN"/>
              </w:rPr>
            </w:pPr>
            <w:r w:rsidRPr="00AE48B1">
              <w:rPr>
                <w:rFonts w:cs="Arial"/>
                <w:szCs w:val="18"/>
                <w:lang w:val="en-US" w:eastAsia="zh-CN"/>
              </w:rPr>
              <w:t>0</w:t>
            </w:r>
          </w:p>
        </w:tc>
      </w:tr>
      <w:tr w:rsidR="00D342D4" w:rsidRPr="001141C9" w14:paraId="10E0CA8B" w14:textId="77777777" w:rsidTr="00F817F8">
        <w:trPr>
          <w:jc w:val="center"/>
        </w:trPr>
        <w:tc>
          <w:tcPr>
            <w:tcW w:w="1959" w:type="dxa"/>
            <w:tcBorders>
              <w:top w:val="nil"/>
              <w:left w:val="single" w:sz="4" w:space="0" w:color="auto"/>
              <w:bottom w:val="nil"/>
              <w:right w:val="single" w:sz="4" w:space="0" w:color="auto"/>
            </w:tcBorders>
          </w:tcPr>
          <w:p w14:paraId="29CF155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871845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5EED520"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72E619"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70F20CC5" w14:textId="77777777" w:rsidR="00D342D4" w:rsidRPr="001141C9" w:rsidRDefault="00D342D4" w:rsidP="00F817F8">
            <w:pPr>
              <w:pStyle w:val="TAC"/>
              <w:keepNext w:val="0"/>
              <w:keepLines w:val="0"/>
              <w:widowControl w:val="0"/>
              <w:rPr>
                <w:lang w:eastAsia="zh-CN"/>
              </w:rPr>
            </w:pPr>
          </w:p>
        </w:tc>
      </w:tr>
      <w:tr w:rsidR="00D342D4" w:rsidRPr="001141C9" w14:paraId="0DD7B796" w14:textId="77777777" w:rsidTr="00F817F8">
        <w:trPr>
          <w:jc w:val="center"/>
        </w:trPr>
        <w:tc>
          <w:tcPr>
            <w:tcW w:w="1959" w:type="dxa"/>
            <w:tcBorders>
              <w:top w:val="nil"/>
              <w:left w:val="single" w:sz="4" w:space="0" w:color="auto"/>
              <w:bottom w:val="nil"/>
              <w:right w:val="single" w:sz="4" w:space="0" w:color="auto"/>
            </w:tcBorders>
          </w:tcPr>
          <w:p w14:paraId="1AC6FC6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ECDE75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2FD77C" w14:textId="77777777" w:rsidR="00D342D4" w:rsidRPr="001141C9" w:rsidRDefault="00D342D4" w:rsidP="00F817F8">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6A6757"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70B76C1" w14:textId="77777777" w:rsidR="00D342D4" w:rsidRPr="001141C9" w:rsidRDefault="00D342D4" w:rsidP="00F817F8">
            <w:pPr>
              <w:pStyle w:val="TAC"/>
              <w:keepNext w:val="0"/>
              <w:keepLines w:val="0"/>
              <w:widowControl w:val="0"/>
              <w:rPr>
                <w:lang w:eastAsia="zh-CN"/>
              </w:rPr>
            </w:pPr>
          </w:p>
        </w:tc>
      </w:tr>
      <w:tr w:rsidR="00D342D4" w:rsidRPr="001141C9" w14:paraId="1884F631" w14:textId="77777777" w:rsidTr="00F817F8">
        <w:trPr>
          <w:jc w:val="center"/>
        </w:trPr>
        <w:tc>
          <w:tcPr>
            <w:tcW w:w="1959" w:type="dxa"/>
            <w:tcBorders>
              <w:top w:val="nil"/>
              <w:left w:val="single" w:sz="4" w:space="0" w:color="auto"/>
              <w:bottom w:val="nil"/>
              <w:right w:val="single" w:sz="4" w:space="0" w:color="auto"/>
            </w:tcBorders>
          </w:tcPr>
          <w:p w14:paraId="27AAB78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4EAAA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F68E61" w14:textId="77777777" w:rsidR="00D342D4" w:rsidRPr="001141C9" w:rsidRDefault="00D342D4" w:rsidP="00F817F8">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C10FC8" w14:textId="77777777" w:rsidR="00D342D4" w:rsidRPr="001141C9" w:rsidRDefault="00D342D4" w:rsidP="00F817F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873EE8" w14:textId="77777777" w:rsidR="00D342D4" w:rsidRPr="001141C9" w:rsidRDefault="00D342D4" w:rsidP="00F817F8">
            <w:pPr>
              <w:pStyle w:val="TAC"/>
              <w:keepNext w:val="0"/>
              <w:keepLines w:val="0"/>
              <w:widowControl w:val="0"/>
              <w:rPr>
                <w:lang w:eastAsia="zh-CN"/>
              </w:rPr>
            </w:pPr>
          </w:p>
        </w:tc>
      </w:tr>
      <w:tr w:rsidR="00D342D4" w:rsidRPr="001141C9" w14:paraId="3672C18D" w14:textId="77777777" w:rsidTr="00F817F8">
        <w:trPr>
          <w:jc w:val="center"/>
        </w:trPr>
        <w:tc>
          <w:tcPr>
            <w:tcW w:w="1959" w:type="dxa"/>
            <w:tcBorders>
              <w:top w:val="nil"/>
              <w:left w:val="single" w:sz="4" w:space="0" w:color="auto"/>
              <w:bottom w:val="nil"/>
              <w:right w:val="single" w:sz="4" w:space="0" w:color="auto"/>
            </w:tcBorders>
          </w:tcPr>
          <w:p w14:paraId="3FE57A3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18E3D3C" w14:textId="77777777" w:rsidR="00D342D4" w:rsidRDefault="00D342D4" w:rsidP="00F817F8">
            <w:pPr>
              <w:pStyle w:val="TAC"/>
              <w:widowControl w:val="0"/>
            </w:pPr>
            <w:r>
              <w:t>CA_n1A-n3A</w:t>
            </w:r>
          </w:p>
          <w:p w14:paraId="28D01BE9" w14:textId="77777777" w:rsidR="00D342D4" w:rsidRDefault="00D342D4" w:rsidP="00F817F8">
            <w:pPr>
              <w:pStyle w:val="TAC"/>
              <w:widowControl w:val="0"/>
            </w:pPr>
            <w:r>
              <w:t>CA_n1A-n20A</w:t>
            </w:r>
          </w:p>
          <w:p w14:paraId="52CB8FD0" w14:textId="77777777" w:rsidR="00D342D4" w:rsidRDefault="00D342D4" w:rsidP="00F817F8">
            <w:pPr>
              <w:pStyle w:val="TAC"/>
              <w:widowControl w:val="0"/>
            </w:pPr>
            <w:r>
              <w:t>CA_n1A-n78A</w:t>
            </w:r>
          </w:p>
          <w:p w14:paraId="6658F40E" w14:textId="77777777" w:rsidR="00D342D4" w:rsidRDefault="00D342D4" w:rsidP="00F817F8">
            <w:pPr>
              <w:pStyle w:val="TAC"/>
              <w:widowControl w:val="0"/>
            </w:pPr>
            <w:r>
              <w:t>CA_n3A-n20A</w:t>
            </w:r>
          </w:p>
          <w:p w14:paraId="7D97A096" w14:textId="77777777" w:rsidR="00D342D4" w:rsidRDefault="00D342D4" w:rsidP="00F817F8">
            <w:pPr>
              <w:pStyle w:val="TAC"/>
              <w:widowControl w:val="0"/>
            </w:pPr>
            <w:r>
              <w:t>CA_n3A-n78A</w:t>
            </w:r>
          </w:p>
          <w:p w14:paraId="3CF8A316" w14:textId="77777777" w:rsidR="00D342D4" w:rsidRPr="001141C9" w:rsidRDefault="00D342D4" w:rsidP="00F817F8">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299561EE" w14:textId="77777777" w:rsidR="00D342D4" w:rsidRPr="00AE48B1" w:rsidRDefault="00D342D4" w:rsidP="00F817F8">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DAA041"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842D1AD" w14:textId="77777777" w:rsidR="00D342D4" w:rsidRPr="001141C9" w:rsidRDefault="00D342D4" w:rsidP="00F817F8">
            <w:pPr>
              <w:pStyle w:val="TAC"/>
              <w:keepNext w:val="0"/>
              <w:keepLines w:val="0"/>
              <w:widowControl w:val="0"/>
              <w:rPr>
                <w:lang w:eastAsia="zh-CN"/>
              </w:rPr>
            </w:pPr>
            <w:r>
              <w:rPr>
                <w:lang w:eastAsia="zh-CN"/>
              </w:rPr>
              <w:t>4 and 5</w:t>
            </w:r>
          </w:p>
        </w:tc>
      </w:tr>
      <w:tr w:rsidR="00D342D4" w:rsidRPr="001141C9" w14:paraId="30537B4E" w14:textId="77777777" w:rsidTr="00F817F8">
        <w:trPr>
          <w:jc w:val="center"/>
        </w:trPr>
        <w:tc>
          <w:tcPr>
            <w:tcW w:w="1959" w:type="dxa"/>
            <w:tcBorders>
              <w:top w:val="nil"/>
              <w:left w:val="single" w:sz="4" w:space="0" w:color="auto"/>
              <w:bottom w:val="nil"/>
              <w:right w:val="single" w:sz="4" w:space="0" w:color="auto"/>
            </w:tcBorders>
          </w:tcPr>
          <w:p w14:paraId="6B7800A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5BF17D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F0233B3" w14:textId="77777777" w:rsidR="00D342D4" w:rsidRPr="00AE48B1" w:rsidRDefault="00D342D4" w:rsidP="00F817F8">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863477"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1979C4A" w14:textId="77777777" w:rsidR="00D342D4" w:rsidRPr="001141C9" w:rsidRDefault="00D342D4" w:rsidP="00F817F8">
            <w:pPr>
              <w:pStyle w:val="TAC"/>
              <w:keepNext w:val="0"/>
              <w:keepLines w:val="0"/>
              <w:widowControl w:val="0"/>
              <w:rPr>
                <w:lang w:eastAsia="zh-CN"/>
              </w:rPr>
            </w:pPr>
          </w:p>
        </w:tc>
      </w:tr>
      <w:tr w:rsidR="00D342D4" w:rsidRPr="001141C9" w14:paraId="6DDE3982" w14:textId="77777777" w:rsidTr="00F817F8">
        <w:trPr>
          <w:jc w:val="center"/>
        </w:trPr>
        <w:tc>
          <w:tcPr>
            <w:tcW w:w="1959" w:type="dxa"/>
            <w:tcBorders>
              <w:top w:val="nil"/>
              <w:left w:val="single" w:sz="4" w:space="0" w:color="auto"/>
              <w:bottom w:val="nil"/>
              <w:right w:val="single" w:sz="4" w:space="0" w:color="auto"/>
            </w:tcBorders>
          </w:tcPr>
          <w:p w14:paraId="0DAE309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E89BF6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58054EE" w14:textId="77777777" w:rsidR="00D342D4" w:rsidRPr="00AE48B1" w:rsidRDefault="00D342D4" w:rsidP="00F817F8">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746F86B"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8B4DF10" w14:textId="77777777" w:rsidR="00D342D4" w:rsidRPr="001141C9" w:rsidRDefault="00D342D4" w:rsidP="00F817F8">
            <w:pPr>
              <w:pStyle w:val="TAC"/>
              <w:keepNext w:val="0"/>
              <w:keepLines w:val="0"/>
              <w:widowControl w:val="0"/>
              <w:rPr>
                <w:lang w:eastAsia="zh-CN"/>
              </w:rPr>
            </w:pPr>
          </w:p>
        </w:tc>
      </w:tr>
      <w:tr w:rsidR="00D342D4" w:rsidRPr="001141C9" w14:paraId="28C895DD" w14:textId="77777777" w:rsidTr="00F817F8">
        <w:trPr>
          <w:jc w:val="center"/>
        </w:trPr>
        <w:tc>
          <w:tcPr>
            <w:tcW w:w="1959" w:type="dxa"/>
            <w:tcBorders>
              <w:top w:val="nil"/>
              <w:left w:val="single" w:sz="4" w:space="0" w:color="auto"/>
              <w:bottom w:val="single" w:sz="4" w:space="0" w:color="auto"/>
              <w:right w:val="single" w:sz="4" w:space="0" w:color="auto"/>
            </w:tcBorders>
          </w:tcPr>
          <w:p w14:paraId="015122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96B65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0DDC820" w14:textId="77777777" w:rsidR="00D342D4" w:rsidRPr="00AE48B1" w:rsidRDefault="00D342D4" w:rsidP="00F817F8">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535285"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291A737" w14:textId="77777777" w:rsidR="00D342D4" w:rsidRPr="001141C9" w:rsidRDefault="00D342D4" w:rsidP="00F817F8">
            <w:pPr>
              <w:pStyle w:val="TAC"/>
              <w:keepNext w:val="0"/>
              <w:keepLines w:val="0"/>
              <w:widowControl w:val="0"/>
              <w:rPr>
                <w:lang w:eastAsia="zh-CN"/>
              </w:rPr>
            </w:pPr>
          </w:p>
        </w:tc>
      </w:tr>
      <w:tr w:rsidR="00D342D4" w:rsidRPr="001141C9" w14:paraId="554553D2" w14:textId="77777777" w:rsidTr="00F817F8">
        <w:trPr>
          <w:jc w:val="center"/>
        </w:trPr>
        <w:tc>
          <w:tcPr>
            <w:tcW w:w="1959" w:type="dxa"/>
            <w:tcBorders>
              <w:top w:val="single" w:sz="4" w:space="0" w:color="auto"/>
              <w:left w:val="single" w:sz="4" w:space="0" w:color="auto"/>
              <w:bottom w:val="nil"/>
              <w:right w:val="single" w:sz="4" w:space="0" w:color="auto"/>
            </w:tcBorders>
          </w:tcPr>
          <w:p w14:paraId="322A118F" w14:textId="77777777" w:rsidR="00D342D4" w:rsidRPr="001141C9" w:rsidRDefault="00D342D4" w:rsidP="00F817F8">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12F0765D" w14:textId="77777777" w:rsidR="00D342D4" w:rsidRDefault="00D342D4" w:rsidP="00F817F8">
            <w:pPr>
              <w:pStyle w:val="TAC"/>
              <w:widowControl w:val="0"/>
            </w:pPr>
            <w:r>
              <w:t>CA_n1A-n3A</w:t>
            </w:r>
          </w:p>
          <w:p w14:paraId="2DF99857" w14:textId="77777777" w:rsidR="00D342D4" w:rsidRDefault="00D342D4" w:rsidP="00F817F8">
            <w:pPr>
              <w:pStyle w:val="TAC"/>
              <w:widowControl w:val="0"/>
            </w:pPr>
            <w:r>
              <w:t>CA_n1A-n20A</w:t>
            </w:r>
          </w:p>
          <w:p w14:paraId="5B56112E" w14:textId="77777777" w:rsidR="00D342D4" w:rsidRDefault="00D342D4" w:rsidP="00F817F8">
            <w:pPr>
              <w:pStyle w:val="TAC"/>
              <w:widowControl w:val="0"/>
            </w:pPr>
            <w:r>
              <w:t>CA_n1A-n78A</w:t>
            </w:r>
          </w:p>
          <w:p w14:paraId="0FDDE7CF" w14:textId="77777777" w:rsidR="00D342D4" w:rsidRDefault="00D342D4" w:rsidP="00F817F8">
            <w:pPr>
              <w:pStyle w:val="TAC"/>
              <w:widowControl w:val="0"/>
            </w:pPr>
            <w:r>
              <w:t>CA_n3A-n20A</w:t>
            </w:r>
          </w:p>
          <w:p w14:paraId="4F12985C" w14:textId="77777777" w:rsidR="00D342D4" w:rsidRDefault="00D342D4" w:rsidP="00F817F8">
            <w:pPr>
              <w:pStyle w:val="TAC"/>
              <w:widowControl w:val="0"/>
            </w:pPr>
            <w:r>
              <w:t>CA_n3A-n78A</w:t>
            </w:r>
          </w:p>
          <w:p w14:paraId="176BE90D" w14:textId="77777777" w:rsidR="00D342D4" w:rsidRDefault="00D342D4" w:rsidP="00F817F8">
            <w:pPr>
              <w:pStyle w:val="TAC"/>
              <w:widowControl w:val="0"/>
            </w:pPr>
            <w:r>
              <w:t>CA_n20A-n78A</w:t>
            </w:r>
          </w:p>
          <w:p w14:paraId="21D85338" w14:textId="77777777" w:rsidR="00D342D4" w:rsidRPr="001141C9" w:rsidRDefault="00D342D4" w:rsidP="00F817F8">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02FD475E" w14:textId="77777777" w:rsidR="00D342D4" w:rsidRPr="00AE48B1" w:rsidRDefault="00D342D4" w:rsidP="00F817F8">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A78138"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15114C" w14:textId="77777777" w:rsidR="00D342D4" w:rsidRPr="001141C9" w:rsidRDefault="00D342D4" w:rsidP="00F817F8">
            <w:pPr>
              <w:pStyle w:val="TAC"/>
              <w:keepNext w:val="0"/>
              <w:keepLines w:val="0"/>
              <w:widowControl w:val="0"/>
              <w:rPr>
                <w:lang w:eastAsia="zh-CN"/>
              </w:rPr>
            </w:pPr>
            <w:r>
              <w:rPr>
                <w:lang w:eastAsia="zh-CN"/>
              </w:rPr>
              <w:t>4 and 5</w:t>
            </w:r>
          </w:p>
        </w:tc>
      </w:tr>
      <w:tr w:rsidR="00D342D4" w:rsidRPr="001141C9" w14:paraId="255F0EB4" w14:textId="77777777" w:rsidTr="00F817F8">
        <w:trPr>
          <w:jc w:val="center"/>
        </w:trPr>
        <w:tc>
          <w:tcPr>
            <w:tcW w:w="1959" w:type="dxa"/>
            <w:tcBorders>
              <w:top w:val="nil"/>
              <w:left w:val="single" w:sz="4" w:space="0" w:color="auto"/>
              <w:bottom w:val="nil"/>
              <w:right w:val="single" w:sz="4" w:space="0" w:color="auto"/>
            </w:tcBorders>
          </w:tcPr>
          <w:p w14:paraId="5FAD768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CA81D3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8748A9C" w14:textId="77777777" w:rsidR="00D342D4" w:rsidRPr="00AE48B1" w:rsidRDefault="00D342D4" w:rsidP="00F817F8">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F66A26"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D5307CC" w14:textId="77777777" w:rsidR="00D342D4" w:rsidRPr="001141C9" w:rsidRDefault="00D342D4" w:rsidP="00F817F8">
            <w:pPr>
              <w:pStyle w:val="TAC"/>
              <w:keepNext w:val="0"/>
              <w:keepLines w:val="0"/>
              <w:widowControl w:val="0"/>
              <w:rPr>
                <w:lang w:eastAsia="zh-CN"/>
              </w:rPr>
            </w:pPr>
          </w:p>
        </w:tc>
      </w:tr>
      <w:tr w:rsidR="00D342D4" w:rsidRPr="001141C9" w14:paraId="53AF86F0" w14:textId="77777777" w:rsidTr="00F817F8">
        <w:trPr>
          <w:jc w:val="center"/>
        </w:trPr>
        <w:tc>
          <w:tcPr>
            <w:tcW w:w="1959" w:type="dxa"/>
            <w:tcBorders>
              <w:top w:val="nil"/>
              <w:left w:val="single" w:sz="4" w:space="0" w:color="auto"/>
              <w:bottom w:val="nil"/>
              <w:right w:val="single" w:sz="4" w:space="0" w:color="auto"/>
            </w:tcBorders>
          </w:tcPr>
          <w:p w14:paraId="4AC3D0F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533F80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5BE36A0" w14:textId="77777777" w:rsidR="00D342D4" w:rsidRPr="00AE48B1" w:rsidRDefault="00D342D4" w:rsidP="00F817F8">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42600F"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66BE14F" w14:textId="77777777" w:rsidR="00D342D4" w:rsidRPr="001141C9" w:rsidRDefault="00D342D4" w:rsidP="00F817F8">
            <w:pPr>
              <w:pStyle w:val="TAC"/>
              <w:keepNext w:val="0"/>
              <w:keepLines w:val="0"/>
              <w:widowControl w:val="0"/>
              <w:rPr>
                <w:lang w:eastAsia="zh-CN"/>
              </w:rPr>
            </w:pPr>
          </w:p>
        </w:tc>
      </w:tr>
      <w:tr w:rsidR="00D342D4" w:rsidRPr="001141C9" w14:paraId="3FDA8B3B" w14:textId="77777777" w:rsidTr="00F817F8">
        <w:trPr>
          <w:jc w:val="center"/>
        </w:trPr>
        <w:tc>
          <w:tcPr>
            <w:tcW w:w="1959" w:type="dxa"/>
            <w:tcBorders>
              <w:top w:val="nil"/>
              <w:left w:val="single" w:sz="4" w:space="0" w:color="auto"/>
              <w:bottom w:val="single" w:sz="4" w:space="0" w:color="auto"/>
              <w:right w:val="single" w:sz="4" w:space="0" w:color="auto"/>
            </w:tcBorders>
          </w:tcPr>
          <w:p w14:paraId="0FD88CF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A4A92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4FA6409" w14:textId="77777777" w:rsidR="00D342D4" w:rsidRPr="00AE48B1" w:rsidRDefault="00D342D4" w:rsidP="00F817F8">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DC7474" w14:textId="77777777" w:rsidR="00D342D4" w:rsidRPr="00AE48B1" w:rsidRDefault="00D342D4" w:rsidP="00F817F8">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vAlign w:val="center"/>
          </w:tcPr>
          <w:p w14:paraId="086C5A8D" w14:textId="77777777" w:rsidR="00D342D4" w:rsidRPr="001141C9" w:rsidRDefault="00D342D4" w:rsidP="00F817F8">
            <w:pPr>
              <w:pStyle w:val="TAC"/>
              <w:keepNext w:val="0"/>
              <w:keepLines w:val="0"/>
              <w:widowControl w:val="0"/>
              <w:rPr>
                <w:lang w:eastAsia="zh-CN"/>
              </w:rPr>
            </w:pPr>
          </w:p>
        </w:tc>
      </w:tr>
      <w:tr w:rsidR="00D342D4" w:rsidRPr="001141C9" w14:paraId="10CB6510" w14:textId="77777777" w:rsidTr="00F817F8">
        <w:trPr>
          <w:jc w:val="center"/>
        </w:trPr>
        <w:tc>
          <w:tcPr>
            <w:tcW w:w="1959" w:type="dxa"/>
            <w:tcBorders>
              <w:top w:val="single" w:sz="4" w:space="0" w:color="auto"/>
              <w:left w:val="single" w:sz="4" w:space="0" w:color="auto"/>
              <w:bottom w:val="nil"/>
              <w:right w:val="single" w:sz="4" w:space="0" w:color="auto"/>
            </w:tcBorders>
          </w:tcPr>
          <w:p w14:paraId="3E1C3AE0" w14:textId="77777777" w:rsidR="00D342D4" w:rsidRPr="001141C9" w:rsidRDefault="00D342D4" w:rsidP="00F817F8">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5C0B7CD7" w14:textId="77777777" w:rsidR="00D342D4" w:rsidRPr="001141C9" w:rsidRDefault="00D342D4" w:rsidP="00F817F8">
            <w:pPr>
              <w:pStyle w:val="TAC"/>
              <w:keepNext w:val="0"/>
              <w:keepLines w:val="0"/>
              <w:widowControl w:val="0"/>
              <w:rPr>
                <w:lang w:eastAsia="zh-CN"/>
              </w:rPr>
            </w:pPr>
            <w:r w:rsidRPr="001141C9">
              <w:rPr>
                <w:lang w:eastAsia="zh-CN"/>
              </w:rPr>
              <w:t>CA_n1A-n3A</w:t>
            </w:r>
          </w:p>
          <w:p w14:paraId="3FC1194D"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6DF4669A"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541114A9"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2E5274D5"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2C58D643" w14:textId="77777777" w:rsidR="00D342D4" w:rsidRPr="001141C9" w:rsidRDefault="00D342D4" w:rsidP="00F817F8">
            <w:pPr>
              <w:pStyle w:val="TAC"/>
              <w:keepNext w:val="0"/>
              <w:keepLines w:val="0"/>
              <w:widowControl w:val="0"/>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67209BBC" w14:textId="77777777" w:rsidR="00D342D4" w:rsidRPr="001141C9" w:rsidRDefault="00D342D4" w:rsidP="00F817F8">
            <w:pPr>
              <w:pStyle w:val="TAC"/>
              <w:keepNext w:val="0"/>
              <w:keepLines w:val="0"/>
              <w:widowControl w:val="0"/>
              <w:rPr>
                <w:rFonts w:eastAsia="DengXia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9035B8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DA4665" w14:textId="77777777" w:rsidR="00D342D4" w:rsidRPr="001141C9" w:rsidRDefault="00D342D4" w:rsidP="00F817F8">
            <w:pPr>
              <w:pStyle w:val="TAC"/>
              <w:keepNext w:val="0"/>
              <w:keepLines w:val="0"/>
              <w:widowControl w:val="0"/>
              <w:rPr>
                <w:lang w:eastAsia="zh-CN"/>
              </w:rPr>
            </w:pPr>
            <w:r w:rsidRPr="001141C9">
              <w:rPr>
                <w:lang w:eastAsia="zh-CN" w:bidi="ar"/>
              </w:rPr>
              <w:t>0</w:t>
            </w:r>
          </w:p>
        </w:tc>
      </w:tr>
      <w:tr w:rsidR="00D342D4" w:rsidRPr="001141C9" w14:paraId="35FC2441" w14:textId="77777777" w:rsidTr="00F817F8">
        <w:trPr>
          <w:jc w:val="center"/>
        </w:trPr>
        <w:tc>
          <w:tcPr>
            <w:tcW w:w="1959" w:type="dxa"/>
            <w:tcBorders>
              <w:top w:val="nil"/>
              <w:left w:val="single" w:sz="4" w:space="0" w:color="auto"/>
              <w:bottom w:val="nil"/>
              <w:right w:val="single" w:sz="4" w:space="0" w:color="auto"/>
            </w:tcBorders>
          </w:tcPr>
          <w:p w14:paraId="65F0DE8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49567A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B5B174" w14:textId="77777777" w:rsidR="00D342D4" w:rsidRPr="001141C9" w:rsidRDefault="00D342D4" w:rsidP="00F817F8">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6595C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3060BE" w14:textId="77777777" w:rsidR="00D342D4" w:rsidRPr="001141C9" w:rsidRDefault="00D342D4" w:rsidP="00F817F8">
            <w:pPr>
              <w:pStyle w:val="TAC"/>
              <w:keepNext w:val="0"/>
              <w:keepLines w:val="0"/>
              <w:widowControl w:val="0"/>
              <w:rPr>
                <w:lang w:eastAsia="zh-CN"/>
              </w:rPr>
            </w:pPr>
          </w:p>
        </w:tc>
      </w:tr>
      <w:tr w:rsidR="00D342D4" w:rsidRPr="001141C9" w14:paraId="22CA31B6" w14:textId="77777777" w:rsidTr="00F817F8">
        <w:trPr>
          <w:jc w:val="center"/>
        </w:trPr>
        <w:tc>
          <w:tcPr>
            <w:tcW w:w="1959" w:type="dxa"/>
            <w:tcBorders>
              <w:top w:val="nil"/>
              <w:left w:val="single" w:sz="4" w:space="0" w:color="auto"/>
              <w:bottom w:val="nil"/>
              <w:right w:val="single" w:sz="4" w:space="0" w:color="auto"/>
            </w:tcBorders>
          </w:tcPr>
          <w:p w14:paraId="2507932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EA5FCB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DCCA61" w14:textId="77777777" w:rsidR="00D342D4" w:rsidRPr="001141C9" w:rsidRDefault="00D342D4" w:rsidP="00F817F8">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4CB32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8260D9" w14:textId="77777777" w:rsidR="00D342D4" w:rsidRPr="001141C9" w:rsidRDefault="00D342D4" w:rsidP="00F817F8">
            <w:pPr>
              <w:pStyle w:val="TAC"/>
              <w:keepNext w:val="0"/>
              <w:keepLines w:val="0"/>
              <w:widowControl w:val="0"/>
              <w:rPr>
                <w:lang w:eastAsia="zh-CN"/>
              </w:rPr>
            </w:pPr>
          </w:p>
        </w:tc>
      </w:tr>
      <w:tr w:rsidR="00D342D4" w:rsidRPr="001141C9" w14:paraId="56D52353" w14:textId="77777777" w:rsidTr="00F817F8">
        <w:trPr>
          <w:jc w:val="center"/>
        </w:trPr>
        <w:tc>
          <w:tcPr>
            <w:tcW w:w="1959" w:type="dxa"/>
            <w:tcBorders>
              <w:top w:val="nil"/>
              <w:left w:val="single" w:sz="4" w:space="0" w:color="auto"/>
              <w:bottom w:val="single" w:sz="4" w:space="0" w:color="auto"/>
              <w:right w:val="single" w:sz="4" w:space="0" w:color="auto"/>
            </w:tcBorders>
          </w:tcPr>
          <w:p w14:paraId="41E1D48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32ED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48A1E3" w14:textId="77777777" w:rsidR="00D342D4" w:rsidRPr="001141C9" w:rsidRDefault="00D342D4" w:rsidP="00F817F8">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772249"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6B136D" w14:textId="77777777" w:rsidR="00D342D4" w:rsidRPr="001141C9" w:rsidRDefault="00D342D4" w:rsidP="00F817F8">
            <w:pPr>
              <w:pStyle w:val="TAC"/>
              <w:keepNext w:val="0"/>
              <w:keepLines w:val="0"/>
              <w:widowControl w:val="0"/>
              <w:rPr>
                <w:lang w:eastAsia="zh-CN"/>
              </w:rPr>
            </w:pPr>
          </w:p>
        </w:tc>
      </w:tr>
      <w:tr w:rsidR="00D342D4" w:rsidRPr="001141C9" w14:paraId="517B5D1D" w14:textId="77777777" w:rsidTr="00F817F8">
        <w:trPr>
          <w:jc w:val="center"/>
        </w:trPr>
        <w:tc>
          <w:tcPr>
            <w:tcW w:w="1959" w:type="dxa"/>
            <w:tcBorders>
              <w:top w:val="single" w:sz="4" w:space="0" w:color="auto"/>
              <w:left w:val="single" w:sz="4" w:space="0" w:color="auto"/>
              <w:bottom w:val="nil"/>
              <w:right w:val="single" w:sz="4" w:space="0" w:color="auto"/>
            </w:tcBorders>
          </w:tcPr>
          <w:p w14:paraId="49B90231" w14:textId="77777777" w:rsidR="00D342D4" w:rsidRPr="001141C9" w:rsidRDefault="00D342D4" w:rsidP="00F817F8">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5995DFE0" w14:textId="77777777" w:rsidR="00D342D4" w:rsidRPr="001141C9" w:rsidRDefault="00D342D4" w:rsidP="00F817F8">
            <w:pPr>
              <w:pStyle w:val="TAC"/>
              <w:keepLines w:val="0"/>
              <w:widowControl w:val="0"/>
              <w:rPr>
                <w:lang w:eastAsia="zh-CN"/>
              </w:rPr>
            </w:pPr>
            <w:r w:rsidRPr="001141C9">
              <w:rPr>
                <w:lang w:eastAsia="zh-CN"/>
              </w:rPr>
              <w:t>CA_n1A-n3A</w:t>
            </w:r>
          </w:p>
          <w:p w14:paraId="65BA788D" w14:textId="77777777" w:rsidR="00D342D4" w:rsidRPr="001141C9" w:rsidRDefault="00D342D4" w:rsidP="00F817F8">
            <w:pPr>
              <w:pStyle w:val="TAC"/>
              <w:keepLines w:val="0"/>
              <w:widowControl w:val="0"/>
              <w:rPr>
                <w:lang w:eastAsia="zh-CN"/>
              </w:rPr>
            </w:pPr>
            <w:r w:rsidRPr="001141C9">
              <w:rPr>
                <w:lang w:eastAsia="zh-CN"/>
              </w:rPr>
              <w:t>CA_n1A-n26A</w:t>
            </w:r>
          </w:p>
          <w:p w14:paraId="3DAFB3CE" w14:textId="77777777" w:rsidR="00D342D4" w:rsidRPr="001141C9" w:rsidRDefault="00D342D4" w:rsidP="00F817F8">
            <w:pPr>
              <w:pStyle w:val="TAC"/>
              <w:keepLines w:val="0"/>
              <w:widowControl w:val="0"/>
              <w:rPr>
                <w:lang w:eastAsia="zh-CN"/>
              </w:rPr>
            </w:pPr>
            <w:r w:rsidRPr="001141C9">
              <w:rPr>
                <w:lang w:eastAsia="zh-CN"/>
              </w:rPr>
              <w:t>CA_n1A-n78A</w:t>
            </w:r>
          </w:p>
          <w:p w14:paraId="1891C5F9" w14:textId="77777777" w:rsidR="00D342D4" w:rsidRPr="001141C9" w:rsidRDefault="00D342D4" w:rsidP="00F817F8">
            <w:pPr>
              <w:pStyle w:val="TAC"/>
              <w:keepLines w:val="0"/>
              <w:widowControl w:val="0"/>
              <w:rPr>
                <w:lang w:eastAsia="zh-CN"/>
              </w:rPr>
            </w:pPr>
            <w:r w:rsidRPr="001141C9">
              <w:rPr>
                <w:lang w:eastAsia="zh-CN"/>
              </w:rPr>
              <w:t>CA_n3A-n26A</w:t>
            </w:r>
          </w:p>
          <w:p w14:paraId="2B6496A8" w14:textId="77777777" w:rsidR="00D342D4" w:rsidRPr="001141C9" w:rsidRDefault="00D342D4" w:rsidP="00F817F8">
            <w:pPr>
              <w:pStyle w:val="TAC"/>
              <w:keepLines w:val="0"/>
              <w:widowControl w:val="0"/>
              <w:rPr>
                <w:lang w:eastAsia="zh-CN"/>
              </w:rPr>
            </w:pPr>
            <w:r w:rsidRPr="001141C9">
              <w:rPr>
                <w:lang w:eastAsia="zh-CN"/>
              </w:rPr>
              <w:t>CA_n3A-n78A</w:t>
            </w:r>
          </w:p>
          <w:p w14:paraId="4CF48385" w14:textId="77777777" w:rsidR="00D342D4" w:rsidRPr="001141C9" w:rsidRDefault="00D342D4" w:rsidP="00F817F8">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B667303" w14:textId="77777777" w:rsidR="00D342D4" w:rsidRPr="001141C9" w:rsidRDefault="00D342D4" w:rsidP="00F817F8">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5710F0" w14:textId="77777777" w:rsidR="00D342D4" w:rsidRPr="001141C9" w:rsidRDefault="00D342D4" w:rsidP="00F817F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B31684F" w14:textId="77777777" w:rsidR="00D342D4" w:rsidRPr="001141C9" w:rsidRDefault="00D342D4" w:rsidP="00F817F8">
            <w:pPr>
              <w:pStyle w:val="TAC"/>
              <w:keepLines w:val="0"/>
              <w:widowControl w:val="0"/>
              <w:rPr>
                <w:lang w:eastAsia="zh-CN"/>
              </w:rPr>
            </w:pPr>
            <w:r w:rsidRPr="001141C9">
              <w:rPr>
                <w:lang w:eastAsia="zh-CN"/>
              </w:rPr>
              <w:t>0</w:t>
            </w:r>
          </w:p>
        </w:tc>
      </w:tr>
      <w:tr w:rsidR="00D342D4" w:rsidRPr="001141C9" w14:paraId="6F68E8D7" w14:textId="77777777" w:rsidTr="00F817F8">
        <w:trPr>
          <w:jc w:val="center"/>
        </w:trPr>
        <w:tc>
          <w:tcPr>
            <w:tcW w:w="1959" w:type="dxa"/>
            <w:tcBorders>
              <w:top w:val="nil"/>
              <w:left w:val="single" w:sz="4" w:space="0" w:color="auto"/>
              <w:bottom w:val="nil"/>
              <w:right w:val="single" w:sz="4" w:space="0" w:color="auto"/>
            </w:tcBorders>
          </w:tcPr>
          <w:p w14:paraId="04B0072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EAF3D"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E65BC14" w14:textId="77777777" w:rsidR="00D342D4" w:rsidRPr="001141C9"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ED547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ECDFCD2" w14:textId="77777777" w:rsidR="00D342D4" w:rsidRPr="001141C9" w:rsidRDefault="00D342D4" w:rsidP="00F817F8">
            <w:pPr>
              <w:pStyle w:val="TAC"/>
              <w:keepNext w:val="0"/>
              <w:keepLines w:val="0"/>
              <w:widowControl w:val="0"/>
              <w:rPr>
                <w:lang w:eastAsia="zh-CN"/>
              </w:rPr>
            </w:pPr>
          </w:p>
        </w:tc>
      </w:tr>
      <w:tr w:rsidR="00D342D4" w:rsidRPr="001141C9" w14:paraId="4CB53CBD" w14:textId="77777777" w:rsidTr="00F817F8">
        <w:trPr>
          <w:jc w:val="center"/>
        </w:trPr>
        <w:tc>
          <w:tcPr>
            <w:tcW w:w="1959" w:type="dxa"/>
            <w:tcBorders>
              <w:top w:val="nil"/>
              <w:left w:val="single" w:sz="4" w:space="0" w:color="auto"/>
              <w:bottom w:val="nil"/>
              <w:right w:val="single" w:sz="4" w:space="0" w:color="auto"/>
            </w:tcBorders>
          </w:tcPr>
          <w:p w14:paraId="26B9775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337F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6DAE4" w14:textId="77777777" w:rsidR="00D342D4" w:rsidRPr="001141C9" w:rsidRDefault="00D342D4" w:rsidP="00F817F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A846B3"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61AD341E" w14:textId="77777777" w:rsidR="00D342D4" w:rsidRPr="001141C9" w:rsidRDefault="00D342D4" w:rsidP="00F817F8">
            <w:pPr>
              <w:pStyle w:val="TAC"/>
              <w:keepNext w:val="0"/>
              <w:keepLines w:val="0"/>
              <w:widowControl w:val="0"/>
              <w:rPr>
                <w:lang w:eastAsia="zh-CN"/>
              </w:rPr>
            </w:pPr>
          </w:p>
        </w:tc>
      </w:tr>
      <w:tr w:rsidR="00D342D4" w:rsidRPr="001141C9" w14:paraId="151086B5" w14:textId="77777777" w:rsidTr="00F817F8">
        <w:trPr>
          <w:jc w:val="center"/>
        </w:trPr>
        <w:tc>
          <w:tcPr>
            <w:tcW w:w="1959" w:type="dxa"/>
            <w:tcBorders>
              <w:top w:val="nil"/>
              <w:left w:val="single" w:sz="4" w:space="0" w:color="auto"/>
              <w:bottom w:val="single" w:sz="4" w:space="0" w:color="auto"/>
              <w:right w:val="single" w:sz="4" w:space="0" w:color="auto"/>
            </w:tcBorders>
          </w:tcPr>
          <w:p w14:paraId="5FE7F05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FBC64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F2134A" w14:textId="77777777" w:rsidR="00D342D4" w:rsidRPr="001141C9" w:rsidRDefault="00D342D4" w:rsidP="00F817F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DAEFFF"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35FBFA" w14:textId="77777777" w:rsidR="00D342D4" w:rsidRPr="001141C9" w:rsidRDefault="00D342D4" w:rsidP="00F817F8">
            <w:pPr>
              <w:pStyle w:val="TAC"/>
              <w:keepNext w:val="0"/>
              <w:keepLines w:val="0"/>
              <w:widowControl w:val="0"/>
              <w:rPr>
                <w:lang w:eastAsia="zh-CN"/>
              </w:rPr>
            </w:pPr>
          </w:p>
        </w:tc>
      </w:tr>
      <w:tr w:rsidR="00D342D4" w:rsidRPr="001141C9" w14:paraId="6A4E5DC0" w14:textId="77777777" w:rsidTr="00F817F8">
        <w:trPr>
          <w:jc w:val="center"/>
        </w:trPr>
        <w:tc>
          <w:tcPr>
            <w:tcW w:w="1959" w:type="dxa"/>
            <w:tcBorders>
              <w:top w:val="single" w:sz="4" w:space="0" w:color="auto"/>
              <w:left w:val="single" w:sz="4" w:space="0" w:color="auto"/>
              <w:bottom w:val="nil"/>
              <w:right w:val="single" w:sz="4" w:space="0" w:color="auto"/>
            </w:tcBorders>
          </w:tcPr>
          <w:p w14:paraId="360C7BE9" w14:textId="77777777" w:rsidR="00D342D4" w:rsidRPr="001141C9" w:rsidRDefault="00D342D4" w:rsidP="00F817F8">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7FA6F4A" w14:textId="77777777" w:rsidR="00D342D4" w:rsidRPr="001141C9" w:rsidRDefault="00D342D4" w:rsidP="00F817F8">
            <w:pPr>
              <w:pStyle w:val="TAC"/>
              <w:keepNext w:val="0"/>
              <w:keepLines w:val="0"/>
              <w:widowControl w:val="0"/>
              <w:rPr>
                <w:lang w:eastAsia="zh-CN"/>
              </w:rPr>
            </w:pPr>
            <w:r w:rsidRPr="001141C9">
              <w:rPr>
                <w:lang w:eastAsia="zh-CN"/>
              </w:rPr>
              <w:t>CA_n1A-n3A</w:t>
            </w:r>
          </w:p>
          <w:p w14:paraId="7D8C34F5"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06D89B5C"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3ECCD1BE"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52973E23"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0F37B5EF" w14:textId="77777777" w:rsidR="00D342D4" w:rsidRPr="001141C9" w:rsidRDefault="00D342D4" w:rsidP="00F817F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4B56E8" w14:textId="77777777" w:rsidR="00D342D4" w:rsidRPr="001141C9" w:rsidRDefault="00D342D4" w:rsidP="00F817F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51EE4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2E03A2"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1B3ED9FB" w14:textId="77777777" w:rsidTr="00F817F8">
        <w:trPr>
          <w:jc w:val="center"/>
        </w:trPr>
        <w:tc>
          <w:tcPr>
            <w:tcW w:w="1959" w:type="dxa"/>
            <w:tcBorders>
              <w:top w:val="nil"/>
              <w:left w:val="single" w:sz="4" w:space="0" w:color="auto"/>
              <w:bottom w:val="nil"/>
              <w:right w:val="single" w:sz="4" w:space="0" w:color="auto"/>
            </w:tcBorders>
          </w:tcPr>
          <w:p w14:paraId="5B6F915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227F42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CF2AF4" w14:textId="77777777" w:rsidR="00D342D4" w:rsidRPr="001141C9"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AFACD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5871BB6" w14:textId="77777777" w:rsidR="00D342D4" w:rsidRPr="001141C9" w:rsidRDefault="00D342D4" w:rsidP="00F817F8">
            <w:pPr>
              <w:pStyle w:val="TAC"/>
              <w:keepNext w:val="0"/>
              <w:keepLines w:val="0"/>
              <w:widowControl w:val="0"/>
              <w:rPr>
                <w:lang w:eastAsia="zh-CN"/>
              </w:rPr>
            </w:pPr>
          </w:p>
        </w:tc>
      </w:tr>
      <w:tr w:rsidR="00D342D4" w:rsidRPr="001141C9" w14:paraId="39B642ED" w14:textId="77777777" w:rsidTr="00F817F8">
        <w:trPr>
          <w:jc w:val="center"/>
        </w:trPr>
        <w:tc>
          <w:tcPr>
            <w:tcW w:w="1959" w:type="dxa"/>
            <w:tcBorders>
              <w:top w:val="nil"/>
              <w:left w:val="single" w:sz="4" w:space="0" w:color="auto"/>
              <w:bottom w:val="nil"/>
              <w:right w:val="single" w:sz="4" w:space="0" w:color="auto"/>
            </w:tcBorders>
          </w:tcPr>
          <w:p w14:paraId="553D22E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5703AD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8E959C" w14:textId="77777777" w:rsidR="00D342D4" w:rsidRPr="001141C9" w:rsidRDefault="00D342D4" w:rsidP="00F817F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0E686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DC7EC05" w14:textId="77777777" w:rsidR="00D342D4" w:rsidRPr="001141C9" w:rsidRDefault="00D342D4" w:rsidP="00F817F8">
            <w:pPr>
              <w:pStyle w:val="TAC"/>
              <w:keepNext w:val="0"/>
              <w:keepLines w:val="0"/>
              <w:widowControl w:val="0"/>
              <w:rPr>
                <w:lang w:eastAsia="zh-CN"/>
              </w:rPr>
            </w:pPr>
          </w:p>
        </w:tc>
      </w:tr>
      <w:tr w:rsidR="00D342D4" w:rsidRPr="001141C9" w14:paraId="223E3F0A" w14:textId="77777777" w:rsidTr="00F817F8">
        <w:trPr>
          <w:jc w:val="center"/>
        </w:trPr>
        <w:tc>
          <w:tcPr>
            <w:tcW w:w="1959" w:type="dxa"/>
            <w:tcBorders>
              <w:top w:val="nil"/>
              <w:left w:val="single" w:sz="4" w:space="0" w:color="auto"/>
              <w:bottom w:val="nil"/>
              <w:right w:val="single" w:sz="4" w:space="0" w:color="auto"/>
            </w:tcBorders>
          </w:tcPr>
          <w:p w14:paraId="2032400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CF6D1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99D531" w14:textId="77777777" w:rsidR="00D342D4" w:rsidRPr="001141C9" w:rsidRDefault="00D342D4" w:rsidP="00F817F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94829A"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E634AED" w14:textId="77777777" w:rsidR="00D342D4" w:rsidRPr="001141C9" w:rsidRDefault="00D342D4" w:rsidP="00F817F8">
            <w:pPr>
              <w:pStyle w:val="TAC"/>
              <w:keepNext w:val="0"/>
              <w:keepLines w:val="0"/>
              <w:widowControl w:val="0"/>
              <w:rPr>
                <w:lang w:eastAsia="zh-CN"/>
              </w:rPr>
            </w:pPr>
          </w:p>
        </w:tc>
      </w:tr>
      <w:tr w:rsidR="00D342D4" w:rsidRPr="001141C9" w14:paraId="4A9424B3" w14:textId="77777777" w:rsidTr="00F817F8">
        <w:trPr>
          <w:jc w:val="center"/>
        </w:trPr>
        <w:tc>
          <w:tcPr>
            <w:tcW w:w="1959" w:type="dxa"/>
            <w:tcBorders>
              <w:top w:val="nil"/>
              <w:left w:val="single" w:sz="4" w:space="0" w:color="auto"/>
              <w:bottom w:val="nil"/>
              <w:right w:val="single" w:sz="4" w:space="0" w:color="auto"/>
            </w:tcBorders>
          </w:tcPr>
          <w:p w14:paraId="49052D69"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6ABF99F" w14:textId="77777777" w:rsidR="00D342D4" w:rsidRPr="001141C9" w:rsidRDefault="00D342D4" w:rsidP="00F817F8">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E9438DA" w14:textId="77777777" w:rsidR="00D342D4" w:rsidRPr="001141C9" w:rsidRDefault="00D342D4" w:rsidP="00F817F8">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55F935"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464364"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402C9011" w14:textId="77777777" w:rsidTr="00F817F8">
        <w:trPr>
          <w:jc w:val="center"/>
        </w:trPr>
        <w:tc>
          <w:tcPr>
            <w:tcW w:w="1959" w:type="dxa"/>
            <w:tcBorders>
              <w:top w:val="nil"/>
              <w:left w:val="single" w:sz="4" w:space="0" w:color="auto"/>
              <w:bottom w:val="nil"/>
              <w:right w:val="single" w:sz="4" w:space="0" w:color="auto"/>
            </w:tcBorders>
          </w:tcPr>
          <w:p w14:paraId="3050CAE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68504F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1D4E87" w14:textId="77777777" w:rsidR="00D342D4" w:rsidRPr="001141C9" w:rsidRDefault="00D342D4" w:rsidP="00F817F8">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5A6B1B" w14:textId="77777777" w:rsidR="00D342D4" w:rsidRPr="001141C9" w:rsidRDefault="00D342D4" w:rsidP="00F817F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2CBD162" w14:textId="77777777" w:rsidR="00D342D4" w:rsidRPr="001141C9" w:rsidRDefault="00D342D4" w:rsidP="00F817F8">
            <w:pPr>
              <w:pStyle w:val="TAC"/>
              <w:keepNext w:val="0"/>
              <w:keepLines w:val="0"/>
              <w:widowControl w:val="0"/>
              <w:rPr>
                <w:lang w:eastAsia="zh-CN"/>
              </w:rPr>
            </w:pPr>
          </w:p>
        </w:tc>
      </w:tr>
      <w:tr w:rsidR="00D342D4" w:rsidRPr="001141C9" w14:paraId="6F60F1E2" w14:textId="77777777" w:rsidTr="00F817F8">
        <w:trPr>
          <w:jc w:val="center"/>
        </w:trPr>
        <w:tc>
          <w:tcPr>
            <w:tcW w:w="1959" w:type="dxa"/>
            <w:tcBorders>
              <w:top w:val="nil"/>
              <w:left w:val="single" w:sz="4" w:space="0" w:color="auto"/>
              <w:bottom w:val="nil"/>
              <w:right w:val="single" w:sz="4" w:space="0" w:color="auto"/>
            </w:tcBorders>
          </w:tcPr>
          <w:p w14:paraId="089FB27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18F6F3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A9F928" w14:textId="77777777" w:rsidR="00D342D4" w:rsidRPr="001141C9" w:rsidRDefault="00D342D4" w:rsidP="00F817F8">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C8304C"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7F1B95C" w14:textId="77777777" w:rsidR="00D342D4" w:rsidRPr="001141C9" w:rsidRDefault="00D342D4" w:rsidP="00F817F8">
            <w:pPr>
              <w:pStyle w:val="TAC"/>
              <w:keepNext w:val="0"/>
              <w:keepLines w:val="0"/>
              <w:widowControl w:val="0"/>
              <w:rPr>
                <w:lang w:eastAsia="zh-CN"/>
              </w:rPr>
            </w:pPr>
          </w:p>
        </w:tc>
      </w:tr>
      <w:tr w:rsidR="00D342D4" w:rsidRPr="001141C9" w14:paraId="6BD85B8E" w14:textId="77777777" w:rsidTr="00F817F8">
        <w:trPr>
          <w:jc w:val="center"/>
        </w:trPr>
        <w:tc>
          <w:tcPr>
            <w:tcW w:w="1959" w:type="dxa"/>
            <w:tcBorders>
              <w:top w:val="nil"/>
              <w:left w:val="single" w:sz="4" w:space="0" w:color="auto"/>
              <w:bottom w:val="single" w:sz="4" w:space="0" w:color="auto"/>
              <w:right w:val="single" w:sz="4" w:space="0" w:color="auto"/>
            </w:tcBorders>
          </w:tcPr>
          <w:p w14:paraId="752C67C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96471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31F254" w14:textId="77777777" w:rsidR="00D342D4" w:rsidRPr="001141C9" w:rsidRDefault="00D342D4" w:rsidP="00F817F8">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2A6A77"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0432B13" w14:textId="77777777" w:rsidR="00D342D4" w:rsidRPr="001141C9" w:rsidRDefault="00D342D4" w:rsidP="00F817F8">
            <w:pPr>
              <w:pStyle w:val="TAC"/>
              <w:keepNext w:val="0"/>
              <w:keepLines w:val="0"/>
              <w:widowControl w:val="0"/>
              <w:rPr>
                <w:lang w:eastAsia="zh-CN"/>
              </w:rPr>
            </w:pPr>
          </w:p>
        </w:tc>
      </w:tr>
      <w:tr w:rsidR="00D342D4" w:rsidRPr="001141C9" w14:paraId="216740F6" w14:textId="77777777" w:rsidTr="00F817F8">
        <w:trPr>
          <w:jc w:val="center"/>
        </w:trPr>
        <w:tc>
          <w:tcPr>
            <w:tcW w:w="1959" w:type="dxa"/>
            <w:tcBorders>
              <w:top w:val="single" w:sz="4" w:space="0" w:color="auto"/>
              <w:left w:val="single" w:sz="4" w:space="0" w:color="auto"/>
              <w:bottom w:val="nil"/>
              <w:right w:val="single" w:sz="4" w:space="0" w:color="auto"/>
            </w:tcBorders>
          </w:tcPr>
          <w:p w14:paraId="663D46C0" w14:textId="77777777" w:rsidR="00D342D4" w:rsidRPr="001141C9" w:rsidRDefault="00D342D4" w:rsidP="00F817F8">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57D030CE" w14:textId="77777777" w:rsidR="00D342D4" w:rsidRPr="001141C9" w:rsidRDefault="00D342D4" w:rsidP="00F817F8">
            <w:pPr>
              <w:pStyle w:val="TAC"/>
              <w:keepNext w:val="0"/>
              <w:keepLines w:val="0"/>
              <w:rPr>
                <w:lang w:eastAsia="zh-CN"/>
              </w:rPr>
            </w:pPr>
            <w:r w:rsidRPr="001141C9">
              <w:rPr>
                <w:lang w:eastAsia="zh-CN"/>
              </w:rPr>
              <w:t>CA_n1A-n3A</w:t>
            </w:r>
          </w:p>
          <w:p w14:paraId="68ED2EBE" w14:textId="77777777" w:rsidR="00D342D4" w:rsidRPr="001141C9" w:rsidRDefault="00D342D4" w:rsidP="00F817F8">
            <w:pPr>
              <w:pStyle w:val="TAC"/>
              <w:keepNext w:val="0"/>
              <w:keepLines w:val="0"/>
              <w:rPr>
                <w:lang w:eastAsia="zh-CN"/>
              </w:rPr>
            </w:pPr>
            <w:r w:rsidRPr="001141C9">
              <w:rPr>
                <w:lang w:eastAsia="zh-CN"/>
              </w:rPr>
              <w:t>CA_n1A-n26A</w:t>
            </w:r>
          </w:p>
          <w:p w14:paraId="6E271C0B" w14:textId="77777777" w:rsidR="00D342D4" w:rsidRPr="001141C9" w:rsidRDefault="00D342D4" w:rsidP="00F817F8">
            <w:pPr>
              <w:pStyle w:val="TAC"/>
              <w:keepNext w:val="0"/>
              <w:keepLines w:val="0"/>
              <w:rPr>
                <w:lang w:eastAsia="zh-CN"/>
              </w:rPr>
            </w:pPr>
            <w:r w:rsidRPr="001141C9">
              <w:rPr>
                <w:lang w:eastAsia="zh-CN"/>
              </w:rPr>
              <w:t>CA_n1A-n78A</w:t>
            </w:r>
          </w:p>
          <w:p w14:paraId="6D6BB6D9" w14:textId="77777777" w:rsidR="00D342D4" w:rsidRPr="001141C9" w:rsidRDefault="00D342D4" w:rsidP="00F817F8">
            <w:pPr>
              <w:pStyle w:val="TAC"/>
              <w:keepNext w:val="0"/>
              <w:keepLines w:val="0"/>
              <w:rPr>
                <w:lang w:eastAsia="zh-CN"/>
              </w:rPr>
            </w:pPr>
            <w:r w:rsidRPr="001141C9">
              <w:rPr>
                <w:lang w:eastAsia="zh-CN"/>
              </w:rPr>
              <w:t>CA_n3A-n26A</w:t>
            </w:r>
          </w:p>
          <w:p w14:paraId="58528F8D" w14:textId="77777777" w:rsidR="00D342D4" w:rsidRPr="001141C9" w:rsidRDefault="00D342D4" w:rsidP="00F817F8">
            <w:pPr>
              <w:pStyle w:val="TAC"/>
              <w:keepNext w:val="0"/>
              <w:keepLines w:val="0"/>
              <w:rPr>
                <w:lang w:eastAsia="zh-CN"/>
              </w:rPr>
            </w:pPr>
            <w:r w:rsidRPr="001141C9">
              <w:rPr>
                <w:lang w:eastAsia="zh-CN"/>
              </w:rPr>
              <w:t>CA_n3A-n78A</w:t>
            </w:r>
          </w:p>
          <w:p w14:paraId="725A03A3" w14:textId="77777777" w:rsidR="00D342D4" w:rsidRPr="001141C9" w:rsidRDefault="00D342D4" w:rsidP="00F817F8">
            <w:pPr>
              <w:pStyle w:val="TAC"/>
              <w:keepNext w:val="0"/>
              <w:keepLines w:val="0"/>
              <w:rPr>
                <w:lang w:eastAsia="zh-CN"/>
              </w:rPr>
            </w:pPr>
            <w:r w:rsidRPr="001141C9">
              <w:rPr>
                <w:lang w:eastAsia="zh-CN"/>
              </w:rPr>
              <w:t>CA_n26A-n78A</w:t>
            </w:r>
          </w:p>
          <w:p w14:paraId="024A883E" w14:textId="77777777" w:rsidR="00D342D4" w:rsidRPr="001141C9" w:rsidRDefault="00D342D4" w:rsidP="00F817F8">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0059681A" w14:textId="77777777" w:rsidR="00D342D4" w:rsidRPr="001141C9" w:rsidRDefault="00D342D4" w:rsidP="00F817F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FB5C0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6074ECF"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7F19605F" w14:textId="77777777" w:rsidTr="00F817F8">
        <w:trPr>
          <w:jc w:val="center"/>
        </w:trPr>
        <w:tc>
          <w:tcPr>
            <w:tcW w:w="1959" w:type="dxa"/>
            <w:tcBorders>
              <w:top w:val="nil"/>
              <w:left w:val="single" w:sz="4" w:space="0" w:color="auto"/>
              <w:bottom w:val="nil"/>
              <w:right w:val="single" w:sz="4" w:space="0" w:color="auto"/>
            </w:tcBorders>
          </w:tcPr>
          <w:p w14:paraId="1133EE3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0468D7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D239B" w14:textId="77777777" w:rsidR="00D342D4" w:rsidRPr="001141C9"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3BDF4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1F27FAF" w14:textId="77777777" w:rsidR="00D342D4" w:rsidRPr="001141C9" w:rsidRDefault="00D342D4" w:rsidP="00F817F8">
            <w:pPr>
              <w:pStyle w:val="TAC"/>
              <w:keepNext w:val="0"/>
              <w:keepLines w:val="0"/>
              <w:widowControl w:val="0"/>
              <w:rPr>
                <w:lang w:eastAsia="zh-CN"/>
              </w:rPr>
            </w:pPr>
          </w:p>
        </w:tc>
      </w:tr>
      <w:tr w:rsidR="00D342D4" w:rsidRPr="001141C9" w14:paraId="5AFFC950" w14:textId="77777777" w:rsidTr="00F817F8">
        <w:trPr>
          <w:jc w:val="center"/>
        </w:trPr>
        <w:tc>
          <w:tcPr>
            <w:tcW w:w="1959" w:type="dxa"/>
            <w:tcBorders>
              <w:top w:val="nil"/>
              <w:left w:val="single" w:sz="4" w:space="0" w:color="auto"/>
              <w:bottom w:val="nil"/>
              <w:right w:val="single" w:sz="4" w:space="0" w:color="auto"/>
            </w:tcBorders>
          </w:tcPr>
          <w:p w14:paraId="0B9309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2ED0AD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C4D6FA" w14:textId="77777777" w:rsidR="00D342D4" w:rsidRPr="001141C9" w:rsidRDefault="00D342D4" w:rsidP="00F817F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C7839F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B54B064" w14:textId="77777777" w:rsidR="00D342D4" w:rsidRPr="001141C9" w:rsidRDefault="00D342D4" w:rsidP="00F817F8">
            <w:pPr>
              <w:pStyle w:val="TAC"/>
              <w:keepNext w:val="0"/>
              <w:keepLines w:val="0"/>
              <w:widowControl w:val="0"/>
              <w:rPr>
                <w:lang w:eastAsia="zh-CN"/>
              </w:rPr>
            </w:pPr>
          </w:p>
        </w:tc>
      </w:tr>
      <w:tr w:rsidR="00D342D4" w:rsidRPr="001141C9" w14:paraId="498ED8EF" w14:textId="77777777" w:rsidTr="00F817F8">
        <w:trPr>
          <w:jc w:val="center"/>
        </w:trPr>
        <w:tc>
          <w:tcPr>
            <w:tcW w:w="1959" w:type="dxa"/>
            <w:tcBorders>
              <w:top w:val="nil"/>
              <w:left w:val="single" w:sz="4" w:space="0" w:color="auto"/>
              <w:bottom w:val="single" w:sz="4" w:space="0" w:color="auto"/>
              <w:right w:val="single" w:sz="4" w:space="0" w:color="auto"/>
            </w:tcBorders>
          </w:tcPr>
          <w:p w14:paraId="21DAEBD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7430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F3DAF5" w14:textId="77777777" w:rsidR="00D342D4" w:rsidRPr="001141C9" w:rsidRDefault="00D342D4" w:rsidP="00F817F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23BA4D"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6EAEF8E2" w14:textId="77777777" w:rsidR="00D342D4" w:rsidRPr="001141C9" w:rsidRDefault="00D342D4" w:rsidP="00F817F8">
            <w:pPr>
              <w:pStyle w:val="TAC"/>
              <w:keepNext w:val="0"/>
              <w:keepLines w:val="0"/>
              <w:widowControl w:val="0"/>
              <w:rPr>
                <w:lang w:eastAsia="zh-CN"/>
              </w:rPr>
            </w:pPr>
          </w:p>
        </w:tc>
      </w:tr>
      <w:tr w:rsidR="00D342D4" w:rsidRPr="001141C9" w14:paraId="6AD26789" w14:textId="77777777" w:rsidTr="00F817F8">
        <w:trPr>
          <w:jc w:val="center"/>
        </w:trPr>
        <w:tc>
          <w:tcPr>
            <w:tcW w:w="1959" w:type="dxa"/>
            <w:tcBorders>
              <w:top w:val="single" w:sz="4" w:space="0" w:color="auto"/>
              <w:left w:val="single" w:sz="4" w:space="0" w:color="auto"/>
              <w:bottom w:val="nil"/>
              <w:right w:val="single" w:sz="4" w:space="0" w:color="auto"/>
            </w:tcBorders>
          </w:tcPr>
          <w:p w14:paraId="082512C8" w14:textId="77777777" w:rsidR="00D342D4" w:rsidRPr="001141C9" w:rsidRDefault="00D342D4" w:rsidP="00F817F8">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114E40DA" w14:textId="77777777" w:rsidR="00D342D4" w:rsidRPr="001141C9" w:rsidRDefault="00D342D4" w:rsidP="00F817F8">
            <w:pPr>
              <w:pStyle w:val="TAC"/>
              <w:keepNext w:val="0"/>
              <w:keepLines w:val="0"/>
              <w:widowControl w:val="0"/>
              <w:rPr>
                <w:lang w:eastAsia="zh-CN"/>
              </w:rPr>
            </w:pPr>
            <w:r w:rsidRPr="001141C9">
              <w:rPr>
                <w:lang w:eastAsia="zh-CN"/>
              </w:rPr>
              <w:t>CA_n1A-n3A</w:t>
            </w:r>
          </w:p>
          <w:p w14:paraId="021A9589"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50E74DEF"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54A5A743"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720E9339"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3432E266" w14:textId="77777777" w:rsidR="00D342D4" w:rsidRPr="001141C9" w:rsidRDefault="00D342D4" w:rsidP="00F817F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F244417" w14:textId="77777777" w:rsidR="00D342D4" w:rsidRPr="001141C9" w:rsidRDefault="00D342D4" w:rsidP="00F817F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54E27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80232E"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53CC518E" w14:textId="77777777" w:rsidTr="00F817F8">
        <w:trPr>
          <w:jc w:val="center"/>
        </w:trPr>
        <w:tc>
          <w:tcPr>
            <w:tcW w:w="1959" w:type="dxa"/>
            <w:tcBorders>
              <w:top w:val="nil"/>
              <w:left w:val="single" w:sz="4" w:space="0" w:color="auto"/>
              <w:bottom w:val="nil"/>
              <w:right w:val="single" w:sz="4" w:space="0" w:color="auto"/>
            </w:tcBorders>
          </w:tcPr>
          <w:p w14:paraId="24DAEC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D9F9819" w14:textId="77777777" w:rsidR="00D342D4" w:rsidRDefault="00D342D4" w:rsidP="00F817F8">
            <w:pPr>
              <w:pStyle w:val="TAC"/>
              <w:keepNext w:val="0"/>
              <w:keepLines w:val="0"/>
              <w:widowControl w:val="0"/>
              <w:rPr>
                <w:lang w:val="en-US" w:eastAsia="zh-CN" w:bidi="ar"/>
              </w:rPr>
            </w:pPr>
            <w:r>
              <w:rPr>
                <w:lang w:val="en-US" w:eastAsia="zh-CN" w:bidi="ar"/>
              </w:rPr>
              <w:t>CA_n26(2A)</w:t>
            </w:r>
          </w:p>
          <w:p w14:paraId="6E9AF94E" w14:textId="77777777" w:rsidR="00D342D4" w:rsidRPr="001141C9" w:rsidRDefault="00D342D4" w:rsidP="00F817F8">
            <w:pPr>
              <w:pStyle w:val="TAC"/>
              <w:keepNext w:val="0"/>
              <w:keepLines w:val="0"/>
              <w:widowControl w:val="0"/>
              <w:rPr>
                <w:lang w:eastAsia="zh-CN" w:bidi="ar"/>
              </w:rPr>
            </w:pPr>
            <w:r>
              <w:rPr>
                <w:lang w:val="en-US" w:eastAsia="zh-CN" w:bidi="ar"/>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4A5B19D9" w14:textId="77777777" w:rsidR="00D342D4" w:rsidRPr="001141C9" w:rsidRDefault="00D342D4" w:rsidP="00F817F8">
            <w:pPr>
              <w:pStyle w:val="TAC"/>
              <w:keepNext w:val="0"/>
              <w:keepLines w:val="0"/>
              <w:widowControl w:val="0"/>
              <w:rPr>
                <w:lang w:eastAsia="zh-CN"/>
              </w:rPr>
            </w:pPr>
            <w:r w:rsidRPr="001141C9">
              <w:rPr>
                <w:rFonts w:eastAsia="DengXia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23FB850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32C4128" w14:textId="77777777" w:rsidR="00D342D4" w:rsidRPr="001141C9" w:rsidRDefault="00D342D4" w:rsidP="00F817F8">
            <w:pPr>
              <w:pStyle w:val="TAC"/>
              <w:keepNext w:val="0"/>
              <w:keepLines w:val="0"/>
              <w:widowControl w:val="0"/>
              <w:rPr>
                <w:lang w:eastAsia="zh-CN"/>
              </w:rPr>
            </w:pPr>
          </w:p>
        </w:tc>
      </w:tr>
      <w:tr w:rsidR="00D342D4" w:rsidRPr="001141C9" w14:paraId="4AA62B0C" w14:textId="77777777" w:rsidTr="00F817F8">
        <w:trPr>
          <w:jc w:val="center"/>
        </w:trPr>
        <w:tc>
          <w:tcPr>
            <w:tcW w:w="1959" w:type="dxa"/>
            <w:tcBorders>
              <w:top w:val="nil"/>
              <w:left w:val="single" w:sz="4" w:space="0" w:color="auto"/>
              <w:bottom w:val="nil"/>
              <w:right w:val="single" w:sz="4" w:space="0" w:color="auto"/>
            </w:tcBorders>
          </w:tcPr>
          <w:p w14:paraId="60618D0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96B36B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F75D5" w14:textId="77777777" w:rsidR="00D342D4" w:rsidRPr="001141C9" w:rsidRDefault="00D342D4" w:rsidP="00F817F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F8344F"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42FBA2ED" w14:textId="77777777" w:rsidR="00D342D4" w:rsidRPr="001141C9" w:rsidRDefault="00D342D4" w:rsidP="00F817F8">
            <w:pPr>
              <w:pStyle w:val="TAC"/>
              <w:keepNext w:val="0"/>
              <w:keepLines w:val="0"/>
              <w:widowControl w:val="0"/>
              <w:rPr>
                <w:lang w:eastAsia="zh-CN"/>
              </w:rPr>
            </w:pPr>
          </w:p>
        </w:tc>
      </w:tr>
      <w:tr w:rsidR="00D342D4" w:rsidRPr="001141C9" w14:paraId="21406445" w14:textId="77777777" w:rsidTr="00F817F8">
        <w:trPr>
          <w:jc w:val="center"/>
        </w:trPr>
        <w:tc>
          <w:tcPr>
            <w:tcW w:w="1959" w:type="dxa"/>
            <w:tcBorders>
              <w:top w:val="nil"/>
              <w:left w:val="single" w:sz="4" w:space="0" w:color="auto"/>
              <w:bottom w:val="single" w:sz="4" w:space="0" w:color="auto"/>
              <w:right w:val="single" w:sz="4" w:space="0" w:color="auto"/>
            </w:tcBorders>
          </w:tcPr>
          <w:p w14:paraId="63CE5A1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63831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9F069" w14:textId="77777777" w:rsidR="00D342D4" w:rsidRPr="001141C9" w:rsidRDefault="00D342D4" w:rsidP="00F817F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78D62A"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ABD0A48" w14:textId="77777777" w:rsidR="00D342D4" w:rsidRPr="001141C9" w:rsidRDefault="00D342D4" w:rsidP="00F817F8">
            <w:pPr>
              <w:pStyle w:val="TAC"/>
              <w:keepNext w:val="0"/>
              <w:keepLines w:val="0"/>
              <w:widowControl w:val="0"/>
              <w:rPr>
                <w:lang w:eastAsia="zh-CN"/>
              </w:rPr>
            </w:pPr>
          </w:p>
        </w:tc>
      </w:tr>
      <w:tr w:rsidR="00D342D4" w:rsidRPr="001141C9" w14:paraId="2AFF5F00" w14:textId="77777777" w:rsidTr="00F817F8">
        <w:trPr>
          <w:jc w:val="center"/>
        </w:trPr>
        <w:tc>
          <w:tcPr>
            <w:tcW w:w="1959" w:type="dxa"/>
            <w:tcBorders>
              <w:top w:val="single" w:sz="4" w:space="0" w:color="auto"/>
              <w:left w:val="single" w:sz="4" w:space="0" w:color="auto"/>
              <w:bottom w:val="nil"/>
              <w:right w:val="single" w:sz="4" w:space="0" w:color="auto"/>
            </w:tcBorders>
          </w:tcPr>
          <w:p w14:paraId="3E536510" w14:textId="77777777" w:rsidR="00D342D4" w:rsidRPr="001141C9" w:rsidRDefault="00D342D4" w:rsidP="00F817F8">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2058E0EB" w14:textId="77777777" w:rsidR="00D342D4" w:rsidRPr="001141C9" w:rsidRDefault="00D342D4" w:rsidP="00F817F8">
            <w:pPr>
              <w:pStyle w:val="TAC"/>
              <w:keepNext w:val="0"/>
              <w:keepLines w:val="0"/>
              <w:rPr>
                <w:lang w:eastAsia="zh-CN"/>
              </w:rPr>
            </w:pPr>
            <w:r w:rsidRPr="001141C9">
              <w:rPr>
                <w:lang w:eastAsia="zh-CN"/>
              </w:rPr>
              <w:t>CA_n1A-n3A</w:t>
            </w:r>
          </w:p>
          <w:p w14:paraId="0CB96380" w14:textId="77777777" w:rsidR="00D342D4" w:rsidRPr="001141C9" w:rsidRDefault="00D342D4" w:rsidP="00F817F8">
            <w:pPr>
              <w:pStyle w:val="TAC"/>
              <w:keepNext w:val="0"/>
              <w:keepLines w:val="0"/>
              <w:rPr>
                <w:lang w:eastAsia="zh-CN"/>
              </w:rPr>
            </w:pPr>
            <w:r w:rsidRPr="001141C9">
              <w:rPr>
                <w:lang w:eastAsia="zh-CN"/>
              </w:rPr>
              <w:t>CA_n1A-n26A</w:t>
            </w:r>
          </w:p>
          <w:p w14:paraId="3F2AEDF5" w14:textId="77777777" w:rsidR="00D342D4" w:rsidRPr="001141C9" w:rsidRDefault="00D342D4" w:rsidP="00F817F8">
            <w:pPr>
              <w:pStyle w:val="TAC"/>
              <w:keepNext w:val="0"/>
              <w:keepLines w:val="0"/>
              <w:rPr>
                <w:lang w:eastAsia="zh-CN"/>
              </w:rPr>
            </w:pPr>
            <w:r w:rsidRPr="001141C9">
              <w:rPr>
                <w:lang w:eastAsia="zh-CN"/>
              </w:rPr>
              <w:t>CA_n1A-n78A</w:t>
            </w:r>
          </w:p>
          <w:p w14:paraId="6CF79C47" w14:textId="77777777" w:rsidR="00D342D4" w:rsidRPr="001141C9" w:rsidRDefault="00D342D4" w:rsidP="00F817F8">
            <w:pPr>
              <w:pStyle w:val="TAC"/>
              <w:keepNext w:val="0"/>
              <w:keepLines w:val="0"/>
              <w:rPr>
                <w:lang w:eastAsia="zh-CN"/>
              </w:rPr>
            </w:pPr>
            <w:r w:rsidRPr="001141C9">
              <w:rPr>
                <w:lang w:eastAsia="zh-CN"/>
              </w:rPr>
              <w:t>CA_n3A-n26A</w:t>
            </w:r>
          </w:p>
          <w:p w14:paraId="72334C8C" w14:textId="77777777" w:rsidR="00D342D4" w:rsidRPr="001141C9" w:rsidRDefault="00D342D4" w:rsidP="00F817F8">
            <w:pPr>
              <w:pStyle w:val="TAC"/>
              <w:keepNext w:val="0"/>
              <w:keepLines w:val="0"/>
              <w:rPr>
                <w:lang w:eastAsia="zh-CN"/>
              </w:rPr>
            </w:pPr>
            <w:r w:rsidRPr="001141C9">
              <w:rPr>
                <w:lang w:eastAsia="zh-CN"/>
              </w:rPr>
              <w:t>CA_n3A-n78A</w:t>
            </w:r>
          </w:p>
          <w:p w14:paraId="350C8155" w14:textId="77777777" w:rsidR="00D342D4" w:rsidRPr="001141C9" w:rsidRDefault="00D342D4" w:rsidP="00F817F8">
            <w:pPr>
              <w:pStyle w:val="TAC"/>
              <w:keepNext w:val="0"/>
              <w:keepLines w:val="0"/>
              <w:rPr>
                <w:lang w:eastAsia="zh-CN"/>
              </w:rPr>
            </w:pPr>
            <w:r w:rsidRPr="001141C9">
              <w:rPr>
                <w:lang w:eastAsia="zh-CN"/>
              </w:rPr>
              <w:t>CA_n26A-n78A</w:t>
            </w:r>
          </w:p>
          <w:p w14:paraId="3BCA7810" w14:textId="77777777" w:rsidR="00D342D4" w:rsidRPr="001141C9" w:rsidRDefault="00D342D4" w:rsidP="00F817F8">
            <w:pPr>
              <w:pStyle w:val="TAC"/>
              <w:keepNext w:val="0"/>
              <w:keepLines w:val="0"/>
              <w:rPr>
                <w:lang w:eastAsia="zh-CN"/>
              </w:rPr>
            </w:pPr>
            <w:r w:rsidRPr="001141C9">
              <w:rPr>
                <w:lang w:eastAsia="zh-CN"/>
              </w:rPr>
              <w:t>CA_n26(2A)</w:t>
            </w:r>
          </w:p>
          <w:p w14:paraId="616CE403" w14:textId="77777777" w:rsidR="00D342D4" w:rsidRPr="001141C9" w:rsidRDefault="00D342D4" w:rsidP="00F817F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9743E01" w14:textId="77777777" w:rsidR="00D342D4" w:rsidRPr="001141C9" w:rsidRDefault="00D342D4" w:rsidP="00F817F8">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7B69F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9C9B51"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04FD0E74" w14:textId="77777777" w:rsidTr="00F817F8">
        <w:trPr>
          <w:jc w:val="center"/>
        </w:trPr>
        <w:tc>
          <w:tcPr>
            <w:tcW w:w="1959" w:type="dxa"/>
            <w:tcBorders>
              <w:top w:val="nil"/>
              <w:left w:val="single" w:sz="4" w:space="0" w:color="auto"/>
              <w:bottom w:val="nil"/>
              <w:right w:val="single" w:sz="4" w:space="0" w:color="auto"/>
            </w:tcBorders>
          </w:tcPr>
          <w:p w14:paraId="21EC3E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F17EAC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79582" w14:textId="77777777" w:rsidR="00D342D4" w:rsidRPr="001141C9"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4F90B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C708DCE" w14:textId="77777777" w:rsidR="00D342D4" w:rsidRPr="001141C9" w:rsidRDefault="00D342D4" w:rsidP="00F817F8">
            <w:pPr>
              <w:pStyle w:val="TAC"/>
              <w:keepNext w:val="0"/>
              <w:keepLines w:val="0"/>
              <w:widowControl w:val="0"/>
              <w:rPr>
                <w:lang w:eastAsia="zh-CN"/>
              </w:rPr>
            </w:pPr>
          </w:p>
        </w:tc>
      </w:tr>
      <w:tr w:rsidR="00D342D4" w:rsidRPr="001141C9" w14:paraId="05E350C4" w14:textId="77777777" w:rsidTr="00F817F8">
        <w:trPr>
          <w:jc w:val="center"/>
        </w:trPr>
        <w:tc>
          <w:tcPr>
            <w:tcW w:w="1959" w:type="dxa"/>
            <w:tcBorders>
              <w:top w:val="nil"/>
              <w:left w:val="single" w:sz="4" w:space="0" w:color="auto"/>
              <w:bottom w:val="nil"/>
              <w:right w:val="single" w:sz="4" w:space="0" w:color="auto"/>
            </w:tcBorders>
          </w:tcPr>
          <w:p w14:paraId="7B2019E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98FBC9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42D3E2" w14:textId="77777777" w:rsidR="00D342D4" w:rsidRPr="001141C9" w:rsidRDefault="00D342D4" w:rsidP="00F817F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C75593"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6A2AC563" w14:textId="77777777" w:rsidR="00D342D4" w:rsidRPr="001141C9" w:rsidRDefault="00D342D4" w:rsidP="00F817F8">
            <w:pPr>
              <w:pStyle w:val="TAC"/>
              <w:keepNext w:val="0"/>
              <w:keepLines w:val="0"/>
              <w:widowControl w:val="0"/>
              <w:rPr>
                <w:lang w:eastAsia="zh-CN"/>
              </w:rPr>
            </w:pPr>
          </w:p>
        </w:tc>
      </w:tr>
      <w:tr w:rsidR="00D342D4" w:rsidRPr="001141C9" w14:paraId="258E3DAB" w14:textId="77777777" w:rsidTr="00F817F8">
        <w:trPr>
          <w:jc w:val="center"/>
        </w:trPr>
        <w:tc>
          <w:tcPr>
            <w:tcW w:w="1959" w:type="dxa"/>
            <w:tcBorders>
              <w:top w:val="nil"/>
              <w:left w:val="single" w:sz="4" w:space="0" w:color="auto"/>
              <w:bottom w:val="single" w:sz="4" w:space="0" w:color="auto"/>
              <w:right w:val="single" w:sz="4" w:space="0" w:color="auto"/>
            </w:tcBorders>
          </w:tcPr>
          <w:p w14:paraId="7C9E34F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29F5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872AF6" w14:textId="77777777" w:rsidR="00D342D4" w:rsidRPr="001141C9" w:rsidRDefault="00D342D4" w:rsidP="00F817F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880A37"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7FCBA92" w14:textId="77777777" w:rsidR="00D342D4" w:rsidRPr="001141C9" w:rsidRDefault="00D342D4" w:rsidP="00F817F8">
            <w:pPr>
              <w:pStyle w:val="TAC"/>
              <w:keepNext w:val="0"/>
              <w:keepLines w:val="0"/>
              <w:widowControl w:val="0"/>
              <w:rPr>
                <w:lang w:eastAsia="zh-CN"/>
              </w:rPr>
            </w:pPr>
          </w:p>
        </w:tc>
      </w:tr>
      <w:tr w:rsidR="00D342D4" w:rsidRPr="001141C9" w14:paraId="57189A5F" w14:textId="77777777" w:rsidTr="00F817F8">
        <w:trPr>
          <w:jc w:val="center"/>
        </w:trPr>
        <w:tc>
          <w:tcPr>
            <w:tcW w:w="1959" w:type="dxa"/>
            <w:tcBorders>
              <w:top w:val="single" w:sz="4" w:space="0" w:color="auto"/>
              <w:left w:val="single" w:sz="4" w:space="0" w:color="auto"/>
              <w:bottom w:val="nil"/>
              <w:right w:val="single" w:sz="4" w:space="0" w:color="auto"/>
            </w:tcBorders>
          </w:tcPr>
          <w:p w14:paraId="5CE09FA9" w14:textId="77777777" w:rsidR="00D342D4" w:rsidRPr="001141C9" w:rsidRDefault="00D342D4" w:rsidP="00F817F8">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305A0EBB" w14:textId="77777777" w:rsidR="00D342D4" w:rsidRPr="001141C9" w:rsidRDefault="00D342D4" w:rsidP="00F817F8">
            <w:pPr>
              <w:pStyle w:val="TAC"/>
              <w:keepNext w:val="0"/>
              <w:keepLines w:val="0"/>
              <w:widowControl w:val="0"/>
              <w:rPr>
                <w:lang w:eastAsia="zh-CN"/>
              </w:rPr>
            </w:pPr>
            <w:r w:rsidRPr="001141C9">
              <w:rPr>
                <w:lang w:eastAsia="zh-CN"/>
              </w:rPr>
              <w:t>CA_n1A-n3A</w:t>
            </w:r>
          </w:p>
          <w:p w14:paraId="09F3EAD6"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6D84D17B"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1B654F4D"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189FFAF1"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4C6AAB58" w14:textId="77777777" w:rsidR="00D342D4" w:rsidRPr="001141C9" w:rsidRDefault="00D342D4" w:rsidP="00F817F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33C26DC" w14:textId="77777777" w:rsidR="00D342D4" w:rsidRPr="001141C9" w:rsidRDefault="00D342D4" w:rsidP="00F817F8">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ABA23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7BA93E" w14:textId="77777777" w:rsidR="00D342D4" w:rsidRPr="001141C9" w:rsidRDefault="00D342D4" w:rsidP="00F817F8">
            <w:pPr>
              <w:pStyle w:val="TAC"/>
              <w:keepNext w:val="0"/>
              <w:keepLines w:val="0"/>
              <w:widowControl w:val="0"/>
              <w:rPr>
                <w:lang w:eastAsia="zh-CN"/>
              </w:rPr>
            </w:pPr>
            <w:r w:rsidRPr="001141C9">
              <w:rPr>
                <w:lang w:eastAsia="zh-CN" w:bidi="ar"/>
              </w:rPr>
              <w:t>0</w:t>
            </w:r>
          </w:p>
        </w:tc>
      </w:tr>
      <w:tr w:rsidR="00D342D4" w:rsidRPr="001141C9" w14:paraId="27D1CF48" w14:textId="77777777" w:rsidTr="00F817F8">
        <w:trPr>
          <w:jc w:val="center"/>
        </w:trPr>
        <w:tc>
          <w:tcPr>
            <w:tcW w:w="1959" w:type="dxa"/>
            <w:tcBorders>
              <w:top w:val="nil"/>
              <w:left w:val="single" w:sz="4" w:space="0" w:color="auto"/>
              <w:bottom w:val="nil"/>
              <w:right w:val="single" w:sz="4" w:space="0" w:color="auto"/>
            </w:tcBorders>
          </w:tcPr>
          <w:p w14:paraId="65E7091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B54F51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4AB072" w14:textId="77777777" w:rsidR="00D342D4" w:rsidRPr="001141C9" w:rsidRDefault="00D342D4" w:rsidP="00F817F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FD777"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0D99FBC" w14:textId="77777777" w:rsidR="00D342D4" w:rsidRPr="001141C9" w:rsidRDefault="00D342D4" w:rsidP="00F817F8">
            <w:pPr>
              <w:pStyle w:val="TAC"/>
              <w:keepNext w:val="0"/>
              <w:keepLines w:val="0"/>
              <w:widowControl w:val="0"/>
              <w:rPr>
                <w:lang w:eastAsia="zh-CN"/>
              </w:rPr>
            </w:pPr>
          </w:p>
        </w:tc>
      </w:tr>
      <w:tr w:rsidR="00D342D4" w:rsidRPr="001141C9" w14:paraId="52938933" w14:textId="77777777" w:rsidTr="00F817F8">
        <w:trPr>
          <w:jc w:val="center"/>
        </w:trPr>
        <w:tc>
          <w:tcPr>
            <w:tcW w:w="1959" w:type="dxa"/>
            <w:tcBorders>
              <w:top w:val="nil"/>
              <w:left w:val="single" w:sz="4" w:space="0" w:color="auto"/>
              <w:bottom w:val="nil"/>
              <w:right w:val="single" w:sz="4" w:space="0" w:color="auto"/>
            </w:tcBorders>
          </w:tcPr>
          <w:p w14:paraId="3709CAC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DB53B6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431E8" w14:textId="77777777" w:rsidR="00D342D4" w:rsidRPr="001141C9" w:rsidRDefault="00D342D4" w:rsidP="00F817F8">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EB958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3D44CD0" w14:textId="77777777" w:rsidR="00D342D4" w:rsidRPr="001141C9" w:rsidRDefault="00D342D4" w:rsidP="00F817F8">
            <w:pPr>
              <w:pStyle w:val="TAC"/>
              <w:keepNext w:val="0"/>
              <w:keepLines w:val="0"/>
              <w:widowControl w:val="0"/>
              <w:rPr>
                <w:lang w:eastAsia="zh-CN"/>
              </w:rPr>
            </w:pPr>
          </w:p>
        </w:tc>
      </w:tr>
      <w:tr w:rsidR="00D342D4" w:rsidRPr="001141C9" w14:paraId="175B0657" w14:textId="77777777" w:rsidTr="00F817F8">
        <w:trPr>
          <w:jc w:val="center"/>
        </w:trPr>
        <w:tc>
          <w:tcPr>
            <w:tcW w:w="1959" w:type="dxa"/>
            <w:tcBorders>
              <w:top w:val="nil"/>
              <w:left w:val="single" w:sz="4" w:space="0" w:color="auto"/>
              <w:bottom w:val="nil"/>
              <w:right w:val="single" w:sz="4" w:space="0" w:color="auto"/>
            </w:tcBorders>
          </w:tcPr>
          <w:p w14:paraId="010347D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8B70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C3A91E" w14:textId="77777777" w:rsidR="00D342D4" w:rsidRPr="001141C9" w:rsidRDefault="00D342D4" w:rsidP="00F817F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3BD438"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49269C" w14:textId="77777777" w:rsidR="00D342D4" w:rsidRPr="001141C9" w:rsidRDefault="00D342D4" w:rsidP="00F817F8">
            <w:pPr>
              <w:pStyle w:val="TAC"/>
              <w:keepNext w:val="0"/>
              <w:keepLines w:val="0"/>
              <w:widowControl w:val="0"/>
              <w:rPr>
                <w:lang w:eastAsia="zh-CN"/>
              </w:rPr>
            </w:pPr>
          </w:p>
        </w:tc>
      </w:tr>
      <w:tr w:rsidR="00D342D4" w:rsidRPr="001141C9" w14:paraId="4956888F" w14:textId="77777777" w:rsidTr="00F817F8">
        <w:trPr>
          <w:jc w:val="center"/>
        </w:trPr>
        <w:tc>
          <w:tcPr>
            <w:tcW w:w="1959" w:type="dxa"/>
            <w:tcBorders>
              <w:top w:val="nil"/>
              <w:left w:val="single" w:sz="4" w:space="0" w:color="auto"/>
              <w:bottom w:val="nil"/>
              <w:right w:val="single" w:sz="4" w:space="0" w:color="auto"/>
            </w:tcBorders>
          </w:tcPr>
          <w:p w14:paraId="1A0EFF04"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59F3E6" w14:textId="77777777" w:rsidR="00D342D4" w:rsidRPr="001141C9" w:rsidRDefault="00D342D4" w:rsidP="00F817F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EEA848" w14:textId="77777777" w:rsidR="00D342D4" w:rsidRPr="001141C9" w:rsidRDefault="00D342D4" w:rsidP="00F817F8">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BA90F3"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5775FF" w14:textId="77777777" w:rsidR="00D342D4" w:rsidRPr="001141C9" w:rsidRDefault="00D342D4" w:rsidP="00F817F8">
            <w:pPr>
              <w:pStyle w:val="TAC"/>
              <w:keepNext w:val="0"/>
              <w:keepLines w:val="0"/>
              <w:widowControl w:val="0"/>
              <w:rPr>
                <w:lang w:eastAsia="zh-CN"/>
              </w:rPr>
            </w:pPr>
            <w:r>
              <w:rPr>
                <w:lang w:val="en-US" w:eastAsia="zh-CN" w:bidi="ar"/>
              </w:rPr>
              <w:t>1</w:t>
            </w:r>
          </w:p>
        </w:tc>
      </w:tr>
      <w:tr w:rsidR="00D342D4" w:rsidRPr="001141C9" w14:paraId="2F80548B" w14:textId="77777777" w:rsidTr="00F817F8">
        <w:trPr>
          <w:jc w:val="center"/>
        </w:trPr>
        <w:tc>
          <w:tcPr>
            <w:tcW w:w="1959" w:type="dxa"/>
            <w:tcBorders>
              <w:top w:val="nil"/>
              <w:left w:val="single" w:sz="4" w:space="0" w:color="auto"/>
              <w:bottom w:val="nil"/>
              <w:right w:val="single" w:sz="4" w:space="0" w:color="auto"/>
            </w:tcBorders>
          </w:tcPr>
          <w:p w14:paraId="17C1B66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D7E9EA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A1ADA" w14:textId="77777777" w:rsidR="00D342D4" w:rsidRPr="001141C9" w:rsidRDefault="00D342D4" w:rsidP="00F817F8">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050C77"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8BC0108" w14:textId="77777777" w:rsidR="00D342D4" w:rsidRPr="001141C9" w:rsidRDefault="00D342D4" w:rsidP="00F817F8">
            <w:pPr>
              <w:pStyle w:val="TAC"/>
              <w:keepNext w:val="0"/>
              <w:keepLines w:val="0"/>
              <w:widowControl w:val="0"/>
              <w:rPr>
                <w:lang w:eastAsia="zh-CN"/>
              </w:rPr>
            </w:pPr>
          </w:p>
        </w:tc>
      </w:tr>
      <w:tr w:rsidR="00D342D4" w:rsidRPr="001141C9" w14:paraId="39932030" w14:textId="77777777" w:rsidTr="00F817F8">
        <w:trPr>
          <w:jc w:val="center"/>
        </w:trPr>
        <w:tc>
          <w:tcPr>
            <w:tcW w:w="1959" w:type="dxa"/>
            <w:tcBorders>
              <w:top w:val="nil"/>
              <w:left w:val="single" w:sz="4" w:space="0" w:color="auto"/>
              <w:bottom w:val="nil"/>
              <w:right w:val="single" w:sz="4" w:space="0" w:color="auto"/>
            </w:tcBorders>
          </w:tcPr>
          <w:p w14:paraId="69381AA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86387C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CDAF3" w14:textId="77777777" w:rsidR="00D342D4" w:rsidRPr="001141C9" w:rsidRDefault="00D342D4" w:rsidP="00F817F8">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486735"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AAC284E" w14:textId="77777777" w:rsidR="00D342D4" w:rsidRPr="001141C9" w:rsidRDefault="00D342D4" w:rsidP="00F817F8">
            <w:pPr>
              <w:pStyle w:val="TAC"/>
              <w:keepNext w:val="0"/>
              <w:keepLines w:val="0"/>
              <w:widowControl w:val="0"/>
              <w:rPr>
                <w:lang w:eastAsia="zh-CN"/>
              </w:rPr>
            </w:pPr>
          </w:p>
        </w:tc>
      </w:tr>
      <w:tr w:rsidR="00D342D4" w:rsidRPr="001141C9" w14:paraId="104A4157" w14:textId="77777777" w:rsidTr="00F817F8">
        <w:trPr>
          <w:jc w:val="center"/>
        </w:trPr>
        <w:tc>
          <w:tcPr>
            <w:tcW w:w="1959" w:type="dxa"/>
            <w:tcBorders>
              <w:top w:val="nil"/>
              <w:left w:val="single" w:sz="4" w:space="0" w:color="auto"/>
              <w:bottom w:val="single" w:sz="4" w:space="0" w:color="auto"/>
              <w:right w:val="single" w:sz="4" w:space="0" w:color="auto"/>
            </w:tcBorders>
          </w:tcPr>
          <w:p w14:paraId="5C46A1F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C1248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2282E" w14:textId="77777777" w:rsidR="00D342D4" w:rsidRPr="001141C9" w:rsidRDefault="00D342D4" w:rsidP="00F817F8">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EC32D8"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6762E8" w14:textId="77777777" w:rsidR="00D342D4" w:rsidRPr="001141C9" w:rsidRDefault="00D342D4" w:rsidP="00F817F8">
            <w:pPr>
              <w:pStyle w:val="TAC"/>
              <w:keepNext w:val="0"/>
              <w:keepLines w:val="0"/>
              <w:widowControl w:val="0"/>
              <w:rPr>
                <w:lang w:eastAsia="zh-CN"/>
              </w:rPr>
            </w:pPr>
          </w:p>
        </w:tc>
      </w:tr>
      <w:tr w:rsidR="00D342D4" w:rsidRPr="001141C9" w14:paraId="756FE211" w14:textId="77777777" w:rsidTr="00F817F8">
        <w:trPr>
          <w:jc w:val="center"/>
        </w:trPr>
        <w:tc>
          <w:tcPr>
            <w:tcW w:w="1959" w:type="dxa"/>
            <w:tcBorders>
              <w:top w:val="single" w:sz="4" w:space="0" w:color="auto"/>
              <w:left w:val="single" w:sz="4" w:space="0" w:color="auto"/>
              <w:bottom w:val="nil"/>
              <w:right w:val="single" w:sz="4" w:space="0" w:color="auto"/>
            </w:tcBorders>
          </w:tcPr>
          <w:p w14:paraId="0BB95F08" w14:textId="77777777" w:rsidR="00D342D4" w:rsidRPr="001141C9" w:rsidRDefault="00D342D4" w:rsidP="00F817F8">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617F60C3" w14:textId="77777777" w:rsidR="00D342D4" w:rsidRPr="001141C9" w:rsidRDefault="00D342D4" w:rsidP="00F817F8">
            <w:pPr>
              <w:pStyle w:val="TAC"/>
              <w:keepNext w:val="0"/>
              <w:keepLines w:val="0"/>
              <w:widowControl w:val="0"/>
              <w:rPr>
                <w:lang w:eastAsia="zh-CN"/>
              </w:rPr>
            </w:pPr>
            <w:r w:rsidRPr="001141C9">
              <w:rPr>
                <w:lang w:eastAsia="zh-CN"/>
              </w:rPr>
              <w:t>CA_n1A-n3A</w:t>
            </w:r>
          </w:p>
          <w:p w14:paraId="6EB01525"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74281364"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407CD359"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0FC4C617"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0AF02225" w14:textId="77777777" w:rsidR="00D342D4" w:rsidRPr="001141C9" w:rsidRDefault="00D342D4" w:rsidP="00F817F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95AAB5A" w14:textId="77777777" w:rsidR="00D342D4" w:rsidRPr="001141C9" w:rsidRDefault="00D342D4" w:rsidP="00F817F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6C613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6DADD7D"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0B56DBBF" w14:textId="77777777" w:rsidTr="00F817F8">
        <w:trPr>
          <w:jc w:val="center"/>
        </w:trPr>
        <w:tc>
          <w:tcPr>
            <w:tcW w:w="1959" w:type="dxa"/>
            <w:tcBorders>
              <w:top w:val="nil"/>
              <w:left w:val="single" w:sz="4" w:space="0" w:color="auto"/>
              <w:bottom w:val="nil"/>
              <w:right w:val="single" w:sz="4" w:space="0" w:color="auto"/>
            </w:tcBorders>
          </w:tcPr>
          <w:p w14:paraId="6040A85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B8665A0" w14:textId="77777777" w:rsidR="00D342D4" w:rsidRPr="001141C9" w:rsidRDefault="00D342D4" w:rsidP="00F817F8">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F56D0F" w14:textId="77777777" w:rsidR="00D342D4" w:rsidRPr="001141C9" w:rsidRDefault="00D342D4" w:rsidP="00F817F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65D2A9"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C4F5AAF" w14:textId="77777777" w:rsidR="00D342D4" w:rsidRPr="001141C9" w:rsidRDefault="00D342D4" w:rsidP="00F817F8">
            <w:pPr>
              <w:pStyle w:val="TAC"/>
              <w:keepNext w:val="0"/>
              <w:keepLines w:val="0"/>
              <w:widowControl w:val="0"/>
              <w:rPr>
                <w:lang w:eastAsia="zh-CN"/>
              </w:rPr>
            </w:pPr>
          </w:p>
        </w:tc>
      </w:tr>
      <w:tr w:rsidR="00D342D4" w:rsidRPr="001141C9" w14:paraId="5E526088" w14:textId="77777777" w:rsidTr="00F817F8">
        <w:trPr>
          <w:jc w:val="center"/>
        </w:trPr>
        <w:tc>
          <w:tcPr>
            <w:tcW w:w="1959" w:type="dxa"/>
            <w:tcBorders>
              <w:top w:val="nil"/>
              <w:left w:val="single" w:sz="4" w:space="0" w:color="auto"/>
              <w:bottom w:val="nil"/>
              <w:right w:val="single" w:sz="4" w:space="0" w:color="auto"/>
            </w:tcBorders>
          </w:tcPr>
          <w:p w14:paraId="1E38DEB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6C4F26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3ACFC" w14:textId="77777777" w:rsidR="00D342D4" w:rsidRPr="001141C9" w:rsidRDefault="00D342D4" w:rsidP="00F817F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602466"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B61499F" w14:textId="77777777" w:rsidR="00D342D4" w:rsidRPr="001141C9" w:rsidRDefault="00D342D4" w:rsidP="00F817F8">
            <w:pPr>
              <w:pStyle w:val="TAC"/>
              <w:keepNext w:val="0"/>
              <w:keepLines w:val="0"/>
              <w:widowControl w:val="0"/>
              <w:rPr>
                <w:lang w:eastAsia="zh-CN"/>
              </w:rPr>
            </w:pPr>
          </w:p>
        </w:tc>
      </w:tr>
      <w:tr w:rsidR="00D342D4" w:rsidRPr="001141C9" w14:paraId="65A937F7" w14:textId="77777777" w:rsidTr="00F817F8">
        <w:trPr>
          <w:jc w:val="center"/>
        </w:trPr>
        <w:tc>
          <w:tcPr>
            <w:tcW w:w="1959" w:type="dxa"/>
            <w:tcBorders>
              <w:top w:val="nil"/>
              <w:left w:val="single" w:sz="4" w:space="0" w:color="auto"/>
              <w:bottom w:val="nil"/>
              <w:right w:val="single" w:sz="4" w:space="0" w:color="auto"/>
            </w:tcBorders>
          </w:tcPr>
          <w:p w14:paraId="194E205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B88C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A94E8" w14:textId="77777777" w:rsidR="00D342D4" w:rsidRPr="001141C9" w:rsidRDefault="00D342D4" w:rsidP="00F817F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2F499F"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281B39" w14:textId="77777777" w:rsidR="00D342D4" w:rsidRPr="001141C9" w:rsidRDefault="00D342D4" w:rsidP="00F817F8">
            <w:pPr>
              <w:pStyle w:val="TAC"/>
              <w:keepNext w:val="0"/>
              <w:keepLines w:val="0"/>
              <w:widowControl w:val="0"/>
              <w:rPr>
                <w:lang w:eastAsia="zh-CN"/>
              </w:rPr>
            </w:pPr>
          </w:p>
        </w:tc>
      </w:tr>
      <w:tr w:rsidR="00D342D4" w:rsidRPr="001141C9" w14:paraId="48BF1A08" w14:textId="77777777" w:rsidTr="00F817F8">
        <w:trPr>
          <w:jc w:val="center"/>
        </w:trPr>
        <w:tc>
          <w:tcPr>
            <w:tcW w:w="1959" w:type="dxa"/>
            <w:tcBorders>
              <w:top w:val="nil"/>
              <w:left w:val="single" w:sz="4" w:space="0" w:color="auto"/>
              <w:bottom w:val="nil"/>
              <w:right w:val="single" w:sz="4" w:space="0" w:color="auto"/>
            </w:tcBorders>
          </w:tcPr>
          <w:p w14:paraId="27D4EBE7"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E6AC959" w14:textId="77777777" w:rsidR="00D342D4" w:rsidRPr="001141C9" w:rsidRDefault="00D342D4" w:rsidP="00F817F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BB194C" w14:textId="77777777" w:rsidR="00D342D4" w:rsidRPr="001141C9" w:rsidRDefault="00D342D4" w:rsidP="00F817F8">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C65AC5"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94E919" w14:textId="77777777" w:rsidR="00D342D4" w:rsidRPr="001141C9" w:rsidRDefault="00D342D4" w:rsidP="00F817F8">
            <w:pPr>
              <w:pStyle w:val="TAC"/>
              <w:keepNext w:val="0"/>
              <w:keepLines w:val="0"/>
              <w:widowControl w:val="0"/>
              <w:rPr>
                <w:lang w:eastAsia="zh-CN"/>
              </w:rPr>
            </w:pPr>
            <w:r>
              <w:rPr>
                <w:lang w:val="en-US" w:eastAsia="zh-CN" w:bidi="ar"/>
              </w:rPr>
              <w:t>1</w:t>
            </w:r>
          </w:p>
        </w:tc>
      </w:tr>
      <w:tr w:rsidR="00D342D4" w:rsidRPr="001141C9" w14:paraId="0EB901C4" w14:textId="77777777" w:rsidTr="00F817F8">
        <w:trPr>
          <w:jc w:val="center"/>
        </w:trPr>
        <w:tc>
          <w:tcPr>
            <w:tcW w:w="1959" w:type="dxa"/>
            <w:tcBorders>
              <w:top w:val="nil"/>
              <w:left w:val="single" w:sz="4" w:space="0" w:color="auto"/>
              <w:bottom w:val="nil"/>
              <w:right w:val="single" w:sz="4" w:space="0" w:color="auto"/>
            </w:tcBorders>
          </w:tcPr>
          <w:p w14:paraId="6656765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E07510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B8C4D" w14:textId="77777777" w:rsidR="00D342D4" w:rsidRPr="001141C9" w:rsidRDefault="00D342D4" w:rsidP="00F817F8">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021FE4"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B8E5754" w14:textId="77777777" w:rsidR="00D342D4" w:rsidRPr="001141C9" w:rsidRDefault="00D342D4" w:rsidP="00F817F8">
            <w:pPr>
              <w:pStyle w:val="TAC"/>
              <w:keepNext w:val="0"/>
              <w:keepLines w:val="0"/>
              <w:widowControl w:val="0"/>
              <w:rPr>
                <w:lang w:eastAsia="zh-CN"/>
              </w:rPr>
            </w:pPr>
          </w:p>
        </w:tc>
      </w:tr>
      <w:tr w:rsidR="00D342D4" w:rsidRPr="001141C9" w14:paraId="5506005C" w14:textId="77777777" w:rsidTr="00F817F8">
        <w:trPr>
          <w:jc w:val="center"/>
        </w:trPr>
        <w:tc>
          <w:tcPr>
            <w:tcW w:w="1959" w:type="dxa"/>
            <w:tcBorders>
              <w:top w:val="nil"/>
              <w:left w:val="single" w:sz="4" w:space="0" w:color="auto"/>
              <w:bottom w:val="nil"/>
              <w:right w:val="single" w:sz="4" w:space="0" w:color="auto"/>
            </w:tcBorders>
          </w:tcPr>
          <w:p w14:paraId="6A85844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F30B45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82726D" w14:textId="77777777" w:rsidR="00D342D4" w:rsidRPr="001141C9" w:rsidRDefault="00D342D4" w:rsidP="00F817F8">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6C81C2"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02BAD83B" w14:textId="77777777" w:rsidR="00D342D4" w:rsidRPr="001141C9" w:rsidRDefault="00D342D4" w:rsidP="00F817F8">
            <w:pPr>
              <w:pStyle w:val="TAC"/>
              <w:keepNext w:val="0"/>
              <w:keepLines w:val="0"/>
              <w:widowControl w:val="0"/>
              <w:rPr>
                <w:lang w:eastAsia="zh-CN"/>
              </w:rPr>
            </w:pPr>
          </w:p>
        </w:tc>
      </w:tr>
      <w:tr w:rsidR="00D342D4" w:rsidRPr="001141C9" w14:paraId="24F4621B" w14:textId="77777777" w:rsidTr="00F817F8">
        <w:trPr>
          <w:jc w:val="center"/>
        </w:trPr>
        <w:tc>
          <w:tcPr>
            <w:tcW w:w="1959" w:type="dxa"/>
            <w:tcBorders>
              <w:top w:val="nil"/>
              <w:left w:val="single" w:sz="4" w:space="0" w:color="auto"/>
              <w:bottom w:val="single" w:sz="4" w:space="0" w:color="auto"/>
              <w:right w:val="single" w:sz="4" w:space="0" w:color="auto"/>
            </w:tcBorders>
          </w:tcPr>
          <w:p w14:paraId="6248BAB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2FE18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C238F" w14:textId="77777777" w:rsidR="00D342D4" w:rsidRPr="001141C9" w:rsidRDefault="00D342D4" w:rsidP="00F817F8">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1CCFCE"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5D0E24" w14:textId="77777777" w:rsidR="00D342D4" w:rsidRPr="001141C9" w:rsidRDefault="00D342D4" w:rsidP="00F817F8">
            <w:pPr>
              <w:pStyle w:val="TAC"/>
              <w:keepNext w:val="0"/>
              <w:keepLines w:val="0"/>
              <w:widowControl w:val="0"/>
              <w:rPr>
                <w:lang w:eastAsia="zh-CN"/>
              </w:rPr>
            </w:pPr>
          </w:p>
        </w:tc>
      </w:tr>
      <w:tr w:rsidR="00D342D4" w:rsidRPr="001141C9" w14:paraId="1A0D31FA" w14:textId="77777777" w:rsidTr="00F817F8">
        <w:trPr>
          <w:jc w:val="center"/>
        </w:trPr>
        <w:tc>
          <w:tcPr>
            <w:tcW w:w="1959" w:type="dxa"/>
            <w:tcBorders>
              <w:top w:val="single" w:sz="4" w:space="0" w:color="auto"/>
              <w:left w:val="single" w:sz="4" w:space="0" w:color="auto"/>
              <w:bottom w:val="nil"/>
              <w:right w:val="single" w:sz="4" w:space="0" w:color="auto"/>
            </w:tcBorders>
          </w:tcPr>
          <w:p w14:paraId="4E64765B" w14:textId="77777777" w:rsidR="00D342D4" w:rsidRPr="001141C9" w:rsidRDefault="00D342D4" w:rsidP="00F817F8">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7F1D6502" w14:textId="77777777" w:rsidR="00D342D4" w:rsidRPr="001141C9" w:rsidRDefault="00D342D4" w:rsidP="00F817F8">
            <w:pPr>
              <w:pStyle w:val="TAC"/>
              <w:keepNext w:val="0"/>
              <w:keepLines w:val="0"/>
              <w:widowControl w:val="0"/>
              <w:rPr>
                <w:lang w:eastAsia="zh-CN"/>
              </w:rPr>
            </w:pPr>
            <w:r w:rsidRPr="001141C9">
              <w:rPr>
                <w:lang w:eastAsia="zh-CN"/>
              </w:rPr>
              <w:t>CA_n1A-n3A</w:t>
            </w:r>
          </w:p>
          <w:p w14:paraId="25B909C5"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46B890C6"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3196DD56" w14:textId="77777777" w:rsidR="00D342D4" w:rsidRPr="001141C9" w:rsidRDefault="00D342D4" w:rsidP="00F817F8">
            <w:pPr>
              <w:pStyle w:val="TAC"/>
              <w:keepNext w:val="0"/>
              <w:keepLines w:val="0"/>
              <w:widowControl w:val="0"/>
              <w:rPr>
                <w:lang w:eastAsia="zh-CN"/>
              </w:rPr>
            </w:pPr>
            <w:r w:rsidRPr="001141C9">
              <w:rPr>
                <w:lang w:eastAsia="zh-CN"/>
              </w:rPr>
              <w:lastRenderedPageBreak/>
              <w:t>CA_n3A-n26A</w:t>
            </w:r>
          </w:p>
          <w:p w14:paraId="03B60B2E"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79D79C81" w14:textId="77777777" w:rsidR="00D342D4" w:rsidRPr="001141C9" w:rsidRDefault="00D342D4" w:rsidP="00F817F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9BF4ED" w14:textId="77777777" w:rsidR="00D342D4" w:rsidRPr="001141C9" w:rsidRDefault="00D342D4" w:rsidP="00F817F8">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D100FD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C3DCDCD"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4F13B5AA" w14:textId="77777777" w:rsidTr="00F817F8">
        <w:trPr>
          <w:jc w:val="center"/>
        </w:trPr>
        <w:tc>
          <w:tcPr>
            <w:tcW w:w="1959" w:type="dxa"/>
            <w:tcBorders>
              <w:top w:val="nil"/>
              <w:left w:val="single" w:sz="4" w:space="0" w:color="auto"/>
              <w:bottom w:val="nil"/>
              <w:right w:val="single" w:sz="4" w:space="0" w:color="auto"/>
            </w:tcBorders>
          </w:tcPr>
          <w:p w14:paraId="07430B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20CCE2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D06AF" w14:textId="77777777" w:rsidR="00D342D4" w:rsidRPr="001141C9" w:rsidRDefault="00D342D4" w:rsidP="00F817F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06259E"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4DDE12A" w14:textId="77777777" w:rsidR="00D342D4" w:rsidRPr="001141C9" w:rsidRDefault="00D342D4" w:rsidP="00F817F8">
            <w:pPr>
              <w:pStyle w:val="TAC"/>
              <w:keepNext w:val="0"/>
              <w:keepLines w:val="0"/>
              <w:widowControl w:val="0"/>
              <w:rPr>
                <w:lang w:eastAsia="zh-CN"/>
              </w:rPr>
            </w:pPr>
          </w:p>
        </w:tc>
      </w:tr>
      <w:tr w:rsidR="00D342D4" w:rsidRPr="001141C9" w14:paraId="5464512B" w14:textId="77777777" w:rsidTr="00F817F8">
        <w:trPr>
          <w:jc w:val="center"/>
        </w:trPr>
        <w:tc>
          <w:tcPr>
            <w:tcW w:w="1959" w:type="dxa"/>
            <w:tcBorders>
              <w:top w:val="nil"/>
              <w:left w:val="single" w:sz="4" w:space="0" w:color="auto"/>
              <w:bottom w:val="nil"/>
              <w:right w:val="single" w:sz="4" w:space="0" w:color="auto"/>
            </w:tcBorders>
          </w:tcPr>
          <w:p w14:paraId="422D177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6E93E5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965D9" w14:textId="77777777" w:rsidR="00D342D4" w:rsidRPr="001141C9" w:rsidRDefault="00D342D4" w:rsidP="00F817F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95124A"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DEBA6A0" w14:textId="77777777" w:rsidR="00D342D4" w:rsidRPr="001141C9" w:rsidRDefault="00D342D4" w:rsidP="00F817F8">
            <w:pPr>
              <w:pStyle w:val="TAC"/>
              <w:keepNext w:val="0"/>
              <w:keepLines w:val="0"/>
              <w:widowControl w:val="0"/>
              <w:rPr>
                <w:lang w:eastAsia="zh-CN"/>
              </w:rPr>
            </w:pPr>
          </w:p>
        </w:tc>
      </w:tr>
      <w:tr w:rsidR="00D342D4" w:rsidRPr="001141C9" w14:paraId="6BFD2D94" w14:textId="77777777" w:rsidTr="00F817F8">
        <w:trPr>
          <w:jc w:val="center"/>
        </w:trPr>
        <w:tc>
          <w:tcPr>
            <w:tcW w:w="1959" w:type="dxa"/>
            <w:tcBorders>
              <w:top w:val="nil"/>
              <w:left w:val="single" w:sz="4" w:space="0" w:color="auto"/>
              <w:bottom w:val="nil"/>
              <w:right w:val="single" w:sz="4" w:space="0" w:color="auto"/>
            </w:tcBorders>
          </w:tcPr>
          <w:p w14:paraId="278AC10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1B09C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3A70F" w14:textId="77777777" w:rsidR="00D342D4" w:rsidRPr="001141C9" w:rsidRDefault="00D342D4" w:rsidP="00F817F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3CBD06"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62C491A" w14:textId="77777777" w:rsidR="00D342D4" w:rsidRPr="001141C9" w:rsidRDefault="00D342D4" w:rsidP="00F817F8">
            <w:pPr>
              <w:pStyle w:val="TAC"/>
              <w:keepNext w:val="0"/>
              <w:keepLines w:val="0"/>
              <w:widowControl w:val="0"/>
              <w:rPr>
                <w:lang w:eastAsia="zh-CN"/>
              </w:rPr>
            </w:pPr>
          </w:p>
        </w:tc>
      </w:tr>
      <w:tr w:rsidR="00D342D4" w:rsidRPr="001141C9" w14:paraId="6F9B2609" w14:textId="77777777" w:rsidTr="00F817F8">
        <w:trPr>
          <w:jc w:val="center"/>
        </w:trPr>
        <w:tc>
          <w:tcPr>
            <w:tcW w:w="1959" w:type="dxa"/>
            <w:tcBorders>
              <w:top w:val="nil"/>
              <w:left w:val="single" w:sz="4" w:space="0" w:color="auto"/>
              <w:bottom w:val="nil"/>
              <w:right w:val="single" w:sz="4" w:space="0" w:color="auto"/>
            </w:tcBorders>
          </w:tcPr>
          <w:p w14:paraId="6ACA7D60"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538BA64" w14:textId="77777777" w:rsidR="00D342D4" w:rsidRPr="001141C9" w:rsidRDefault="00D342D4" w:rsidP="00F817F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C538B89" w14:textId="77777777" w:rsidR="00D342D4" w:rsidRPr="001141C9" w:rsidRDefault="00D342D4" w:rsidP="00F817F8">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C1CCE53"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2431E7" w14:textId="77777777" w:rsidR="00D342D4" w:rsidRPr="001141C9" w:rsidRDefault="00D342D4" w:rsidP="00F817F8">
            <w:pPr>
              <w:pStyle w:val="TAC"/>
              <w:keepNext w:val="0"/>
              <w:keepLines w:val="0"/>
              <w:widowControl w:val="0"/>
              <w:rPr>
                <w:lang w:eastAsia="zh-CN"/>
              </w:rPr>
            </w:pPr>
            <w:r>
              <w:rPr>
                <w:lang w:val="en-US" w:eastAsia="zh-CN" w:bidi="ar"/>
              </w:rPr>
              <w:t>1</w:t>
            </w:r>
          </w:p>
        </w:tc>
      </w:tr>
      <w:tr w:rsidR="00D342D4" w:rsidRPr="001141C9" w14:paraId="6B689FDC" w14:textId="77777777" w:rsidTr="00F817F8">
        <w:trPr>
          <w:jc w:val="center"/>
        </w:trPr>
        <w:tc>
          <w:tcPr>
            <w:tcW w:w="1959" w:type="dxa"/>
            <w:tcBorders>
              <w:top w:val="nil"/>
              <w:left w:val="single" w:sz="4" w:space="0" w:color="auto"/>
              <w:bottom w:val="nil"/>
              <w:right w:val="single" w:sz="4" w:space="0" w:color="auto"/>
            </w:tcBorders>
          </w:tcPr>
          <w:p w14:paraId="2E0F0D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2792C0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AB041" w14:textId="77777777" w:rsidR="00D342D4" w:rsidRPr="001141C9" w:rsidRDefault="00D342D4" w:rsidP="00F817F8">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26891CB"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0ADECF7" w14:textId="77777777" w:rsidR="00D342D4" w:rsidRPr="001141C9" w:rsidRDefault="00D342D4" w:rsidP="00F817F8">
            <w:pPr>
              <w:pStyle w:val="TAC"/>
              <w:keepNext w:val="0"/>
              <w:keepLines w:val="0"/>
              <w:widowControl w:val="0"/>
              <w:rPr>
                <w:lang w:eastAsia="zh-CN"/>
              </w:rPr>
            </w:pPr>
          </w:p>
        </w:tc>
      </w:tr>
      <w:tr w:rsidR="00D342D4" w:rsidRPr="001141C9" w14:paraId="38749F5D" w14:textId="77777777" w:rsidTr="00F817F8">
        <w:trPr>
          <w:jc w:val="center"/>
        </w:trPr>
        <w:tc>
          <w:tcPr>
            <w:tcW w:w="1959" w:type="dxa"/>
            <w:tcBorders>
              <w:top w:val="nil"/>
              <w:left w:val="single" w:sz="4" w:space="0" w:color="auto"/>
              <w:bottom w:val="nil"/>
              <w:right w:val="single" w:sz="4" w:space="0" w:color="auto"/>
            </w:tcBorders>
          </w:tcPr>
          <w:p w14:paraId="27C9BCD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15EA97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85C3A" w14:textId="77777777" w:rsidR="00D342D4" w:rsidRPr="001141C9" w:rsidRDefault="00D342D4" w:rsidP="00F817F8">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1B16EBAD"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95BF937" w14:textId="77777777" w:rsidR="00D342D4" w:rsidRPr="001141C9" w:rsidRDefault="00D342D4" w:rsidP="00F817F8">
            <w:pPr>
              <w:pStyle w:val="TAC"/>
              <w:keepNext w:val="0"/>
              <w:keepLines w:val="0"/>
              <w:widowControl w:val="0"/>
              <w:rPr>
                <w:lang w:eastAsia="zh-CN"/>
              </w:rPr>
            </w:pPr>
          </w:p>
        </w:tc>
      </w:tr>
      <w:tr w:rsidR="00D342D4" w:rsidRPr="001141C9" w14:paraId="770F0AAD" w14:textId="77777777" w:rsidTr="00F817F8">
        <w:trPr>
          <w:jc w:val="center"/>
        </w:trPr>
        <w:tc>
          <w:tcPr>
            <w:tcW w:w="1959" w:type="dxa"/>
            <w:tcBorders>
              <w:top w:val="nil"/>
              <w:left w:val="single" w:sz="4" w:space="0" w:color="auto"/>
              <w:bottom w:val="nil"/>
              <w:right w:val="single" w:sz="4" w:space="0" w:color="auto"/>
            </w:tcBorders>
          </w:tcPr>
          <w:p w14:paraId="6D1295F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10F7A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8CAE9" w14:textId="77777777" w:rsidR="00D342D4" w:rsidRPr="001141C9" w:rsidRDefault="00D342D4" w:rsidP="00F817F8">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98D0403" w14:textId="77777777" w:rsidR="00D342D4" w:rsidRPr="001141C9" w:rsidRDefault="00D342D4" w:rsidP="00F817F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1DFF036" w14:textId="77777777" w:rsidR="00D342D4" w:rsidRPr="001141C9" w:rsidRDefault="00D342D4" w:rsidP="00F817F8">
            <w:pPr>
              <w:pStyle w:val="TAC"/>
              <w:keepNext w:val="0"/>
              <w:keepLines w:val="0"/>
              <w:widowControl w:val="0"/>
              <w:rPr>
                <w:lang w:eastAsia="zh-CN"/>
              </w:rPr>
            </w:pPr>
          </w:p>
        </w:tc>
      </w:tr>
      <w:tr w:rsidR="00D342D4" w:rsidRPr="001141C9" w14:paraId="19E2DC75" w14:textId="77777777" w:rsidTr="00F817F8">
        <w:trPr>
          <w:jc w:val="center"/>
        </w:trPr>
        <w:tc>
          <w:tcPr>
            <w:tcW w:w="1959" w:type="dxa"/>
            <w:tcBorders>
              <w:top w:val="nil"/>
              <w:left w:val="single" w:sz="4" w:space="0" w:color="auto"/>
              <w:bottom w:val="nil"/>
              <w:right w:val="single" w:sz="4" w:space="0" w:color="auto"/>
            </w:tcBorders>
          </w:tcPr>
          <w:p w14:paraId="17197E7E"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167420" w14:textId="77777777" w:rsidR="00D342D4" w:rsidRPr="001141C9" w:rsidRDefault="00D342D4" w:rsidP="00F817F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071CCFD" w14:textId="77777777" w:rsidR="00D342D4" w:rsidRPr="001141C9" w:rsidRDefault="00D342D4" w:rsidP="00F817F8">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D1C5D3"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29F072B"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6B03E620" w14:textId="77777777" w:rsidTr="00F817F8">
        <w:trPr>
          <w:jc w:val="center"/>
        </w:trPr>
        <w:tc>
          <w:tcPr>
            <w:tcW w:w="1959" w:type="dxa"/>
            <w:tcBorders>
              <w:top w:val="nil"/>
              <w:left w:val="single" w:sz="4" w:space="0" w:color="auto"/>
              <w:bottom w:val="nil"/>
              <w:right w:val="single" w:sz="4" w:space="0" w:color="auto"/>
            </w:tcBorders>
          </w:tcPr>
          <w:p w14:paraId="2F30343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74F24C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2AC20" w14:textId="77777777" w:rsidR="00D342D4" w:rsidRPr="001141C9" w:rsidRDefault="00D342D4" w:rsidP="00F817F8">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32D22C8E" w14:textId="77777777" w:rsidR="00D342D4" w:rsidRPr="001141C9" w:rsidRDefault="00D342D4" w:rsidP="00F817F8">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40410C3" w14:textId="77777777" w:rsidR="00D342D4" w:rsidRPr="001141C9" w:rsidRDefault="00D342D4" w:rsidP="00F817F8">
            <w:pPr>
              <w:pStyle w:val="TAC"/>
              <w:keepNext w:val="0"/>
              <w:keepLines w:val="0"/>
              <w:widowControl w:val="0"/>
              <w:rPr>
                <w:lang w:eastAsia="zh-CN"/>
              </w:rPr>
            </w:pPr>
          </w:p>
        </w:tc>
      </w:tr>
      <w:tr w:rsidR="00D342D4" w:rsidRPr="001141C9" w14:paraId="51821258" w14:textId="77777777" w:rsidTr="00F817F8">
        <w:trPr>
          <w:jc w:val="center"/>
        </w:trPr>
        <w:tc>
          <w:tcPr>
            <w:tcW w:w="1959" w:type="dxa"/>
            <w:tcBorders>
              <w:top w:val="nil"/>
              <w:left w:val="single" w:sz="4" w:space="0" w:color="auto"/>
              <w:bottom w:val="nil"/>
              <w:right w:val="single" w:sz="4" w:space="0" w:color="auto"/>
            </w:tcBorders>
          </w:tcPr>
          <w:p w14:paraId="0FA038F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0B5047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790254" w14:textId="77777777" w:rsidR="00D342D4" w:rsidRPr="001141C9" w:rsidRDefault="00D342D4" w:rsidP="00F817F8">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5B13BA"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0D109DCA" w14:textId="77777777" w:rsidR="00D342D4" w:rsidRPr="001141C9" w:rsidRDefault="00D342D4" w:rsidP="00F817F8">
            <w:pPr>
              <w:pStyle w:val="TAC"/>
              <w:keepNext w:val="0"/>
              <w:keepLines w:val="0"/>
              <w:widowControl w:val="0"/>
              <w:rPr>
                <w:lang w:eastAsia="zh-CN"/>
              </w:rPr>
            </w:pPr>
          </w:p>
        </w:tc>
      </w:tr>
      <w:tr w:rsidR="00D342D4" w:rsidRPr="001141C9" w14:paraId="502918DC" w14:textId="77777777" w:rsidTr="00F817F8">
        <w:trPr>
          <w:jc w:val="center"/>
        </w:trPr>
        <w:tc>
          <w:tcPr>
            <w:tcW w:w="1959" w:type="dxa"/>
            <w:tcBorders>
              <w:top w:val="nil"/>
              <w:left w:val="single" w:sz="4" w:space="0" w:color="auto"/>
              <w:bottom w:val="single" w:sz="4" w:space="0" w:color="auto"/>
              <w:right w:val="single" w:sz="4" w:space="0" w:color="auto"/>
            </w:tcBorders>
          </w:tcPr>
          <w:p w14:paraId="06068A2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EE6E8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41182" w14:textId="77777777" w:rsidR="00D342D4" w:rsidRPr="001141C9" w:rsidRDefault="00D342D4" w:rsidP="00F817F8">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F06C7C" w14:textId="77777777" w:rsidR="00D342D4" w:rsidRPr="001141C9" w:rsidRDefault="00D342D4" w:rsidP="00F817F8">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37EBD18" w14:textId="77777777" w:rsidR="00D342D4" w:rsidRPr="001141C9" w:rsidRDefault="00D342D4" w:rsidP="00F817F8">
            <w:pPr>
              <w:pStyle w:val="TAC"/>
              <w:keepNext w:val="0"/>
              <w:keepLines w:val="0"/>
              <w:widowControl w:val="0"/>
              <w:rPr>
                <w:lang w:eastAsia="zh-CN"/>
              </w:rPr>
            </w:pPr>
          </w:p>
        </w:tc>
      </w:tr>
      <w:tr w:rsidR="00D342D4" w:rsidRPr="001141C9" w14:paraId="75E6420B" w14:textId="77777777" w:rsidTr="00F817F8">
        <w:trPr>
          <w:jc w:val="center"/>
        </w:trPr>
        <w:tc>
          <w:tcPr>
            <w:tcW w:w="1959" w:type="dxa"/>
            <w:tcBorders>
              <w:top w:val="single" w:sz="4" w:space="0" w:color="auto"/>
              <w:left w:val="single" w:sz="4" w:space="0" w:color="auto"/>
              <w:bottom w:val="nil"/>
              <w:right w:val="single" w:sz="4" w:space="0" w:color="auto"/>
            </w:tcBorders>
          </w:tcPr>
          <w:p w14:paraId="53AB9347" w14:textId="77777777" w:rsidR="00D342D4" w:rsidRPr="001141C9" w:rsidRDefault="00D342D4" w:rsidP="00F817F8">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783DDF16" w14:textId="77777777" w:rsidR="00D342D4" w:rsidRDefault="00D342D4" w:rsidP="00F817F8">
            <w:pPr>
              <w:pStyle w:val="TAC"/>
              <w:rPr>
                <w:lang w:val="en-US" w:eastAsia="zh-CN"/>
              </w:rPr>
            </w:pPr>
            <w:r>
              <w:rPr>
                <w:lang w:val="en-US" w:eastAsia="zh-CN"/>
              </w:rPr>
              <w:t>CA_n1A-n3A</w:t>
            </w:r>
          </w:p>
          <w:p w14:paraId="78A43617" w14:textId="77777777" w:rsidR="00D342D4" w:rsidRDefault="00D342D4" w:rsidP="00F817F8">
            <w:pPr>
              <w:pStyle w:val="TAC"/>
              <w:rPr>
                <w:lang w:val="en-US" w:eastAsia="zh-CN"/>
              </w:rPr>
            </w:pPr>
            <w:r>
              <w:rPr>
                <w:lang w:val="en-US" w:eastAsia="zh-CN"/>
              </w:rPr>
              <w:t>CA_n1A-n26A</w:t>
            </w:r>
          </w:p>
          <w:p w14:paraId="4EBC0E29" w14:textId="77777777" w:rsidR="00D342D4" w:rsidRDefault="00D342D4" w:rsidP="00F817F8">
            <w:pPr>
              <w:pStyle w:val="TAC"/>
              <w:rPr>
                <w:lang w:val="en-US" w:eastAsia="zh-CN"/>
              </w:rPr>
            </w:pPr>
            <w:r>
              <w:rPr>
                <w:lang w:val="en-US" w:eastAsia="zh-CN"/>
              </w:rPr>
              <w:t>CA_n1A-n78A</w:t>
            </w:r>
          </w:p>
          <w:p w14:paraId="1F7813D6" w14:textId="77777777" w:rsidR="00D342D4" w:rsidRDefault="00D342D4" w:rsidP="00F817F8">
            <w:pPr>
              <w:pStyle w:val="TAC"/>
              <w:rPr>
                <w:lang w:val="en-US" w:eastAsia="zh-CN"/>
              </w:rPr>
            </w:pPr>
            <w:r>
              <w:rPr>
                <w:lang w:val="en-US" w:eastAsia="zh-CN"/>
              </w:rPr>
              <w:t>CA_n3A-n26A</w:t>
            </w:r>
          </w:p>
          <w:p w14:paraId="5C9DC385" w14:textId="77777777" w:rsidR="00D342D4" w:rsidRDefault="00D342D4" w:rsidP="00F817F8">
            <w:pPr>
              <w:pStyle w:val="TAC"/>
              <w:rPr>
                <w:lang w:val="en-US" w:eastAsia="zh-CN"/>
              </w:rPr>
            </w:pPr>
            <w:r>
              <w:rPr>
                <w:lang w:val="en-US" w:eastAsia="zh-CN"/>
              </w:rPr>
              <w:t>CA_n3A-n78A</w:t>
            </w:r>
          </w:p>
          <w:p w14:paraId="2B62A9CC" w14:textId="77777777" w:rsidR="00D342D4" w:rsidRDefault="00D342D4" w:rsidP="00F817F8">
            <w:pPr>
              <w:pStyle w:val="TAC"/>
              <w:rPr>
                <w:lang w:val="en-US" w:eastAsia="zh-CN"/>
              </w:rPr>
            </w:pPr>
            <w:r>
              <w:rPr>
                <w:lang w:val="en-US" w:eastAsia="zh-CN"/>
              </w:rPr>
              <w:t>CA_n26A-n78A</w:t>
            </w:r>
          </w:p>
          <w:p w14:paraId="0318C0D8" w14:textId="77777777" w:rsidR="00D342D4" w:rsidRPr="001141C9" w:rsidRDefault="00D342D4" w:rsidP="00F817F8">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7AAC7C1" w14:textId="77777777" w:rsidR="00D342D4" w:rsidRPr="001141C9" w:rsidRDefault="00D342D4" w:rsidP="00F817F8">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BE142E" w14:textId="77777777" w:rsidR="00D342D4" w:rsidRPr="001141C9" w:rsidRDefault="00D342D4" w:rsidP="00F817F8">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18E3C2"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76EAC918" w14:textId="77777777" w:rsidTr="00F817F8">
        <w:trPr>
          <w:jc w:val="center"/>
        </w:trPr>
        <w:tc>
          <w:tcPr>
            <w:tcW w:w="1959" w:type="dxa"/>
            <w:tcBorders>
              <w:top w:val="nil"/>
              <w:left w:val="single" w:sz="4" w:space="0" w:color="auto"/>
              <w:bottom w:val="nil"/>
              <w:right w:val="single" w:sz="4" w:space="0" w:color="auto"/>
            </w:tcBorders>
          </w:tcPr>
          <w:p w14:paraId="1D80A58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5AAD2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219E6" w14:textId="77777777" w:rsidR="00D342D4" w:rsidRPr="001141C9" w:rsidRDefault="00D342D4" w:rsidP="00F817F8">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9846ED" w14:textId="77777777" w:rsidR="00D342D4" w:rsidRPr="001141C9" w:rsidRDefault="00D342D4" w:rsidP="00F817F8">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3BE5B8AE" w14:textId="77777777" w:rsidR="00D342D4" w:rsidRPr="001141C9" w:rsidRDefault="00D342D4" w:rsidP="00F817F8">
            <w:pPr>
              <w:pStyle w:val="TAC"/>
              <w:keepNext w:val="0"/>
              <w:keepLines w:val="0"/>
              <w:widowControl w:val="0"/>
              <w:rPr>
                <w:lang w:eastAsia="zh-CN"/>
              </w:rPr>
            </w:pPr>
          </w:p>
        </w:tc>
      </w:tr>
      <w:tr w:rsidR="00D342D4" w:rsidRPr="001141C9" w14:paraId="3AFC5EDB" w14:textId="77777777" w:rsidTr="00F817F8">
        <w:trPr>
          <w:jc w:val="center"/>
        </w:trPr>
        <w:tc>
          <w:tcPr>
            <w:tcW w:w="1959" w:type="dxa"/>
            <w:tcBorders>
              <w:top w:val="nil"/>
              <w:left w:val="single" w:sz="4" w:space="0" w:color="auto"/>
              <w:bottom w:val="nil"/>
              <w:right w:val="single" w:sz="4" w:space="0" w:color="auto"/>
            </w:tcBorders>
          </w:tcPr>
          <w:p w14:paraId="28318E6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31332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8527CE" w14:textId="77777777" w:rsidR="00D342D4" w:rsidRPr="001141C9" w:rsidRDefault="00D342D4" w:rsidP="00F817F8">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54D73C" w14:textId="77777777" w:rsidR="00D342D4" w:rsidRPr="001141C9" w:rsidRDefault="00D342D4" w:rsidP="00F817F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5ED20AFC" w14:textId="77777777" w:rsidR="00D342D4" w:rsidRPr="001141C9" w:rsidRDefault="00D342D4" w:rsidP="00F817F8">
            <w:pPr>
              <w:pStyle w:val="TAC"/>
              <w:keepNext w:val="0"/>
              <w:keepLines w:val="0"/>
              <w:widowControl w:val="0"/>
              <w:rPr>
                <w:lang w:eastAsia="zh-CN"/>
              </w:rPr>
            </w:pPr>
          </w:p>
        </w:tc>
      </w:tr>
      <w:tr w:rsidR="00D342D4" w:rsidRPr="001141C9" w14:paraId="25BC39FD" w14:textId="77777777" w:rsidTr="00F817F8">
        <w:trPr>
          <w:jc w:val="center"/>
        </w:trPr>
        <w:tc>
          <w:tcPr>
            <w:tcW w:w="1959" w:type="dxa"/>
            <w:tcBorders>
              <w:top w:val="nil"/>
              <w:left w:val="single" w:sz="4" w:space="0" w:color="auto"/>
              <w:bottom w:val="nil"/>
              <w:right w:val="single" w:sz="4" w:space="0" w:color="auto"/>
            </w:tcBorders>
          </w:tcPr>
          <w:p w14:paraId="7ECFD45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1122B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C65C5" w14:textId="77777777" w:rsidR="00D342D4" w:rsidRPr="001141C9" w:rsidRDefault="00D342D4" w:rsidP="00F817F8">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891A60" w14:textId="77777777" w:rsidR="00D342D4" w:rsidRPr="001141C9" w:rsidRDefault="00D342D4" w:rsidP="00F817F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5C58641" w14:textId="77777777" w:rsidR="00D342D4" w:rsidRPr="001141C9" w:rsidRDefault="00D342D4" w:rsidP="00F817F8">
            <w:pPr>
              <w:pStyle w:val="TAC"/>
              <w:keepNext w:val="0"/>
              <w:keepLines w:val="0"/>
              <w:widowControl w:val="0"/>
              <w:rPr>
                <w:lang w:eastAsia="zh-CN"/>
              </w:rPr>
            </w:pPr>
          </w:p>
        </w:tc>
      </w:tr>
      <w:tr w:rsidR="00D342D4" w:rsidRPr="001141C9" w14:paraId="498138F1" w14:textId="77777777" w:rsidTr="00F817F8">
        <w:trPr>
          <w:jc w:val="center"/>
        </w:trPr>
        <w:tc>
          <w:tcPr>
            <w:tcW w:w="1959" w:type="dxa"/>
            <w:tcBorders>
              <w:top w:val="nil"/>
              <w:left w:val="single" w:sz="4" w:space="0" w:color="auto"/>
              <w:bottom w:val="nil"/>
              <w:right w:val="single" w:sz="4" w:space="0" w:color="auto"/>
            </w:tcBorders>
          </w:tcPr>
          <w:p w14:paraId="41097899"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646FAF"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1D47D7" w14:textId="77777777" w:rsidR="00D342D4" w:rsidRPr="001141C9" w:rsidRDefault="00D342D4" w:rsidP="00F817F8">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0159F6F3"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6374B5" w14:textId="77777777" w:rsidR="00D342D4" w:rsidRPr="001141C9" w:rsidRDefault="00D342D4" w:rsidP="00F817F8">
            <w:pPr>
              <w:pStyle w:val="TAC"/>
              <w:keepNext w:val="0"/>
              <w:keepLines w:val="0"/>
              <w:widowControl w:val="0"/>
              <w:rPr>
                <w:lang w:eastAsia="zh-CN"/>
              </w:rPr>
            </w:pPr>
            <w:r>
              <w:rPr>
                <w:lang w:val="en-US" w:eastAsia="zh-CN"/>
              </w:rPr>
              <w:t>1</w:t>
            </w:r>
          </w:p>
        </w:tc>
      </w:tr>
      <w:tr w:rsidR="00D342D4" w:rsidRPr="001141C9" w14:paraId="4B8CA40F" w14:textId="77777777" w:rsidTr="00F817F8">
        <w:trPr>
          <w:jc w:val="center"/>
        </w:trPr>
        <w:tc>
          <w:tcPr>
            <w:tcW w:w="1959" w:type="dxa"/>
            <w:tcBorders>
              <w:top w:val="nil"/>
              <w:left w:val="single" w:sz="4" w:space="0" w:color="auto"/>
              <w:bottom w:val="nil"/>
              <w:right w:val="single" w:sz="4" w:space="0" w:color="auto"/>
            </w:tcBorders>
          </w:tcPr>
          <w:p w14:paraId="7D725E3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95A76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439CBE" w14:textId="77777777" w:rsidR="00D342D4" w:rsidRPr="001141C9" w:rsidRDefault="00D342D4" w:rsidP="00F817F8">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3E0F0B3"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77EEE67" w14:textId="77777777" w:rsidR="00D342D4" w:rsidRPr="001141C9" w:rsidRDefault="00D342D4" w:rsidP="00F817F8">
            <w:pPr>
              <w:pStyle w:val="TAC"/>
              <w:keepNext w:val="0"/>
              <w:keepLines w:val="0"/>
              <w:widowControl w:val="0"/>
              <w:rPr>
                <w:lang w:eastAsia="zh-CN"/>
              </w:rPr>
            </w:pPr>
          </w:p>
        </w:tc>
      </w:tr>
      <w:tr w:rsidR="00D342D4" w:rsidRPr="001141C9" w14:paraId="5D6D7E07" w14:textId="77777777" w:rsidTr="00F817F8">
        <w:trPr>
          <w:jc w:val="center"/>
        </w:trPr>
        <w:tc>
          <w:tcPr>
            <w:tcW w:w="1959" w:type="dxa"/>
            <w:tcBorders>
              <w:top w:val="nil"/>
              <w:left w:val="single" w:sz="4" w:space="0" w:color="auto"/>
              <w:bottom w:val="nil"/>
              <w:right w:val="single" w:sz="4" w:space="0" w:color="auto"/>
            </w:tcBorders>
          </w:tcPr>
          <w:p w14:paraId="6D7EA79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F04B6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88CE6F" w14:textId="77777777" w:rsidR="00D342D4" w:rsidRPr="001141C9" w:rsidRDefault="00D342D4" w:rsidP="00F817F8">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2645E60"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F8571DA" w14:textId="77777777" w:rsidR="00D342D4" w:rsidRPr="001141C9" w:rsidRDefault="00D342D4" w:rsidP="00F817F8">
            <w:pPr>
              <w:pStyle w:val="TAC"/>
              <w:keepNext w:val="0"/>
              <w:keepLines w:val="0"/>
              <w:widowControl w:val="0"/>
              <w:rPr>
                <w:lang w:eastAsia="zh-CN"/>
              </w:rPr>
            </w:pPr>
          </w:p>
        </w:tc>
      </w:tr>
      <w:tr w:rsidR="00D342D4" w:rsidRPr="001141C9" w14:paraId="7E3631E2" w14:textId="77777777" w:rsidTr="00F817F8">
        <w:trPr>
          <w:jc w:val="center"/>
        </w:trPr>
        <w:tc>
          <w:tcPr>
            <w:tcW w:w="1959" w:type="dxa"/>
            <w:tcBorders>
              <w:top w:val="nil"/>
              <w:left w:val="single" w:sz="4" w:space="0" w:color="auto"/>
              <w:bottom w:val="single" w:sz="4" w:space="0" w:color="auto"/>
              <w:right w:val="single" w:sz="4" w:space="0" w:color="auto"/>
            </w:tcBorders>
          </w:tcPr>
          <w:p w14:paraId="4C88B77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F36A2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3B77A4" w14:textId="77777777" w:rsidR="00D342D4" w:rsidRPr="001141C9" w:rsidRDefault="00D342D4" w:rsidP="00F817F8">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30698786" w14:textId="77777777" w:rsidR="00D342D4" w:rsidRPr="001141C9" w:rsidRDefault="00D342D4" w:rsidP="00F817F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B80FB51" w14:textId="77777777" w:rsidR="00D342D4" w:rsidRPr="001141C9" w:rsidRDefault="00D342D4" w:rsidP="00F817F8">
            <w:pPr>
              <w:pStyle w:val="TAC"/>
              <w:keepNext w:val="0"/>
              <w:keepLines w:val="0"/>
              <w:widowControl w:val="0"/>
              <w:rPr>
                <w:lang w:eastAsia="zh-CN"/>
              </w:rPr>
            </w:pPr>
          </w:p>
        </w:tc>
      </w:tr>
      <w:tr w:rsidR="00D342D4" w:rsidRPr="001141C9" w14:paraId="0FA45A7F" w14:textId="77777777" w:rsidTr="00F817F8">
        <w:trPr>
          <w:jc w:val="center"/>
        </w:trPr>
        <w:tc>
          <w:tcPr>
            <w:tcW w:w="1959" w:type="dxa"/>
            <w:tcBorders>
              <w:top w:val="single" w:sz="4" w:space="0" w:color="auto"/>
              <w:left w:val="single" w:sz="4" w:space="0" w:color="auto"/>
              <w:bottom w:val="nil"/>
              <w:right w:val="single" w:sz="4" w:space="0" w:color="auto"/>
            </w:tcBorders>
          </w:tcPr>
          <w:p w14:paraId="002494AE" w14:textId="77777777" w:rsidR="00D342D4" w:rsidRPr="001141C9" w:rsidRDefault="00D342D4" w:rsidP="00F817F8">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16688824" w14:textId="77777777" w:rsidR="00D342D4" w:rsidRPr="001141C9" w:rsidRDefault="00D342D4" w:rsidP="00F817F8">
            <w:pPr>
              <w:pStyle w:val="TAC"/>
              <w:keepNext w:val="0"/>
              <w:keepLines w:val="0"/>
              <w:widowControl w:val="0"/>
              <w:rPr>
                <w:lang w:eastAsia="zh-CN"/>
              </w:rPr>
            </w:pPr>
            <w:r w:rsidRPr="001141C9">
              <w:rPr>
                <w:lang w:eastAsia="zh-CN"/>
              </w:rPr>
              <w:t>CA_n1A-n3A</w:t>
            </w:r>
          </w:p>
          <w:p w14:paraId="433B9802"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60435F25"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13A5F95E"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615C4657"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2C03647A" w14:textId="77777777" w:rsidR="00D342D4" w:rsidRPr="001141C9" w:rsidRDefault="00D342D4" w:rsidP="00F817F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932733D" w14:textId="77777777" w:rsidR="00D342D4" w:rsidRPr="001141C9" w:rsidRDefault="00D342D4" w:rsidP="00F817F8">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7BB99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88C7655"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0BE327B7" w14:textId="77777777" w:rsidTr="00F817F8">
        <w:trPr>
          <w:jc w:val="center"/>
        </w:trPr>
        <w:tc>
          <w:tcPr>
            <w:tcW w:w="1959" w:type="dxa"/>
            <w:tcBorders>
              <w:top w:val="nil"/>
              <w:left w:val="single" w:sz="4" w:space="0" w:color="auto"/>
              <w:bottom w:val="nil"/>
              <w:right w:val="single" w:sz="4" w:space="0" w:color="auto"/>
            </w:tcBorders>
          </w:tcPr>
          <w:p w14:paraId="2F3075C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123439C" w14:textId="77777777" w:rsidR="00D342D4" w:rsidRDefault="00D342D4" w:rsidP="00F817F8">
            <w:pPr>
              <w:pStyle w:val="TAC"/>
              <w:keepNext w:val="0"/>
              <w:keepLines w:val="0"/>
              <w:widowControl w:val="0"/>
              <w:rPr>
                <w:lang w:eastAsia="zh-CN"/>
              </w:rPr>
            </w:pPr>
            <w:r w:rsidRPr="001141C9">
              <w:rPr>
                <w:lang w:eastAsia="zh-CN"/>
              </w:rPr>
              <w:t>CA_n26(2A)</w:t>
            </w:r>
          </w:p>
          <w:p w14:paraId="70E59C39" w14:textId="77777777" w:rsidR="00D342D4" w:rsidRPr="001141C9" w:rsidRDefault="00D342D4" w:rsidP="00F817F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3A72DEB" w14:textId="77777777" w:rsidR="00D342D4" w:rsidRPr="001141C9" w:rsidRDefault="00D342D4" w:rsidP="00F817F8">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9969E9"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B80EBCF" w14:textId="77777777" w:rsidR="00D342D4" w:rsidRPr="001141C9" w:rsidRDefault="00D342D4" w:rsidP="00F817F8">
            <w:pPr>
              <w:pStyle w:val="TAC"/>
              <w:keepNext w:val="0"/>
              <w:keepLines w:val="0"/>
              <w:widowControl w:val="0"/>
              <w:rPr>
                <w:lang w:eastAsia="zh-CN"/>
              </w:rPr>
            </w:pPr>
          </w:p>
        </w:tc>
      </w:tr>
      <w:tr w:rsidR="00D342D4" w:rsidRPr="001141C9" w14:paraId="64768931" w14:textId="77777777" w:rsidTr="00F817F8">
        <w:trPr>
          <w:jc w:val="center"/>
        </w:trPr>
        <w:tc>
          <w:tcPr>
            <w:tcW w:w="1959" w:type="dxa"/>
            <w:tcBorders>
              <w:top w:val="nil"/>
              <w:left w:val="single" w:sz="4" w:space="0" w:color="auto"/>
              <w:bottom w:val="nil"/>
              <w:right w:val="single" w:sz="4" w:space="0" w:color="auto"/>
            </w:tcBorders>
          </w:tcPr>
          <w:p w14:paraId="24773DD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D8C615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DE55F" w14:textId="77777777" w:rsidR="00D342D4" w:rsidRPr="001141C9" w:rsidRDefault="00D342D4" w:rsidP="00F817F8">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D546E7"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2E0DDA25" w14:textId="77777777" w:rsidR="00D342D4" w:rsidRPr="001141C9" w:rsidRDefault="00D342D4" w:rsidP="00F817F8">
            <w:pPr>
              <w:pStyle w:val="TAC"/>
              <w:keepNext w:val="0"/>
              <w:keepLines w:val="0"/>
              <w:widowControl w:val="0"/>
              <w:rPr>
                <w:lang w:eastAsia="zh-CN"/>
              </w:rPr>
            </w:pPr>
          </w:p>
        </w:tc>
      </w:tr>
      <w:tr w:rsidR="00D342D4" w:rsidRPr="001141C9" w14:paraId="6B7D313D" w14:textId="77777777" w:rsidTr="00F817F8">
        <w:trPr>
          <w:jc w:val="center"/>
        </w:trPr>
        <w:tc>
          <w:tcPr>
            <w:tcW w:w="1959" w:type="dxa"/>
            <w:tcBorders>
              <w:top w:val="nil"/>
              <w:left w:val="single" w:sz="4" w:space="0" w:color="auto"/>
              <w:bottom w:val="nil"/>
              <w:right w:val="single" w:sz="4" w:space="0" w:color="auto"/>
            </w:tcBorders>
          </w:tcPr>
          <w:p w14:paraId="327A0F2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3B8F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FB89E4" w14:textId="77777777" w:rsidR="00D342D4" w:rsidRPr="001141C9" w:rsidRDefault="00D342D4" w:rsidP="00F817F8">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E59F1C"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6615C03F" w14:textId="77777777" w:rsidR="00D342D4" w:rsidRPr="001141C9" w:rsidRDefault="00D342D4" w:rsidP="00F817F8">
            <w:pPr>
              <w:pStyle w:val="TAC"/>
              <w:keepNext w:val="0"/>
              <w:keepLines w:val="0"/>
              <w:widowControl w:val="0"/>
              <w:rPr>
                <w:lang w:eastAsia="zh-CN"/>
              </w:rPr>
            </w:pPr>
          </w:p>
        </w:tc>
      </w:tr>
      <w:tr w:rsidR="00D342D4" w:rsidRPr="001141C9" w14:paraId="2E0C03CD" w14:textId="77777777" w:rsidTr="00F817F8">
        <w:trPr>
          <w:jc w:val="center"/>
        </w:trPr>
        <w:tc>
          <w:tcPr>
            <w:tcW w:w="1959" w:type="dxa"/>
            <w:tcBorders>
              <w:top w:val="nil"/>
              <w:left w:val="single" w:sz="4" w:space="0" w:color="auto"/>
              <w:bottom w:val="nil"/>
              <w:right w:val="single" w:sz="4" w:space="0" w:color="auto"/>
            </w:tcBorders>
          </w:tcPr>
          <w:p w14:paraId="3CD6D0C5"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13E6B7" w14:textId="77777777" w:rsidR="00D342D4" w:rsidRPr="001141C9" w:rsidRDefault="00D342D4" w:rsidP="00F817F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86C974"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EB5237"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5BDD11D" w14:textId="77777777" w:rsidR="00D342D4" w:rsidRPr="001141C9" w:rsidRDefault="00D342D4" w:rsidP="00F817F8">
            <w:pPr>
              <w:pStyle w:val="TAC"/>
              <w:keepNext w:val="0"/>
              <w:keepLines w:val="0"/>
              <w:widowControl w:val="0"/>
              <w:rPr>
                <w:lang w:eastAsia="zh-CN"/>
              </w:rPr>
            </w:pPr>
            <w:r>
              <w:rPr>
                <w:lang w:val="en-US" w:eastAsia="zh-CN"/>
              </w:rPr>
              <w:t>1</w:t>
            </w:r>
          </w:p>
        </w:tc>
      </w:tr>
      <w:tr w:rsidR="00D342D4" w:rsidRPr="001141C9" w14:paraId="638BDFC7" w14:textId="77777777" w:rsidTr="00F817F8">
        <w:trPr>
          <w:jc w:val="center"/>
        </w:trPr>
        <w:tc>
          <w:tcPr>
            <w:tcW w:w="1959" w:type="dxa"/>
            <w:tcBorders>
              <w:top w:val="nil"/>
              <w:left w:val="single" w:sz="4" w:space="0" w:color="auto"/>
              <w:bottom w:val="nil"/>
              <w:right w:val="single" w:sz="4" w:space="0" w:color="auto"/>
            </w:tcBorders>
          </w:tcPr>
          <w:p w14:paraId="1DFAA72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3EAD77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98DDB"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3F449"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DF5350" w14:textId="77777777" w:rsidR="00D342D4" w:rsidRPr="001141C9" w:rsidRDefault="00D342D4" w:rsidP="00F817F8">
            <w:pPr>
              <w:pStyle w:val="TAC"/>
              <w:keepNext w:val="0"/>
              <w:keepLines w:val="0"/>
              <w:widowControl w:val="0"/>
              <w:rPr>
                <w:lang w:eastAsia="zh-CN"/>
              </w:rPr>
            </w:pPr>
          </w:p>
        </w:tc>
      </w:tr>
      <w:tr w:rsidR="00D342D4" w:rsidRPr="001141C9" w14:paraId="5937C5B6" w14:textId="77777777" w:rsidTr="00F817F8">
        <w:trPr>
          <w:jc w:val="center"/>
        </w:trPr>
        <w:tc>
          <w:tcPr>
            <w:tcW w:w="1959" w:type="dxa"/>
            <w:tcBorders>
              <w:top w:val="nil"/>
              <w:left w:val="single" w:sz="4" w:space="0" w:color="auto"/>
              <w:bottom w:val="nil"/>
              <w:right w:val="single" w:sz="4" w:space="0" w:color="auto"/>
            </w:tcBorders>
          </w:tcPr>
          <w:p w14:paraId="0814CC9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0F92A3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4B79A"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9456F4"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5DD89778" w14:textId="77777777" w:rsidR="00D342D4" w:rsidRPr="001141C9" w:rsidRDefault="00D342D4" w:rsidP="00F817F8">
            <w:pPr>
              <w:pStyle w:val="TAC"/>
              <w:keepNext w:val="0"/>
              <w:keepLines w:val="0"/>
              <w:widowControl w:val="0"/>
              <w:rPr>
                <w:lang w:eastAsia="zh-CN"/>
              </w:rPr>
            </w:pPr>
          </w:p>
        </w:tc>
      </w:tr>
      <w:tr w:rsidR="00D342D4" w:rsidRPr="001141C9" w14:paraId="4A4D9EF3" w14:textId="77777777" w:rsidTr="00F817F8">
        <w:trPr>
          <w:jc w:val="center"/>
        </w:trPr>
        <w:tc>
          <w:tcPr>
            <w:tcW w:w="1959" w:type="dxa"/>
            <w:tcBorders>
              <w:top w:val="nil"/>
              <w:left w:val="single" w:sz="4" w:space="0" w:color="auto"/>
              <w:bottom w:val="single" w:sz="4" w:space="0" w:color="auto"/>
              <w:right w:val="single" w:sz="4" w:space="0" w:color="auto"/>
            </w:tcBorders>
          </w:tcPr>
          <w:p w14:paraId="4BA8BF4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BE7FF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05F5A"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96EF1D" w14:textId="77777777" w:rsidR="00D342D4" w:rsidRPr="001141C9" w:rsidRDefault="00D342D4" w:rsidP="00F817F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47600932" w14:textId="77777777" w:rsidR="00D342D4" w:rsidRPr="001141C9" w:rsidRDefault="00D342D4" w:rsidP="00F817F8">
            <w:pPr>
              <w:pStyle w:val="TAC"/>
              <w:keepNext w:val="0"/>
              <w:keepLines w:val="0"/>
              <w:widowControl w:val="0"/>
              <w:rPr>
                <w:lang w:eastAsia="zh-CN"/>
              </w:rPr>
            </w:pPr>
          </w:p>
        </w:tc>
      </w:tr>
      <w:tr w:rsidR="00D342D4" w:rsidRPr="001141C9" w14:paraId="6A1FC919" w14:textId="77777777" w:rsidTr="00F817F8">
        <w:trPr>
          <w:jc w:val="center"/>
        </w:trPr>
        <w:tc>
          <w:tcPr>
            <w:tcW w:w="1959" w:type="dxa"/>
            <w:tcBorders>
              <w:top w:val="single" w:sz="4" w:space="0" w:color="auto"/>
              <w:left w:val="single" w:sz="4" w:space="0" w:color="auto"/>
              <w:bottom w:val="nil"/>
              <w:right w:val="single" w:sz="4" w:space="0" w:color="auto"/>
            </w:tcBorders>
          </w:tcPr>
          <w:p w14:paraId="1ED7BDAD" w14:textId="77777777" w:rsidR="00D342D4" w:rsidRPr="001141C9" w:rsidRDefault="00D342D4" w:rsidP="00F817F8">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559450D1" w14:textId="77777777" w:rsidR="00D342D4" w:rsidRPr="001141C9" w:rsidRDefault="00D342D4" w:rsidP="00F817F8">
            <w:pPr>
              <w:pStyle w:val="TAC"/>
              <w:keepNext w:val="0"/>
              <w:keepLines w:val="0"/>
              <w:rPr>
                <w:lang w:eastAsia="zh-CN"/>
              </w:rPr>
            </w:pPr>
            <w:r w:rsidRPr="001141C9">
              <w:rPr>
                <w:lang w:eastAsia="zh-CN"/>
              </w:rPr>
              <w:t>CA_n1A-n3A</w:t>
            </w:r>
          </w:p>
          <w:p w14:paraId="35ED39E4" w14:textId="77777777" w:rsidR="00D342D4" w:rsidRPr="001141C9" w:rsidRDefault="00D342D4" w:rsidP="00F817F8">
            <w:pPr>
              <w:pStyle w:val="TAC"/>
              <w:keepNext w:val="0"/>
              <w:keepLines w:val="0"/>
              <w:rPr>
                <w:lang w:eastAsia="zh-CN"/>
              </w:rPr>
            </w:pPr>
            <w:r w:rsidRPr="001141C9">
              <w:rPr>
                <w:lang w:eastAsia="zh-CN"/>
              </w:rPr>
              <w:lastRenderedPageBreak/>
              <w:t>CA_n1A-n26A</w:t>
            </w:r>
          </w:p>
          <w:p w14:paraId="68D2C31B" w14:textId="77777777" w:rsidR="00D342D4" w:rsidRPr="001141C9" w:rsidRDefault="00D342D4" w:rsidP="00F817F8">
            <w:pPr>
              <w:pStyle w:val="TAC"/>
              <w:keepNext w:val="0"/>
              <w:keepLines w:val="0"/>
              <w:rPr>
                <w:lang w:eastAsia="zh-CN"/>
              </w:rPr>
            </w:pPr>
            <w:r w:rsidRPr="001141C9">
              <w:rPr>
                <w:lang w:eastAsia="zh-CN"/>
              </w:rPr>
              <w:t>CA_n1A-n78A</w:t>
            </w:r>
          </w:p>
          <w:p w14:paraId="7893D67F" w14:textId="77777777" w:rsidR="00D342D4" w:rsidRPr="001141C9" w:rsidRDefault="00D342D4" w:rsidP="00F817F8">
            <w:pPr>
              <w:pStyle w:val="TAC"/>
              <w:keepNext w:val="0"/>
              <w:keepLines w:val="0"/>
              <w:rPr>
                <w:lang w:eastAsia="zh-CN"/>
              </w:rPr>
            </w:pPr>
            <w:r w:rsidRPr="001141C9">
              <w:rPr>
                <w:lang w:eastAsia="zh-CN"/>
              </w:rPr>
              <w:t>CA_n3A-n26A</w:t>
            </w:r>
          </w:p>
          <w:p w14:paraId="5A98B15C" w14:textId="77777777" w:rsidR="00D342D4" w:rsidRPr="001141C9" w:rsidRDefault="00D342D4" w:rsidP="00F817F8">
            <w:pPr>
              <w:pStyle w:val="TAC"/>
              <w:keepNext w:val="0"/>
              <w:keepLines w:val="0"/>
              <w:rPr>
                <w:lang w:eastAsia="zh-CN"/>
              </w:rPr>
            </w:pPr>
            <w:r w:rsidRPr="001141C9">
              <w:rPr>
                <w:lang w:eastAsia="zh-CN"/>
              </w:rPr>
              <w:t>CA_n3A-n78A</w:t>
            </w:r>
          </w:p>
          <w:p w14:paraId="2ED8ED91" w14:textId="77777777" w:rsidR="00D342D4" w:rsidRPr="001141C9" w:rsidRDefault="00D342D4" w:rsidP="00F817F8">
            <w:pPr>
              <w:pStyle w:val="TAC"/>
              <w:keepNext w:val="0"/>
              <w:keepLines w:val="0"/>
              <w:rPr>
                <w:lang w:eastAsia="zh-CN"/>
              </w:rPr>
            </w:pPr>
            <w:r w:rsidRPr="001141C9">
              <w:rPr>
                <w:lang w:eastAsia="zh-CN"/>
              </w:rPr>
              <w:t>CA_n26A-n78A</w:t>
            </w:r>
          </w:p>
          <w:p w14:paraId="531E90AB" w14:textId="77777777" w:rsidR="00D342D4" w:rsidRPr="001141C9" w:rsidRDefault="00D342D4" w:rsidP="00F817F8">
            <w:pPr>
              <w:pStyle w:val="TAC"/>
              <w:keepNext w:val="0"/>
              <w:keepLines w:val="0"/>
              <w:rPr>
                <w:lang w:eastAsia="zh-CN"/>
              </w:rPr>
            </w:pPr>
            <w:r w:rsidRPr="001141C9">
              <w:rPr>
                <w:lang w:eastAsia="zh-CN"/>
              </w:rPr>
              <w:t>CA_n26(2A)</w:t>
            </w:r>
          </w:p>
          <w:p w14:paraId="56A0C46A" w14:textId="77777777" w:rsidR="00D342D4" w:rsidRPr="001141C9" w:rsidRDefault="00D342D4" w:rsidP="00F817F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09BFD9B" w14:textId="77777777" w:rsidR="00D342D4" w:rsidRPr="001141C9" w:rsidRDefault="00D342D4" w:rsidP="00F817F8">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B5D211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CC2E7A"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3E929534" w14:textId="77777777" w:rsidTr="00F817F8">
        <w:trPr>
          <w:jc w:val="center"/>
        </w:trPr>
        <w:tc>
          <w:tcPr>
            <w:tcW w:w="1959" w:type="dxa"/>
            <w:tcBorders>
              <w:top w:val="nil"/>
              <w:left w:val="single" w:sz="4" w:space="0" w:color="auto"/>
              <w:bottom w:val="nil"/>
              <w:right w:val="single" w:sz="4" w:space="0" w:color="auto"/>
            </w:tcBorders>
          </w:tcPr>
          <w:p w14:paraId="6072A88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9B9660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C83A5" w14:textId="77777777" w:rsidR="00D342D4" w:rsidRPr="001141C9"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A32E00"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C28A6C4" w14:textId="77777777" w:rsidR="00D342D4" w:rsidRPr="001141C9" w:rsidRDefault="00D342D4" w:rsidP="00F817F8">
            <w:pPr>
              <w:pStyle w:val="TAC"/>
              <w:keepNext w:val="0"/>
              <w:keepLines w:val="0"/>
              <w:widowControl w:val="0"/>
              <w:rPr>
                <w:lang w:eastAsia="zh-CN"/>
              </w:rPr>
            </w:pPr>
          </w:p>
        </w:tc>
      </w:tr>
      <w:tr w:rsidR="00D342D4" w:rsidRPr="001141C9" w14:paraId="20E40597" w14:textId="77777777" w:rsidTr="00F817F8">
        <w:trPr>
          <w:jc w:val="center"/>
        </w:trPr>
        <w:tc>
          <w:tcPr>
            <w:tcW w:w="1959" w:type="dxa"/>
            <w:tcBorders>
              <w:top w:val="nil"/>
              <w:left w:val="single" w:sz="4" w:space="0" w:color="auto"/>
              <w:bottom w:val="nil"/>
              <w:right w:val="single" w:sz="4" w:space="0" w:color="auto"/>
            </w:tcBorders>
          </w:tcPr>
          <w:p w14:paraId="1872CA3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6C4E0D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2AD23" w14:textId="77777777" w:rsidR="00D342D4" w:rsidRPr="001141C9" w:rsidRDefault="00D342D4" w:rsidP="00F817F8">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E8FC6A"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6E287381" w14:textId="77777777" w:rsidR="00D342D4" w:rsidRPr="001141C9" w:rsidRDefault="00D342D4" w:rsidP="00F817F8">
            <w:pPr>
              <w:pStyle w:val="TAC"/>
              <w:keepNext w:val="0"/>
              <w:keepLines w:val="0"/>
              <w:widowControl w:val="0"/>
              <w:rPr>
                <w:lang w:eastAsia="zh-CN"/>
              </w:rPr>
            </w:pPr>
          </w:p>
        </w:tc>
      </w:tr>
      <w:tr w:rsidR="00D342D4" w:rsidRPr="001141C9" w14:paraId="65D1AA79" w14:textId="77777777" w:rsidTr="00F817F8">
        <w:trPr>
          <w:jc w:val="center"/>
        </w:trPr>
        <w:tc>
          <w:tcPr>
            <w:tcW w:w="1959" w:type="dxa"/>
            <w:tcBorders>
              <w:top w:val="nil"/>
              <w:left w:val="single" w:sz="4" w:space="0" w:color="auto"/>
              <w:bottom w:val="nil"/>
              <w:right w:val="single" w:sz="4" w:space="0" w:color="auto"/>
            </w:tcBorders>
          </w:tcPr>
          <w:p w14:paraId="66B730B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D4EBE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6A7CFF" w14:textId="77777777" w:rsidR="00D342D4" w:rsidRPr="001141C9" w:rsidRDefault="00D342D4" w:rsidP="00F817F8">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49FD15"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87EDC2D" w14:textId="77777777" w:rsidR="00D342D4" w:rsidRPr="001141C9" w:rsidRDefault="00D342D4" w:rsidP="00F817F8">
            <w:pPr>
              <w:pStyle w:val="TAC"/>
              <w:keepNext w:val="0"/>
              <w:keepLines w:val="0"/>
              <w:widowControl w:val="0"/>
              <w:rPr>
                <w:lang w:eastAsia="zh-CN"/>
              </w:rPr>
            </w:pPr>
          </w:p>
        </w:tc>
      </w:tr>
      <w:tr w:rsidR="00D342D4" w:rsidRPr="001141C9" w14:paraId="740B7FDC" w14:textId="77777777" w:rsidTr="00F817F8">
        <w:trPr>
          <w:jc w:val="center"/>
        </w:trPr>
        <w:tc>
          <w:tcPr>
            <w:tcW w:w="1959" w:type="dxa"/>
            <w:tcBorders>
              <w:top w:val="nil"/>
              <w:left w:val="single" w:sz="4" w:space="0" w:color="auto"/>
              <w:bottom w:val="nil"/>
              <w:right w:val="single" w:sz="4" w:space="0" w:color="auto"/>
            </w:tcBorders>
          </w:tcPr>
          <w:p w14:paraId="3785D506"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4A24B1" w14:textId="77777777" w:rsidR="00D342D4" w:rsidRPr="001141C9" w:rsidRDefault="00D342D4" w:rsidP="00F817F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6E6827"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9E6F71"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A2622A3" w14:textId="77777777" w:rsidR="00D342D4" w:rsidRPr="001141C9" w:rsidRDefault="00D342D4" w:rsidP="00F817F8">
            <w:pPr>
              <w:pStyle w:val="TAC"/>
              <w:keepNext w:val="0"/>
              <w:keepLines w:val="0"/>
              <w:widowControl w:val="0"/>
              <w:rPr>
                <w:lang w:eastAsia="zh-CN"/>
              </w:rPr>
            </w:pPr>
            <w:r>
              <w:rPr>
                <w:lang w:val="en-US" w:eastAsia="zh-CN"/>
              </w:rPr>
              <w:t>1</w:t>
            </w:r>
          </w:p>
        </w:tc>
      </w:tr>
      <w:tr w:rsidR="00D342D4" w:rsidRPr="001141C9" w14:paraId="551BC5D6" w14:textId="77777777" w:rsidTr="00F817F8">
        <w:trPr>
          <w:jc w:val="center"/>
        </w:trPr>
        <w:tc>
          <w:tcPr>
            <w:tcW w:w="1959" w:type="dxa"/>
            <w:tcBorders>
              <w:top w:val="nil"/>
              <w:left w:val="single" w:sz="4" w:space="0" w:color="auto"/>
              <w:bottom w:val="nil"/>
              <w:right w:val="single" w:sz="4" w:space="0" w:color="auto"/>
            </w:tcBorders>
          </w:tcPr>
          <w:p w14:paraId="7835010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476196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866FE"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54066C"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4874982" w14:textId="77777777" w:rsidR="00D342D4" w:rsidRPr="001141C9" w:rsidRDefault="00D342D4" w:rsidP="00F817F8">
            <w:pPr>
              <w:pStyle w:val="TAC"/>
              <w:keepNext w:val="0"/>
              <w:keepLines w:val="0"/>
              <w:widowControl w:val="0"/>
              <w:rPr>
                <w:lang w:eastAsia="zh-CN"/>
              </w:rPr>
            </w:pPr>
          </w:p>
        </w:tc>
      </w:tr>
      <w:tr w:rsidR="00D342D4" w:rsidRPr="001141C9" w14:paraId="00384DFD" w14:textId="77777777" w:rsidTr="00F817F8">
        <w:trPr>
          <w:jc w:val="center"/>
        </w:trPr>
        <w:tc>
          <w:tcPr>
            <w:tcW w:w="1959" w:type="dxa"/>
            <w:tcBorders>
              <w:top w:val="nil"/>
              <w:left w:val="single" w:sz="4" w:space="0" w:color="auto"/>
              <w:bottom w:val="nil"/>
              <w:right w:val="single" w:sz="4" w:space="0" w:color="auto"/>
            </w:tcBorders>
          </w:tcPr>
          <w:p w14:paraId="258172C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21CA2B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C2F2F"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CB0819"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490281BF" w14:textId="77777777" w:rsidR="00D342D4" w:rsidRPr="001141C9" w:rsidRDefault="00D342D4" w:rsidP="00F817F8">
            <w:pPr>
              <w:pStyle w:val="TAC"/>
              <w:keepNext w:val="0"/>
              <w:keepLines w:val="0"/>
              <w:widowControl w:val="0"/>
              <w:rPr>
                <w:lang w:eastAsia="zh-CN"/>
              </w:rPr>
            </w:pPr>
          </w:p>
        </w:tc>
      </w:tr>
      <w:tr w:rsidR="00D342D4" w:rsidRPr="001141C9" w14:paraId="4F33FD47" w14:textId="77777777" w:rsidTr="00F817F8">
        <w:trPr>
          <w:jc w:val="center"/>
        </w:trPr>
        <w:tc>
          <w:tcPr>
            <w:tcW w:w="1959" w:type="dxa"/>
            <w:tcBorders>
              <w:top w:val="nil"/>
              <w:left w:val="single" w:sz="4" w:space="0" w:color="auto"/>
              <w:bottom w:val="single" w:sz="4" w:space="0" w:color="auto"/>
              <w:right w:val="single" w:sz="4" w:space="0" w:color="auto"/>
            </w:tcBorders>
          </w:tcPr>
          <w:p w14:paraId="0B148EF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BD927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7D2CE" w14:textId="77777777" w:rsidR="00D342D4" w:rsidRPr="001141C9" w:rsidRDefault="00D342D4" w:rsidP="00F817F8">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4F0AA7" w14:textId="77777777" w:rsidR="00D342D4" w:rsidRPr="001141C9" w:rsidRDefault="00D342D4" w:rsidP="00F817F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1589AB5" w14:textId="77777777" w:rsidR="00D342D4" w:rsidRPr="001141C9" w:rsidRDefault="00D342D4" w:rsidP="00F817F8">
            <w:pPr>
              <w:pStyle w:val="TAC"/>
              <w:keepNext w:val="0"/>
              <w:keepLines w:val="0"/>
              <w:widowControl w:val="0"/>
              <w:rPr>
                <w:lang w:eastAsia="zh-CN"/>
              </w:rPr>
            </w:pPr>
          </w:p>
        </w:tc>
      </w:tr>
      <w:tr w:rsidR="00D342D4" w:rsidRPr="001141C9" w14:paraId="1469AE8B" w14:textId="77777777" w:rsidTr="00F817F8">
        <w:trPr>
          <w:jc w:val="center"/>
        </w:trPr>
        <w:tc>
          <w:tcPr>
            <w:tcW w:w="1959" w:type="dxa"/>
            <w:tcBorders>
              <w:top w:val="single" w:sz="4" w:space="0" w:color="auto"/>
              <w:left w:val="single" w:sz="4" w:space="0" w:color="auto"/>
              <w:bottom w:val="nil"/>
              <w:right w:val="single" w:sz="4" w:space="0" w:color="auto"/>
            </w:tcBorders>
          </w:tcPr>
          <w:p w14:paraId="1888595F" w14:textId="77777777" w:rsidR="00D342D4" w:rsidRPr="001141C9" w:rsidRDefault="00D342D4" w:rsidP="00F817F8">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41D95D6A" w14:textId="77777777" w:rsidR="00D342D4" w:rsidRPr="001141C9" w:rsidRDefault="00D342D4" w:rsidP="00F817F8">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AE1856C" w14:textId="77777777" w:rsidR="00D342D4" w:rsidRPr="001141C9" w:rsidRDefault="00D342D4" w:rsidP="00F817F8">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C858E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065EA5"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57D8159B" w14:textId="77777777" w:rsidTr="00F817F8">
        <w:trPr>
          <w:jc w:val="center"/>
        </w:trPr>
        <w:tc>
          <w:tcPr>
            <w:tcW w:w="1959" w:type="dxa"/>
            <w:tcBorders>
              <w:top w:val="nil"/>
              <w:left w:val="single" w:sz="4" w:space="0" w:color="auto"/>
              <w:bottom w:val="nil"/>
              <w:right w:val="single" w:sz="4" w:space="0" w:color="auto"/>
            </w:tcBorders>
          </w:tcPr>
          <w:p w14:paraId="3559D2B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F6074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831E17" w14:textId="77777777" w:rsidR="00D342D4" w:rsidRPr="001141C9" w:rsidRDefault="00D342D4" w:rsidP="00F817F8">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2641A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9B09F33" w14:textId="77777777" w:rsidR="00D342D4" w:rsidRPr="001141C9" w:rsidRDefault="00D342D4" w:rsidP="00F817F8">
            <w:pPr>
              <w:pStyle w:val="TAC"/>
              <w:keepNext w:val="0"/>
              <w:keepLines w:val="0"/>
              <w:widowControl w:val="0"/>
              <w:rPr>
                <w:lang w:eastAsia="zh-CN"/>
              </w:rPr>
            </w:pPr>
          </w:p>
        </w:tc>
      </w:tr>
      <w:tr w:rsidR="00D342D4" w:rsidRPr="001141C9" w14:paraId="0D453C70" w14:textId="77777777" w:rsidTr="00F817F8">
        <w:trPr>
          <w:jc w:val="center"/>
        </w:trPr>
        <w:tc>
          <w:tcPr>
            <w:tcW w:w="1959" w:type="dxa"/>
            <w:tcBorders>
              <w:top w:val="nil"/>
              <w:left w:val="single" w:sz="4" w:space="0" w:color="auto"/>
              <w:bottom w:val="nil"/>
              <w:right w:val="single" w:sz="4" w:space="0" w:color="auto"/>
            </w:tcBorders>
          </w:tcPr>
          <w:p w14:paraId="17C1D05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162B58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AFC05" w14:textId="77777777" w:rsidR="00D342D4" w:rsidRPr="001141C9" w:rsidRDefault="00D342D4" w:rsidP="00F817F8">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032EF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32CEB22" w14:textId="77777777" w:rsidR="00D342D4" w:rsidRPr="001141C9" w:rsidRDefault="00D342D4" w:rsidP="00F817F8">
            <w:pPr>
              <w:pStyle w:val="TAC"/>
              <w:keepNext w:val="0"/>
              <w:keepLines w:val="0"/>
              <w:widowControl w:val="0"/>
              <w:rPr>
                <w:lang w:eastAsia="zh-CN"/>
              </w:rPr>
            </w:pPr>
          </w:p>
        </w:tc>
      </w:tr>
      <w:tr w:rsidR="00D342D4" w:rsidRPr="001141C9" w14:paraId="5690DB3F" w14:textId="77777777" w:rsidTr="00F817F8">
        <w:trPr>
          <w:jc w:val="center"/>
        </w:trPr>
        <w:tc>
          <w:tcPr>
            <w:tcW w:w="1959" w:type="dxa"/>
            <w:tcBorders>
              <w:top w:val="nil"/>
              <w:left w:val="single" w:sz="4" w:space="0" w:color="auto"/>
              <w:bottom w:val="single" w:sz="4" w:space="0" w:color="auto"/>
              <w:right w:val="single" w:sz="4" w:space="0" w:color="auto"/>
            </w:tcBorders>
          </w:tcPr>
          <w:p w14:paraId="342C5A4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0E5A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65164" w14:textId="77777777" w:rsidR="00D342D4" w:rsidRPr="001141C9" w:rsidRDefault="00D342D4" w:rsidP="00F817F8">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42D457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7CFB648" w14:textId="77777777" w:rsidR="00D342D4" w:rsidRPr="001141C9" w:rsidRDefault="00D342D4" w:rsidP="00F817F8">
            <w:pPr>
              <w:pStyle w:val="TAC"/>
              <w:keepNext w:val="0"/>
              <w:keepLines w:val="0"/>
              <w:widowControl w:val="0"/>
              <w:rPr>
                <w:lang w:eastAsia="zh-CN"/>
              </w:rPr>
            </w:pPr>
          </w:p>
        </w:tc>
      </w:tr>
      <w:tr w:rsidR="00D342D4" w:rsidRPr="001141C9" w14:paraId="3A0D6908" w14:textId="77777777" w:rsidTr="00F817F8">
        <w:trPr>
          <w:jc w:val="center"/>
        </w:trPr>
        <w:tc>
          <w:tcPr>
            <w:tcW w:w="1959" w:type="dxa"/>
            <w:tcBorders>
              <w:top w:val="single" w:sz="4" w:space="0" w:color="auto"/>
              <w:left w:val="single" w:sz="4" w:space="0" w:color="auto"/>
              <w:bottom w:val="nil"/>
              <w:right w:val="single" w:sz="4" w:space="0" w:color="auto"/>
            </w:tcBorders>
          </w:tcPr>
          <w:p w14:paraId="0E37D9BB" w14:textId="77777777" w:rsidR="00D342D4" w:rsidRPr="001141C9" w:rsidRDefault="00D342D4" w:rsidP="00F817F8">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FA8863F" w14:textId="77777777" w:rsidR="00D342D4" w:rsidRPr="009E13FA" w:rsidRDefault="00D342D4" w:rsidP="00F817F8">
            <w:pPr>
              <w:pStyle w:val="TAC"/>
              <w:widowControl w:val="0"/>
              <w:rPr>
                <w:lang w:eastAsia="zh-CN"/>
              </w:rPr>
            </w:pPr>
            <w:r w:rsidRPr="009E13FA">
              <w:rPr>
                <w:lang w:eastAsia="zh-CN"/>
              </w:rPr>
              <w:t>CA_n1A-n3A</w:t>
            </w:r>
          </w:p>
          <w:p w14:paraId="4F32D1EA" w14:textId="77777777" w:rsidR="00D342D4" w:rsidRPr="009E13FA" w:rsidRDefault="00D342D4" w:rsidP="00F817F8">
            <w:pPr>
              <w:pStyle w:val="TAC"/>
              <w:widowControl w:val="0"/>
              <w:rPr>
                <w:lang w:eastAsia="zh-CN"/>
              </w:rPr>
            </w:pPr>
            <w:r w:rsidRPr="009E13FA">
              <w:rPr>
                <w:lang w:eastAsia="zh-CN"/>
              </w:rPr>
              <w:t>CA_n1A-n28A</w:t>
            </w:r>
          </w:p>
          <w:p w14:paraId="6BABCC3B" w14:textId="77777777" w:rsidR="00D342D4" w:rsidRPr="009E13FA" w:rsidRDefault="00D342D4" w:rsidP="00F817F8">
            <w:pPr>
              <w:pStyle w:val="TAC"/>
              <w:widowControl w:val="0"/>
              <w:rPr>
                <w:lang w:eastAsia="zh-CN"/>
              </w:rPr>
            </w:pPr>
            <w:r w:rsidRPr="009E13FA">
              <w:rPr>
                <w:lang w:eastAsia="zh-CN"/>
              </w:rPr>
              <w:t>CA_n1A-n40A</w:t>
            </w:r>
          </w:p>
          <w:p w14:paraId="38C6E58D" w14:textId="77777777" w:rsidR="00D342D4" w:rsidRPr="009E13FA" w:rsidRDefault="00D342D4" w:rsidP="00F817F8">
            <w:pPr>
              <w:pStyle w:val="TAC"/>
              <w:widowControl w:val="0"/>
              <w:rPr>
                <w:lang w:eastAsia="zh-CN"/>
              </w:rPr>
            </w:pPr>
            <w:r w:rsidRPr="009E13FA">
              <w:rPr>
                <w:lang w:eastAsia="zh-CN"/>
              </w:rPr>
              <w:t>CA_n3A-n28A</w:t>
            </w:r>
          </w:p>
          <w:p w14:paraId="41611E46" w14:textId="77777777" w:rsidR="00D342D4" w:rsidRPr="009E13FA" w:rsidRDefault="00D342D4" w:rsidP="00F817F8">
            <w:pPr>
              <w:pStyle w:val="TAC"/>
              <w:widowControl w:val="0"/>
              <w:rPr>
                <w:lang w:eastAsia="zh-CN"/>
              </w:rPr>
            </w:pPr>
            <w:r w:rsidRPr="009E13FA">
              <w:rPr>
                <w:lang w:eastAsia="zh-CN"/>
              </w:rPr>
              <w:t>CA_n3A-n40A</w:t>
            </w:r>
          </w:p>
          <w:p w14:paraId="45D34B48" w14:textId="77777777" w:rsidR="00D342D4" w:rsidRPr="001141C9" w:rsidRDefault="00D342D4" w:rsidP="00F817F8">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55FBD98E"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D5F29B"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5FC8EBDD"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59E9EF49" w14:textId="77777777" w:rsidTr="00F817F8">
        <w:trPr>
          <w:jc w:val="center"/>
        </w:trPr>
        <w:tc>
          <w:tcPr>
            <w:tcW w:w="1959" w:type="dxa"/>
            <w:tcBorders>
              <w:top w:val="nil"/>
              <w:left w:val="single" w:sz="4" w:space="0" w:color="auto"/>
              <w:bottom w:val="nil"/>
              <w:right w:val="single" w:sz="4" w:space="0" w:color="auto"/>
            </w:tcBorders>
          </w:tcPr>
          <w:p w14:paraId="2F83396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83D70D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1FCFB0" w14:textId="77777777" w:rsidR="00D342D4" w:rsidRPr="001141C9" w:rsidRDefault="00D342D4" w:rsidP="00F817F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6F6104"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6E99445" w14:textId="77777777" w:rsidR="00D342D4" w:rsidRPr="001141C9" w:rsidRDefault="00D342D4" w:rsidP="00F817F8">
            <w:pPr>
              <w:pStyle w:val="TAC"/>
              <w:keepNext w:val="0"/>
              <w:keepLines w:val="0"/>
              <w:widowControl w:val="0"/>
              <w:rPr>
                <w:lang w:eastAsia="zh-CN"/>
              </w:rPr>
            </w:pPr>
          </w:p>
        </w:tc>
      </w:tr>
      <w:tr w:rsidR="00D342D4" w:rsidRPr="001141C9" w14:paraId="1EB4C7BA" w14:textId="77777777" w:rsidTr="00F817F8">
        <w:trPr>
          <w:jc w:val="center"/>
        </w:trPr>
        <w:tc>
          <w:tcPr>
            <w:tcW w:w="1959" w:type="dxa"/>
            <w:tcBorders>
              <w:top w:val="nil"/>
              <w:left w:val="single" w:sz="4" w:space="0" w:color="auto"/>
              <w:bottom w:val="nil"/>
              <w:right w:val="single" w:sz="4" w:space="0" w:color="auto"/>
            </w:tcBorders>
          </w:tcPr>
          <w:p w14:paraId="7E8DA3A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ACC193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0C513" w14:textId="77777777" w:rsidR="00D342D4" w:rsidRPr="001141C9" w:rsidRDefault="00D342D4" w:rsidP="00F817F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C53F2D"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F154995" w14:textId="77777777" w:rsidR="00D342D4" w:rsidRPr="001141C9" w:rsidRDefault="00D342D4" w:rsidP="00F817F8">
            <w:pPr>
              <w:pStyle w:val="TAC"/>
              <w:keepNext w:val="0"/>
              <w:keepLines w:val="0"/>
              <w:widowControl w:val="0"/>
              <w:rPr>
                <w:lang w:eastAsia="zh-CN"/>
              </w:rPr>
            </w:pPr>
          </w:p>
        </w:tc>
      </w:tr>
      <w:tr w:rsidR="00D342D4" w:rsidRPr="001141C9" w14:paraId="452DED40" w14:textId="77777777" w:rsidTr="00F817F8">
        <w:trPr>
          <w:jc w:val="center"/>
        </w:trPr>
        <w:tc>
          <w:tcPr>
            <w:tcW w:w="1959" w:type="dxa"/>
            <w:tcBorders>
              <w:top w:val="nil"/>
              <w:left w:val="single" w:sz="4" w:space="0" w:color="auto"/>
              <w:bottom w:val="nil"/>
              <w:right w:val="single" w:sz="4" w:space="0" w:color="auto"/>
            </w:tcBorders>
          </w:tcPr>
          <w:p w14:paraId="185EE1F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B0EBD4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81429C" w14:textId="77777777" w:rsidR="00D342D4" w:rsidRPr="001141C9" w:rsidRDefault="00D342D4" w:rsidP="00F817F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CE53C61" w14:textId="77777777" w:rsidR="00D342D4" w:rsidRPr="001141C9" w:rsidRDefault="00D342D4" w:rsidP="00F817F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714A29AE" w14:textId="77777777" w:rsidR="00D342D4" w:rsidRPr="001141C9" w:rsidRDefault="00D342D4" w:rsidP="00F817F8">
            <w:pPr>
              <w:pStyle w:val="TAC"/>
              <w:keepNext w:val="0"/>
              <w:keepLines w:val="0"/>
              <w:widowControl w:val="0"/>
              <w:rPr>
                <w:lang w:eastAsia="zh-CN"/>
              </w:rPr>
            </w:pPr>
          </w:p>
        </w:tc>
      </w:tr>
      <w:tr w:rsidR="00D342D4" w:rsidRPr="001141C9" w14:paraId="3BF11979" w14:textId="77777777" w:rsidTr="00F817F8">
        <w:trPr>
          <w:jc w:val="center"/>
        </w:trPr>
        <w:tc>
          <w:tcPr>
            <w:tcW w:w="1959" w:type="dxa"/>
            <w:tcBorders>
              <w:top w:val="nil"/>
              <w:left w:val="single" w:sz="4" w:space="0" w:color="auto"/>
              <w:bottom w:val="nil"/>
              <w:right w:val="single" w:sz="4" w:space="0" w:color="auto"/>
            </w:tcBorders>
          </w:tcPr>
          <w:p w14:paraId="0DF37F9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72F82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A60B3D" w14:textId="77777777" w:rsidR="00D342D4"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0A09A9" w14:textId="77777777" w:rsidR="00D342D4" w:rsidRDefault="00D342D4" w:rsidP="00F817F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72184D1"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3E33556A" w14:textId="77777777" w:rsidTr="00F817F8">
        <w:trPr>
          <w:jc w:val="center"/>
        </w:trPr>
        <w:tc>
          <w:tcPr>
            <w:tcW w:w="1959" w:type="dxa"/>
            <w:tcBorders>
              <w:top w:val="nil"/>
              <w:left w:val="single" w:sz="4" w:space="0" w:color="auto"/>
              <w:bottom w:val="nil"/>
              <w:right w:val="single" w:sz="4" w:space="0" w:color="auto"/>
            </w:tcBorders>
          </w:tcPr>
          <w:p w14:paraId="2B6AFEB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2BB72F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5A966" w14:textId="77777777" w:rsidR="00D342D4" w:rsidRDefault="00D342D4" w:rsidP="00F817F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B06EB8" w14:textId="77777777" w:rsidR="00D342D4" w:rsidRDefault="00D342D4" w:rsidP="00F817F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8945952" w14:textId="77777777" w:rsidR="00D342D4" w:rsidRPr="001141C9" w:rsidRDefault="00D342D4" w:rsidP="00F817F8">
            <w:pPr>
              <w:pStyle w:val="TAC"/>
              <w:keepNext w:val="0"/>
              <w:keepLines w:val="0"/>
              <w:widowControl w:val="0"/>
              <w:rPr>
                <w:lang w:eastAsia="zh-CN"/>
              </w:rPr>
            </w:pPr>
          </w:p>
        </w:tc>
      </w:tr>
      <w:tr w:rsidR="00D342D4" w:rsidRPr="001141C9" w14:paraId="1068D760" w14:textId="77777777" w:rsidTr="00F817F8">
        <w:trPr>
          <w:jc w:val="center"/>
        </w:trPr>
        <w:tc>
          <w:tcPr>
            <w:tcW w:w="1959" w:type="dxa"/>
            <w:tcBorders>
              <w:top w:val="nil"/>
              <w:left w:val="single" w:sz="4" w:space="0" w:color="auto"/>
              <w:bottom w:val="nil"/>
              <w:right w:val="single" w:sz="4" w:space="0" w:color="auto"/>
            </w:tcBorders>
          </w:tcPr>
          <w:p w14:paraId="526086F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C25B7A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041F72" w14:textId="77777777" w:rsidR="00D342D4" w:rsidRDefault="00D342D4" w:rsidP="00F817F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3729B5" w14:textId="77777777" w:rsidR="00D342D4" w:rsidRDefault="00D342D4" w:rsidP="00F817F8">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480808" w14:textId="77777777" w:rsidR="00D342D4" w:rsidRPr="001141C9" w:rsidRDefault="00D342D4" w:rsidP="00F817F8">
            <w:pPr>
              <w:pStyle w:val="TAC"/>
              <w:keepNext w:val="0"/>
              <w:keepLines w:val="0"/>
              <w:widowControl w:val="0"/>
              <w:rPr>
                <w:lang w:eastAsia="zh-CN"/>
              </w:rPr>
            </w:pPr>
          </w:p>
        </w:tc>
      </w:tr>
      <w:tr w:rsidR="00D342D4" w:rsidRPr="001141C9" w14:paraId="7062E27F" w14:textId="77777777" w:rsidTr="00F817F8">
        <w:trPr>
          <w:jc w:val="center"/>
        </w:trPr>
        <w:tc>
          <w:tcPr>
            <w:tcW w:w="1959" w:type="dxa"/>
            <w:tcBorders>
              <w:top w:val="nil"/>
              <w:left w:val="single" w:sz="4" w:space="0" w:color="auto"/>
              <w:bottom w:val="single" w:sz="4" w:space="0" w:color="auto"/>
              <w:right w:val="single" w:sz="4" w:space="0" w:color="auto"/>
            </w:tcBorders>
          </w:tcPr>
          <w:p w14:paraId="211B47C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9C94B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16BD9" w14:textId="77777777" w:rsidR="00D342D4" w:rsidRDefault="00D342D4" w:rsidP="00F817F8">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9932EFB" w14:textId="77777777" w:rsidR="00D342D4" w:rsidRDefault="00D342D4" w:rsidP="00F817F8">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E7E5A82" w14:textId="77777777" w:rsidR="00D342D4" w:rsidRPr="001141C9" w:rsidRDefault="00D342D4" w:rsidP="00F817F8">
            <w:pPr>
              <w:pStyle w:val="TAC"/>
              <w:keepNext w:val="0"/>
              <w:keepLines w:val="0"/>
              <w:widowControl w:val="0"/>
              <w:rPr>
                <w:lang w:eastAsia="zh-CN"/>
              </w:rPr>
            </w:pPr>
          </w:p>
        </w:tc>
      </w:tr>
      <w:tr w:rsidR="00D342D4" w:rsidRPr="001141C9" w14:paraId="3602333A" w14:textId="77777777" w:rsidTr="00F817F8">
        <w:trPr>
          <w:jc w:val="center"/>
        </w:trPr>
        <w:tc>
          <w:tcPr>
            <w:tcW w:w="1959" w:type="dxa"/>
            <w:tcBorders>
              <w:top w:val="single" w:sz="4" w:space="0" w:color="auto"/>
              <w:left w:val="single" w:sz="4" w:space="0" w:color="auto"/>
              <w:bottom w:val="nil"/>
              <w:right w:val="single" w:sz="4" w:space="0" w:color="auto"/>
            </w:tcBorders>
          </w:tcPr>
          <w:p w14:paraId="1C9827F6" w14:textId="77777777" w:rsidR="00D342D4" w:rsidRPr="001141C9" w:rsidRDefault="00D342D4" w:rsidP="00F817F8">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1441CBBB" w14:textId="77777777" w:rsidR="00D342D4" w:rsidRPr="001141C9" w:rsidRDefault="00D342D4" w:rsidP="00F817F8">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3B3183B9" w14:textId="77777777" w:rsidR="00D342D4" w:rsidRPr="001141C9" w:rsidRDefault="00D342D4" w:rsidP="00F817F8">
            <w:pPr>
              <w:pStyle w:val="TAC"/>
              <w:keepLines w:val="0"/>
              <w:rPr>
                <w:lang w:eastAsia="zh-CN"/>
              </w:rPr>
            </w:pPr>
            <w:r w:rsidRPr="001141C9">
              <w:rPr>
                <w:lang w:eastAsia="zh-CN"/>
              </w:rPr>
              <w:t>CA_n1A-n3A</w:t>
            </w:r>
          </w:p>
          <w:p w14:paraId="75973249" w14:textId="77777777" w:rsidR="00D342D4" w:rsidRPr="001141C9" w:rsidRDefault="00D342D4" w:rsidP="00F817F8">
            <w:pPr>
              <w:pStyle w:val="TAC"/>
              <w:keepLines w:val="0"/>
              <w:rPr>
                <w:lang w:eastAsia="zh-CN"/>
              </w:rPr>
            </w:pPr>
            <w:r w:rsidRPr="001141C9">
              <w:rPr>
                <w:lang w:eastAsia="zh-CN"/>
              </w:rPr>
              <w:t>CA_n1A-n28A</w:t>
            </w:r>
          </w:p>
          <w:p w14:paraId="447111CE" w14:textId="77777777" w:rsidR="00D342D4" w:rsidRPr="001141C9" w:rsidRDefault="00D342D4" w:rsidP="00F817F8">
            <w:pPr>
              <w:pStyle w:val="TAC"/>
              <w:keepLines w:val="0"/>
              <w:rPr>
                <w:lang w:eastAsia="zh-CN"/>
              </w:rPr>
            </w:pPr>
            <w:r w:rsidRPr="001141C9">
              <w:rPr>
                <w:lang w:eastAsia="zh-CN"/>
              </w:rPr>
              <w:t>CA_n1A-n41A</w:t>
            </w:r>
            <w:r w:rsidRPr="001141C9">
              <w:rPr>
                <w:rFonts w:eastAsiaTheme="minorEastAsia"/>
                <w:vertAlign w:val="superscript"/>
                <w:lang w:eastAsia="ja-JP"/>
              </w:rPr>
              <w:t>5</w:t>
            </w:r>
          </w:p>
          <w:p w14:paraId="40C4EC45" w14:textId="77777777" w:rsidR="00D342D4" w:rsidRPr="001141C9" w:rsidRDefault="00D342D4" w:rsidP="00F817F8">
            <w:pPr>
              <w:pStyle w:val="TAC"/>
              <w:keepLines w:val="0"/>
              <w:rPr>
                <w:lang w:eastAsia="zh-CN"/>
              </w:rPr>
            </w:pPr>
            <w:r w:rsidRPr="001141C9">
              <w:rPr>
                <w:lang w:eastAsia="zh-CN"/>
              </w:rPr>
              <w:t>CA_n3A-n28A</w:t>
            </w:r>
          </w:p>
          <w:p w14:paraId="5DA8E423" w14:textId="77777777" w:rsidR="00D342D4" w:rsidRPr="001141C9" w:rsidRDefault="00D342D4" w:rsidP="00F817F8">
            <w:pPr>
              <w:pStyle w:val="TAC"/>
              <w:keepLines w:val="0"/>
              <w:rPr>
                <w:lang w:eastAsia="zh-CN"/>
              </w:rPr>
            </w:pPr>
            <w:r w:rsidRPr="001141C9">
              <w:rPr>
                <w:lang w:eastAsia="zh-CN"/>
              </w:rPr>
              <w:t>CA_n3A-n41A</w:t>
            </w:r>
            <w:r w:rsidRPr="001141C9">
              <w:rPr>
                <w:rFonts w:eastAsiaTheme="minorEastAsia"/>
                <w:vertAlign w:val="superscript"/>
                <w:lang w:eastAsia="ja-JP"/>
              </w:rPr>
              <w:t>5</w:t>
            </w:r>
          </w:p>
          <w:p w14:paraId="33450116" w14:textId="77777777" w:rsidR="00D342D4" w:rsidRPr="001141C9" w:rsidRDefault="00D342D4" w:rsidP="00F817F8">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94771D2" w14:textId="77777777" w:rsidR="00D342D4" w:rsidRPr="00056773" w:rsidRDefault="00D342D4" w:rsidP="00F817F8">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E67468" w14:textId="77777777" w:rsidR="00D342D4" w:rsidRPr="00056773"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0CA201" w14:textId="77777777" w:rsidR="00D342D4" w:rsidRPr="001141C9" w:rsidRDefault="00D342D4" w:rsidP="00F817F8">
            <w:pPr>
              <w:pStyle w:val="TAC"/>
              <w:keepLines w:val="0"/>
              <w:widowControl w:val="0"/>
              <w:rPr>
                <w:lang w:eastAsia="zh-CN"/>
              </w:rPr>
            </w:pPr>
            <w:r w:rsidRPr="001141C9">
              <w:rPr>
                <w:rFonts w:hint="eastAsia"/>
                <w:lang w:eastAsia="zh-CN"/>
              </w:rPr>
              <w:t>0</w:t>
            </w:r>
          </w:p>
          <w:p w14:paraId="77AFF39A" w14:textId="77777777" w:rsidR="00D342D4" w:rsidRPr="001141C9" w:rsidRDefault="00D342D4" w:rsidP="00F817F8">
            <w:pPr>
              <w:pStyle w:val="TAC"/>
              <w:keepLines w:val="0"/>
              <w:widowControl w:val="0"/>
              <w:rPr>
                <w:lang w:eastAsia="zh-CN"/>
              </w:rPr>
            </w:pPr>
          </w:p>
          <w:p w14:paraId="342142B9" w14:textId="77777777" w:rsidR="00D342D4" w:rsidRPr="001141C9" w:rsidRDefault="00D342D4" w:rsidP="00F817F8">
            <w:pPr>
              <w:pStyle w:val="TAC"/>
              <w:keepLines w:val="0"/>
              <w:widowControl w:val="0"/>
              <w:rPr>
                <w:lang w:eastAsia="zh-CN"/>
              </w:rPr>
            </w:pPr>
          </w:p>
          <w:p w14:paraId="7B097CB5" w14:textId="77777777" w:rsidR="00D342D4" w:rsidRPr="001141C9" w:rsidRDefault="00D342D4" w:rsidP="00F817F8">
            <w:pPr>
              <w:pStyle w:val="TAC"/>
              <w:keepLines w:val="0"/>
              <w:widowControl w:val="0"/>
            </w:pPr>
          </w:p>
        </w:tc>
      </w:tr>
      <w:tr w:rsidR="00D342D4" w:rsidRPr="001141C9" w14:paraId="6AE63227" w14:textId="77777777" w:rsidTr="00F817F8">
        <w:trPr>
          <w:jc w:val="center"/>
        </w:trPr>
        <w:tc>
          <w:tcPr>
            <w:tcW w:w="1959" w:type="dxa"/>
            <w:tcBorders>
              <w:top w:val="nil"/>
              <w:left w:val="single" w:sz="4" w:space="0" w:color="auto"/>
              <w:bottom w:val="nil"/>
              <w:right w:val="single" w:sz="4" w:space="0" w:color="auto"/>
            </w:tcBorders>
          </w:tcPr>
          <w:p w14:paraId="0D73FB2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57610A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68E30F" w14:textId="77777777" w:rsidR="00D342D4" w:rsidRPr="00056773" w:rsidRDefault="00D342D4" w:rsidP="00F817F8">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DB5F8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9EBECBE" w14:textId="77777777" w:rsidR="00D342D4" w:rsidRPr="001141C9" w:rsidRDefault="00D342D4" w:rsidP="00F817F8">
            <w:pPr>
              <w:pStyle w:val="TAC"/>
              <w:keepNext w:val="0"/>
              <w:keepLines w:val="0"/>
              <w:widowControl w:val="0"/>
              <w:rPr>
                <w:lang w:eastAsia="zh-CN"/>
              </w:rPr>
            </w:pPr>
          </w:p>
        </w:tc>
      </w:tr>
      <w:tr w:rsidR="00D342D4" w:rsidRPr="001141C9" w14:paraId="67C9F1C2" w14:textId="77777777" w:rsidTr="00F817F8">
        <w:trPr>
          <w:jc w:val="center"/>
        </w:trPr>
        <w:tc>
          <w:tcPr>
            <w:tcW w:w="1959" w:type="dxa"/>
            <w:tcBorders>
              <w:top w:val="nil"/>
              <w:left w:val="single" w:sz="4" w:space="0" w:color="auto"/>
              <w:bottom w:val="nil"/>
              <w:right w:val="single" w:sz="4" w:space="0" w:color="auto"/>
            </w:tcBorders>
          </w:tcPr>
          <w:p w14:paraId="1C1EE93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8E4F3B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667113" w14:textId="77777777" w:rsidR="00D342D4" w:rsidRPr="00056773" w:rsidRDefault="00D342D4" w:rsidP="00F817F8">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0CA538" w14:textId="77777777" w:rsidR="00D342D4" w:rsidRPr="00056773"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432B1B7A" w14:textId="77777777" w:rsidR="00D342D4" w:rsidRPr="001141C9" w:rsidRDefault="00D342D4" w:rsidP="00F817F8">
            <w:pPr>
              <w:pStyle w:val="TAC"/>
              <w:keepNext w:val="0"/>
              <w:keepLines w:val="0"/>
              <w:widowControl w:val="0"/>
              <w:rPr>
                <w:lang w:eastAsia="zh-CN"/>
              </w:rPr>
            </w:pPr>
          </w:p>
        </w:tc>
      </w:tr>
      <w:tr w:rsidR="00D342D4" w:rsidRPr="001141C9" w14:paraId="3172C65B" w14:textId="77777777" w:rsidTr="00F817F8">
        <w:trPr>
          <w:jc w:val="center"/>
        </w:trPr>
        <w:tc>
          <w:tcPr>
            <w:tcW w:w="1959" w:type="dxa"/>
            <w:tcBorders>
              <w:top w:val="nil"/>
              <w:left w:val="single" w:sz="4" w:space="0" w:color="auto"/>
              <w:bottom w:val="nil"/>
              <w:right w:val="single" w:sz="4" w:space="0" w:color="auto"/>
            </w:tcBorders>
          </w:tcPr>
          <w:p w14:paraId="494C828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87A3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B47B05" w14:textId="77777777" w:rsidR="00D342D4" w:rsidRPr="00056773" w:rsidRDefault="00D342D4" w:rsidP="00F817F8">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2E06B1F" w14:textId="77777777" w:rsidR="00D342D4" w:rsidRPr="00056773"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67A6B49" w14:textId="77777777" w:rsidR="00D342D4" w:rsidRPr="001141C9" w:rsidRDefault="00D342D4" w:rsidP="00F817F8">
            <w:pPr>
              <w:pStyle w:val="TAC"/>
              <w:keepNext w:val="0"/>
              <w:keepLines w:val="0"/>
              <w:widowControl w:val="0"/>
              <w:rPr>
                <w:lang w:eastAsia="zh-CN"/>
              </w:rPr>
            </w:pPr>
          </w:p>
        </w:tc>
      </w:tr>
      <w:tr w:rsidR="00D342D4" w:rsidRPr="001141C9" w14:paraId="3300CFEB" w14:textId="77777777" w:rsidTr="00F817F8">
        <w:trPr>
          <w:jc w:val="center"/>
        </w:trPr>
        <w:tc>
          <w:tcPr>
            <w:tcW w:w="1959" w:type="dxa"/>
            <w:tcBorders>
              <w:top w:val="nil"/>
              <w:left w:val="single" w:sz="4" w:space="0" w:color="auto"/>
              <w:bottom w:val="nil"/>
              <w:right w:val="single" w:sz="4" w:space="0" w:color="auto"/>
            </w:tcBorders>
          </w:tcPr>
          <w:p w14:paraId="1B306E0C"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FA85CC" w14:textId="77777777" w:rsidR="00D342D4" w:rsidRDefault="00D342D4" w:rsidP="00F817F8">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44EBA8DE" w14:textId="77777777" w:rsidR="00D342D4" w:rsidRPr="00015112" w:rsidRDefault="00D342D4" w:rsidP="00F817F8">
            <w:pPr>
              <w:pStyle w:val="TAC"/>
              <w:rPr>
                <w:lang w:val="en-US"/>
              </w:rPr>
            </w:pPr>
            <w:r w:rsidRPr="00015112">
              <w:rPr>
                <w:lang w:val="en-US"/>
              </w:rPr>
              <w:t>CA_n1A-n3A</w:t>
            </w:r>
          </w:p>
          <w:p w14:paraId="1FBA2A9C" w14:textId="77777777" w:rsidR="00D342D4" w:rsidRDefault="00D342D4" w:rsidP="00F817F8">
            <w:pPr>
              <w:pStyle w:val="TAC"/>
              <w:rPr>
                <w:lang w:val="en-US"/>
              </w:rPr>
            </w:pPr>
            <w:r w:rsidRPr="00015112">
              <w:rPr>
                <w:lang w:val="en-US"/>
              </w:rPr>
              <w:t>CA_n1A-n28A</w:t>
            </w:r>
          </w:p>
          <w:p w14:paraId="440173F8" w14:textId="77777777" w:rsidR="00D342D4" w:rsidRPr="00015112" w:rsidRDefault="00D342D4" w:rsidP="00F817F8">
            <w:pPr>
              <w:pStyle w:val="TAC"/>
              <w:rPr>
                <w:lang w:val="en-US"/>
              </w:rPr>
            </w:pPr>
            <w:r w:rsidRPr="00015112">
              <w:rPr>
                <w:lang w:val="en-US"/>
              </w:rPr>
              <w:t>CA_n1A-n41A</w:t>
            </w:r>
            <w:r w:rsidRPr="00DF44B5">
              <w:rPr>
                <w:rFonts w:eastAsia="Yu Mincho"/>
                <w:vertAlign w:val="superscript"/>
                <w:lang w:eastAsia="ja-JP"/>
              </w:rPr>
              <w:t>5</w:t>
            </w:r>
          </w:p>
          <w:p w14:paraId="06CACE02" w14:textId="77777777" w:rsidR="00D342D4" w:rsidRPr="00015112" w:rsidRDefault="00D342D4" w:rsidP="00F817F8">
            <w:pPr>
              <w:pStyle w:val="TAC"/>
              <w:rPr>
                <w:lang w:val="en-US"/>
              </w:rPr>
            </w:pPr>
            <w:r w:rsidRPr="00015112">
              <w:rPr>
                <w:lang w:val="en-US"/>
              </w:rPr>
              <w:t>CA_n3A-n28A</w:t>
            </w:r>
          </w:p>
          <w:p w14:paraId="2D4DDF32" w14:textId="77777777" w:rsidR="00D342D4" w:rsidRPr="00015112" w:rsidRDefault="00D342D4" w:rsidP="00F817F8">
            <w:pPr>
              <w:pStyle w:val="TAC"/>
              <w:rPr>
                <w:lang w:val="en-US"/>
              </w:rPr>
            </w:pPr>
            <w:r w:rsidRPr="00015112">
              <w:rPr>
                <w:lang w:val="en-US"/>
              </w:rPr>
              <w:t>CA_n3A-n41A</w:t>
            </w:r>
            <w:r w:rsidRPr="00DF44B5">
              <w:rPr>
                <w:rFonts w:eastAsia="Yu Mincho"/>
                <w:vertAlign w:val="superscript"/>
                <w:lang w:eastAsia="ja-JP"/>
              </w:rPr>
              <w:t>5</w:t>
            </w:r>
          </w:p>
          <w:p w14:paraId="1F784B0C" w14:textId="77777777" w:rsidR="00D342D4" w:rsidRPr="001141C9" w:rsidRDefault="00D342D4" w:rsidP="00F817F8">
            <w:pPr>
              <w:pStyle w:val="TAC"/>
            </w:pPr>
            <w:r w:rsidRPr="00015112">
              <w:rPr>
                <w:lang w:val="en-US"/>
              </w:rPr>
              <w:t>CA_n28A-n41A</w:t>
            </w:r>
            <w:r w:rsidRPr="00DF44B5">
              <w:rPr>
                <w:rFonts w:eastAsia="Yu Mincho"/>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4E3C294" w14:textId="77777777" w:rsidR="00D342D4" w:rsidRPr="001141C9" w:rsidRDefault="00D342D4" w:rsidP="00F817F8">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ACA2F3"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9F40F6E"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254182F1" w14:textId="77777777" w:rsidTr="00F817F8">
        <w:trPr>
          <w:jc w:val="center"/>
        </w:trPr>
        <w:tc>
          <w:tcPr>
            <w:tcW w:w="1959" w:type="dxa"/>
            <w:tcBorders>
              <w:top w:val="nil"/>
              <w:left w:val="single" w:sz="4" w:space="0" w:color="auto"/>
              <w:bottom w:val="nil"/>
              <w:right w:val="single" w:sz="4" w:space="0" w:color="auto"/>
            </w:tcBorders>
          </w:tcPr>
          <w:p w14:paraId="413545D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3C5DA7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5A12DE" w14:textId="77777777" w:rsidR="00D342D4" w:rsidRPr="001141C9" w:rsidRDefault="00D342D4" w:rsidP="00F817F8">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92A51E"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ED53AE8" w14:textId="77777777" w:rsidR="00D342D4" w:rsidRPr="001141C9" w:rsidRDefault="00D342D4" w:rsidP="00F817F8">
            <w:pPr>
              <w:pStyle w:val="TAC"/>
              <w:keepNext w:val="0"/>
              <w:keepLines w:val="0"/>
              <w:widowControl w:val="0"/>
              <w:rPr>
                <w:lang w:eastAsia="zh-CN"/>
              </w:rPr>
            </w:pPr>
          </w:p>
        </w:tc>
      </w:tr>
      <w:tr w:rsidR="00D342D4" w:rsidRPr="001141C9" w14:paraId="7890CE22" w14:textId="77777777" w:rsidTr="00F817F8">
        <w:trPr>
          <w:jc w:val="center"/>
        </w:trPr>
        <w:tc>
          <w:tcPr>
            <w:tcW w:w="1959" w:type="dxa"/>
            <w:tcBorders>
              <w:top w:val="nil"/>
              <w:left w:val="single" w:sz="4" w:space="0" w:color="auto"/>
              <w:bottom w:val="nil"/>
              <w:right w:val="single" w:sz="4" w:space="0" w:color="auto"/>
            </w:tcBorders>
          </w:tcPr>
          <w:p w14:paraId="5D4914E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7B44C2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9F9F0" w14:textId="77777777" w:rsidR="00D342D4" w:rsidRPr="001141C9" w:rsidRDefault="00D342D4" w:rsidP="00F817F8">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564580"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3B52D1F" w14:textId="77777777" w:rsidR="00D342D4" w:rsidRPr="001141C9" w:rsidRDefault="00D342D4" w:rsidP="00F817F8">
            <w:pPr>
              <w:pStyle w:val="TAC"/>
              <w:keepNext w:val="0"/>
              <w:keepLines w:val="0"/>
              <w:widowControl w:val="0"/>
              <w:rPr>
                <w:lang w:eastAsia="zh-CN"/>
              </w:rPr>
            </w:pPr>
          </w:p>
        </w:tc>
      </w:tr>
      <w:tr w:rsidR="00D342D4" w:rsidRPr="001141C9" w14:paraId="33EB257C" w14:textId="77777777" w:rsidTr="00F817F8">
        <w:trPr>
          <w:jc w:val="center"/>
        </w:trPr>
        <w:tc>
          <w:tcPr>
            <w:tcW w:w="1959" w:type="dxa"/>
            <w:tcBorders>
              <w:top w:val="nil"/>
              <w:left w:val="single" w:sz="4" w:space="0" w:color="auto"/>
              <w:bottom w:val="single" w:sz="4" w:space="0" w:color="auto"/>
              <w:right w:val="single" w:sz="4" w:space="0" w:color="auto"/>
            </w:tcBorders>
          </w:tcPr>
          <w:p w14:paraId="6640E05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EA67E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A0F902" w14:textId="77777777" w:rsidR="00D342D4" w:rsidRPr="001141C9" w:rsidRDefault="00D342D4" w:rsidP="00F817F8">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27DB7BD"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BFEAACC" w14:textId="77777777" w:rsidR="00D342D4" w:rsidRPr="001141C9" w:rsidRDefault="00D342D4" w:rsidP="00F817F8">
            <w:pPr>
              <w:pStyle w:val="TAC"/>
              <w:keepNext w:val="0"/>
              <w:keepLines w:val="0"/>
              <w:widowControl w:val="0"/>
              <w:rPr>
                <w:lang w:eastAsia="zh-CN"/>
              </w:rPr>
            </w:pPr>
          </w:p>
        </w:tc>
      </w:tr>
      <w:tr w:rsidR="00D342D4" w:rsidRPr="001141C9" w14:paraId="5005C4AF" w14:textId="77777777" w:rsidTr="00F817F8">
        <w:trPr>
          <w:jc w:val="center"/>
        </w:trPr>
        <w:tc>
          <w:tcPr>
            <w:tcW w:w="1959" w:type="dxa"/>
            <w:tcBorders>
              <w:top w:val="single" w:sz="4" w:space="0" w:color="auto"/>
              <w:left w:val="single" w:sz="4" w:space="0" w:color="auto"/>
              <w:bottom w:val="nil"/>
              <w:right w:val="single" w:sz="4" w:space="0" w:color="auto"/>
            </w:tcBorders>
          </w:tcPr>
          <w:p w14:paraId="5F09C390" w14:textId="77777777" w:rsidR="00D342D4" w:rsidRPr="001141C9" w:rsidRDefault="00D342D4" w:rsidP="00F817F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14A04A06" w14:textId="77777777" w:rsidR="00D342D4" w:rsidRPr="001141C9" w:rsidRDefault="00D342D4" w:rsidP="00F817F8">
            <w:pPr>
              <w:pStyle w:val="TAC"/>
              <w:keepNext w:val="0"/>
              <w:keepLines w:val="0"/>
              <w:widowControl w:val="0"/>
              <w:rPr>
                <w:lang w:eastAsia="ja-JP"/>
              </w:rPr>
            </w:pPr>
            <w:r w:rsidRPr="001141C9">
              <w:rPr>
                <w:lang w:eastAsia="ja-JP"/>
              </w:rPr>
              <w:t>n77</w:t>
            </w:r>
            <w:r w:rsidRPr="001141C9">
              <w:rPr>
                <w:vertAlign w:val="superscript"/>
                <w:lang w:eastAsia="ja-JP"/>
              </w:rPr>
              <w:t>5,6</w:t>
            </w:r>
          </w:p>
          <w:p w14:paraId="6444926F" w14:textId="77777777" w:rsidR="00D342D4" w:rsidRPr="001141C9" w:rsidRDefault="00D342D4" w:rsidP="00F817F8">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5B28664" w14:textId="77777777" w:rsidR="00D342D4" w:rsidRPr="001141C9" w:rsidRDefault="00D342D4" w:rsidP="00F817F8">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1CDA6A8B" w14:textId="77777777" w:rsidR="00D342D4" w:rsidRPr="001141C9" w:rsidRDefault="00D342D4" w:rsidP="00F817F8">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02362387" w14:textId="77777777" w:rsidR="00D342D4" w:rsidRPr="001141C9" w:rsidRDefault="00D342D4" w:rsidP="00F817F8">
            <w:pPr>
              <w:pStyle w:val="TAC"/>
              <w:keepNext w:val="0"/>
              <w:keepLines w:val="0"/>
              <w:rPr>
                <w:lang w:eastAsia="zh-CN"/>
              </w:rPr>
            </w:pPr>
            <w:r w:rsidRPr="001141C9">
              <w:rPr>
                <w:lang w:eastAsia="zh-CN"/>
              </w:rPr>
              <w:t>CA_n3A-n28A</w:t>
            </w:r>
          </w:p>
          <w:p w14:paraId="71FD9B07" w14:textId="77777777" w:rsidR="00D342D4" w:rsidRPr="001141C9" w:rsidRDefault="00D342D4" w:rsidP="00F817F8">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9314319" w14:textId="77777777" w:rsidR="00D342D4" w:rsidRPr="001141C9" w:rsidRDefault="00D342D4" w:rsidP="00F817F8">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1E7E1AF" w14:textId="77777777" w:rsidR="00D342D4" w:rsidRPr="00056773"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C9DAFB" w14:textId="77777777" w:rsidR="00D342D4" w:rsidRPr="00056773"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E291F2" w14:textId="77777777" w:rsidR="00D342D4" w:rsidRPr="001141C9" w:rsidRDefault="00D342D4" w:rsidP="00F817F8">
            <w:pPr>
              <w:pStyle w:val="TAC"/>
              <w:keepNext w:val="0"/>
              <w:keepLines w:val="0"/>
              <w:widowControl w:val="0"/>
            </w:pPr>
            <w:r w:rsidRPr="001141C9">
              <w:t>0</w:t>
            </w:r>
          </w:p>
        </w:tc>
      </w:tr>
      <w:tr w:rsidR="00D342D4" w:rsidRPr="001141C9" w14:paraId="61D4D895" w14:textId="77777777" w:rsidTr="00F817F8">
        <w:trPr>
          <w:jc w:val="center"/>
        </w:trPr>
        <w:tc>
          <w:tcPr>
            <w:tcW w:w="1959" w:type="dxa"/>
            <w:tcBorders>
              <w:top w:val="nil"/>
              <w:left w:val="single" w:sz="4" w:space="0" w:color="auto"/>
              <w:bottom w:val="nil"/>
              <w:right w:val="single" w:sz="4" w:space="0" w:color="auto"/>
            </w:tcBorders>
          </w:tcPr>
          <w:p w14:paraId="08574A4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7C8BA4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9E98F3"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15E586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B713A43" w14:textId="77777777" w:rsidR="00D342D4" w:rsidRPr="001141C9" w:rsidRDefault="00D342D4" w:rsidP="00F817F8">
            <w:pPr>
              <w:pStyle w:val="TAC"/>
              <w:keepNext w:val="0"/>
              <w:keepLines w:val="0"/>
              <w:widowControl w:val="0"/>
              <w:rPr>
                <w:lang w:eastAsia="zh-CN"/>
              </w:rPr>
            </w:pPr>
          </w:p>
        </w:tc>
      </w:tr>
      <w:tr w:rsidR="00D342D4" w:rsidRPr="001141C9" w14:paraId="53277F8D" w14:textId="77777777" w:rsidTr="00F817F8">
        <w:trPr>
          <w:jc w:val="center"/>
        </w:trPr>
        <w:tc>
          <w:tcPr>
            <w:tcW w:w="1959" w:type="dxa"/>
            <w:tcBorders>
              <w:top w:val="nil"/>
              <w:left w:val="single" w:sz="4" w:space="0" w:color="auto"/>
              <w:bottom w:val="nil"/>
              <w:right w:val="single" w:sz="4" w:space="0" w:color="auto"/>
            </w:tcBorders>
          </w:tcPr>
          <w:p w14:paraId="3D85B2F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D2FA65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0E288F"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236C99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DFB4CA" w14:textId="77777777" w:rsidR="00D342D4" w:rsidRPr="001141C9" w:rsidRDefault="00D342D4" w:rsidP="00F817F8">
            <w:pPr>
              <w:pStyle w:val="TAC"/>
              <w:keepNext w:val="0"/>
              <w:keepLines w:val="0"/>
              <w:widowControl w:val="0"/>
              <w:rPr>
                <w:lang w:eastAsia="zh-CN"/>
              </w:rPr>
            </w:pPr>
          </w:p>
        </w:tc>
      </w:tr>
      <w:tr w:rsidR="00D342D4" w:rsidRPr="001141C9" w14:paraId="6EF1613E" w14:textId="77777777" w:rsidTr="00F817F8">
        <w:trPr>
          <w:jc w:val="center"/>
        </w:trPr>
        <w:tc>
          <w:tcPr>
            <w:tcW w:w="1959" w:type="dxa"/>
            <w:tcBorders>
              <w:top w:val="nil"/>
              <w:left w:val="single" w:sz="4" w:space="0" w:color="auto"/>
              <w:bottom w:val="nil"/>
              <w:right w:val="single" w:sz="4" w:space="0" w:color="auto"/>
            </w:tcBorders>
          </w:tcPr>
          <w:p w14:paraId="2D5519B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C864F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D6F9C8"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0392628"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B797E5C" w14:textId="77777777" w:rsidR="00D342D4" w:rsidRPr="001141C9" w:rsidRDefault="00D342D4" w:rsidP="00F817F8">
            <w:pPr>
              <w:pStyle w:val="TAC"/>
              <w:keepNext w:val="0"/>
              <w:keepLines w:val="0"/>
              <w:widowControl w:val="0"/>
              <w:rPr>
                <w:lang w:eastAsia="zh-CN"/>
              </w:rPr>
            </w:pPr>
          </w:p>
        </w:tc>
      </w:tr>
      <w:tr w:rsidR="00D342D4" w:rsidRPr="001141C9" w14:paraId="66974B6A" w14:textId="77777777" w:rsidTr="00F817F8">
        <w:trPr>
          <w:jc w:val="center"/>
        </w:trPr>
        <w:tc>
          <w:tcPr>
            <w:tcW w:w="1959" w:type="dxa"/>
            <w:tcBorders>
              <w:top w:val="nil"/>
              <w:left w:val="single" w:sz="4" w:space="0" w:color="auto"/>
              <w:bottom w:val="nil"/>
              <w:right w:val="single" w:sz="4" w:space="0" w:color="auto"/>
            </w:tcBorders>
          </w:tcPr>
          <w:p w14:paraId="3D2C7D3C"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CD4E6C" w14:textId="77777777" w:rsidR="00D342D4" w:rsidRPr="001141C9" w:rsidRDefault="00D342D4" w:rsidP="00F817F8">
            <w:pPr>
              <w:pStyle w:val="TAC"/>
              <w:keepNext w:val="0"/>
              <w:keepLines w:val="0"/>
              <w:widowControl w:val="0"/>
              <w:rPr>
                <w:lang w:eastAsia="ja-JP"/>
              </w:rPr>
            </w:pPr>
            <w:r w:rsidRPr="001141C9">
              <w:rPr>
                <w:lang w:eastAsia="ja-JP"/>
              </w:rPr>
              <w:t>n77</w:t>
            </w:r>
            <w:r w:rsidRPr="001141C9">
              <w:rPr>
                <w:vertAlign w:val="superscript"/>
                <w:lang w:eastAsia="ja-JP"/>
              </w:rPr>
              <w:t>5</w:t>
            </w:r>
          </w:p>
          <w:p w14:paraId="55466717" w14:textId="77777777" w:rsidR="00D342D4" w:rsidRPr="001141C9" w:rsidRDefault="00D342D4" w:rsidP="00F817F8">
            <w:pPr>
              <w:pStyle w:val="TAC"/>
              <w:keepNext w:val="0"/>
              <w:keepLines w:val="0"/>
              <w:widowControl w:val="0"/>
              <w:rPr>
                <w:lang w:eastAsia="zh-CN"/>
              </w:rPr>
            </w:pPr>
            <w:r w:rsidRPr="001141C9">
              <w:rPr>
                <w:lang w:eastAsia="zh-CN"/>
              </w:rPr>
              <w:t>CA_n1A-n3A</w:t>
            </w:r>
          </w:p>
          <w:p w14:paraId="08EDBFE4" w14:textId="77777777" w:rsidR="00D342D4" w:rsidRPr="001141C9" w:rsidRDefault="00D342D4" w:rsidP="00F817F8">
            <w:pPr>
              <w:pStyle w:val="TAC"/>
              <w:keepNext w:val="0"/>
              <w:keepLines w:val="0"/>
              <w:widowControl w:val="0"/>
              <w:rPr>
                <w:lang w:eastAsia="zh-CN"/>
              </w:rPr>
            </w:pPr>
            <w:r w:rsidRPr="001141C9">
              <w:rPr>
                <w:lang w:eastAsia="zh-CN"/>
              </w:rPr>
              <w:t>CA_n1A-n28A</w:t>
            </w:r>
          </w:p>
          <w:p w14:paraId="23E73BD6" w14:textId="77777777" w:rsidR="00D342D4" w:rsidRPr="001141C9" w:rsidRDefault="00D342D4" w:rsidP="00F817F8">
            <w:pPr>
              <w:pStyle w:val="TAC"/>
              <w:keepNext w:val="0"/>
              <w:keepLines w:val="0"/>
              <w:widowControl w:val="0"/>
              <w:rPr>
                <w:lang w:eastAsia="zh-CN"/>
              </w:rPr>
            </w:pPr>
            <w:r w:rsidRPr="001141C9">
              <w:rPr>
                <w:lang w:eastAsia="zh-CN"/>
              </w:rPr>
              <w:t>CA_n1A-n77A</w:t>
            </w:r>
          </w:p>
          <w:p w14:paraId="78EF4872" w14:textId="77777777" w:rsidR="00D342D4" w:rsidRPr="001141C9" w:rsidRDefault="00D342D4" w:rsidP="00F817F8">
            <w:pPr>
              <w:pStyle w:val="TAC"/>
              <w:keepNext w:val="0"/>
              <w:keepLines w:val="0"/>
              <w:widowControl w:val="0"/>
              <w:rPr>
                <w:lang w:eastAsia="zh-CN"/>
              </w:rPr>
            </w:pPr>
            <w:r w:rsidRPr="001141C9">
              <w:rPr>
                <w:lang w:eastAsia="zh-CN"/>
              </w:rPr>
              <w:t>CA_n3A-n28A</w:t>
            </w:r>
          </w:p>
          <w:p w14:paraId="0EBB371A" w14:textId="77777777" w:rsidR="00D342D4" w:rsidRPr="001141C9" w:rsidRDefault="00D342D4" w:rsidP="00F817F8">
            <w:pPr>
              <w:pStyle w:val="TAC"/>
              <w:keepNext w:val="0"/>
              <w:keepLines w:val="0"/>
              <w:widowControl w:val="0"/>
              <w:rPr>
                <w:lang w:eastAsia="zh-CN"/>
              </w:rPr>
            </w:pPr>
            <w:r w:rsidRPr="001141C9">
              <w:rPr>
                <w:lang w:eastAsia="zh-CN"/>
              </w:rPr>
              <w:t>CA_n3A-n77A</w:t>
            </w:r>
          </w:p>
          <w:p w14:paraId="3F3D9352" w14:textId="77777777" w:rsidR="00D342D4" w:rsidRPr="001141C9" w:rsidRDefault="00D342D4" w:rsidP="00F817F8">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8499771"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A439E0B"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12FD97" w14:textId="77777777" w:rsidR="00D342D4" w:rsidRPr="001141C9" w:rsidRDefault="00D342D4" w:rsidP="00F817F8">
            <w:pPr>
              <w:pStyle w:val="TAC"/>
              <w:keepNext w:val="0"/>
              <w:keepLines w:val="0"/>
              <w:widowControl w:val="0"/>
            </w:pPr>
            <w:r w:rsidRPr="001141C9">
              <w:rPr>
                <w:rFonts w:hint="eastAsia"/>
                <w:lang w:eastAsia="zh-CN"/>
              </w:rPr>
              <w:t>1</w:t>
            </w:r>
          </w:p>
        </w:tc>
      </w:tr>
      <w:tr w:rsidR="00D342D4" w:rsidRPr="001141C9" w14:paraId="0ED61275" w14:textId="77777777" w:rsidTr="00F817F8">
        <w:trPr>
          <w:jc w:val="center"/>
        </w:trPr>
        <w:tc>
          <w:tcPr>
            <w:tcW w:w="1959" w:type="dxa"/>
            <w:tcBorders>
              <w:top w:val="nil"/>
              <w:left w:val="single" w:sz="4" w:space="0" w:color="auto"/>
              <w:bottom w:val="nil"/>
              <w:right w:val="single" w:sz="4" w:space="0" w:color="auto"/>
            </w:tcBorders>
          </w:tcPr>
          <w:p w14:paraId="55351F3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1FC390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25BC61"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6B8BD76"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494B2E" w14:textId="77777777" w:rsidR="00D342D4" w:rsidRPr="001141C9" w:rsidRDefault="00D342D4" w:rsidP="00F817F8">
            <w:pPr>
              <w:pStyle w:val="TAC"/>
              <w:keepNext w:val="0"/>
              <w:keepLines w:val="0"/>
              <w:widowControl w:val="0"/>
              <w:rPr>
                <w:lang w:eastAsia="zh-CN"/>
              </w:rPr>
            </w:pPr>
          </w:p>
        </w:tc>
      </w:tr>
      <w:tr w:rsidR="00D342D4" w:rsidRPr="001141C9" w14:paraId="369F85DA" w14:textId="77777777" w:rsidTr="00F817F8">
        <w:trPr>
          <w:jc w:val="center"/>
        </w:trPr>
        <w:tc>
          <w:tcPr>
            <w:tcW w:w="1959" w:type="dxa"/>
            <w:tcBorders>
              <w:top w:val="nil"/>
              <w:left w:val="single" w:sz="4" w:space="0" w:color="auto"/>
              <w:bottom w:val="nil"/>
              <w:right w:val="single" w:sz="4" w:space="0" w:color="auto"/>
            </w:tcBorders>
          </w:tcPr>
          <w:p w14:paraId="458ED7D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3FA211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D3BFEC"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F76C1C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F42796" w14:textId="77777777" w:rsidR="00D342D4" w:rsidRPr="001141C9" w:rsidRDefault="00D342D4" w:rsidP="00F817F8">
            <w:pPr>
              <w:pStyle w:val="TAC"/>
              <w:keepNext w:val="0"/>
              <w:keepLines w:val="0"/>
              <w:widowControl w:val="0"/>
              <w:rPr>
                <w:lang w:eastAsia="zh-CN"/>
              </w:rPr>
            </w:pPr>
          </w:p>
        </w:tc>
      </w:tr>
      <w:tr w:rsidR="00D342D4" w:rsidRPr="001141C9" w14:paraId="5011D4FC" w14:textId="77777777" w:rsidTr="00F817F8">
        <w:trPr>
          <w:jc w:val="center"/>
        </w:trPr>
        <w:tc>
          <w:tcPr>
            <w:tcW w:w="1959" w:type="dxa"/>
            <w:tcBorders>
              <w:top w:val="nil"/>
              <w:left w:val="single" w:sz="4" w:space="0" w:color="auto"/>
              <w:bottom w:val="nil"/>
              <w:right w:val="single" w:sz="4" w:space="0" w:color="auto"/>
            </w:tcBorders>
          </w:tcPr>
          <w:p w14:paraId="20DEC64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6A441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C361E7"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28FA732"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DFF8E" w14:textId="77777777" w:rsidR="00D342D4" w:rsidRPr="001141C9" w:rsidRDefault="00D342D4" w:rsidP="00F817F8">
            <w:pPr>
              <w:pStyle w:val="TAC"/>
              <w:keepNext w:val="0"/>
              <w:keepLines w:val="0"/>
              <w:widowControl w:val="0"/>
              <w:rPr>
                <w:lang w:eastAsia="zh-CN"/>
              </w:rPr>
            </w:pPr>
          </w:p>
        </w:tc>
      </w:tr>
      <w:tr w:rsidR="00D342D4" w:rsidRPr="001141C9" w14:paraId="7469F138" w14:textId="77777777" w:rsidTr="00F817F8">
        <w:trPr>
          <w:jc w:val="center"/>
        </w:trPr>
        <w:tc>
          <w:tcPr>
            <w:tcW w:w="1959" w:type="dxa"/>
            <w:tcBorders>
              <w:top w:val="nil"/>
              <w:left w:val="single" w:sz="4" w:space="0" w:color="auto"/>
              <w:bottom w:val="nil"/>
              <w:right w:val="single" w:sz="4" w:space="0" w:color="auto"/>
            </w:tcBorders>
          </w:tcPr>
          <w:p w14:paraId="57249EB0"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2E8A94B" w14:textId="77777777" w:rsidR="00D342D4" w:rsidRPr="0063004A" w:rsidRDefault="00D342D4" w:rsidP="00F817F8">
            <w:pPr>
              <w:pStyle w:val="TAC"/>
              <w:widowControl w:val="0"/>
              <w:rPr>
                <w:lang w:val="en-US"/>
              </w:rPr>
            </w:pPr>
            <w:r w:rsidRPr="0063004A">
              <w:rPr>
                <w:lang w:val="en-US"/>
              </w:rPr>
              <w:t>CA_n1A-n3A</w:t>
            </w:r>
          </w:p>
          <w:p w14:paraId="22B3768B" w14:textId="77777777" w:rsidR="00D342D4" w:rsidRPr="0063004A" w:rsidRDefault="00D342D4" w:rsidP="00F817F8">
            <w:pPr>
              <w:pStyle w:val="TAC"/>
              <w:widowControl w:val="0"/>
              <w:rPr>
                <w:lang w:val="en-US"/>
              </w:rPr>
            </w:pPr>
            <w:r w:rsidRPr="0063004A">
              <w:rPr>
                <w:lang w:val="en-US"/>
              </w:rPr>
              <w:t>CA_n1A-n28A</w:t>
            </w:r>
          </w:p>
          <w:p w14:paraId="59D7733C" w14:textId="77777777" w:rsidR="00D342D4" w:rsidRPr="0063004A" w:rsidRDefault="00D342D4" w:rsidP="00F817F8">
            <w:pPr>
              <w:pStyle w:val="TAC"/>
              <w:widowControl w:val="0"/>
              <w:rPr>
                <w:lang w:val="en-US"/>
              </w:rPr>
            </w:pPr>
            <w:r w:rsidRPr="0063004A">
              <w:rPr>
                <w:lang w:val="en-US"/>
              </w:rPr>
              <w:t>CA_n1A-n77A</w:t>
            </w:r>
          </w:p>
          <w:p w14:paraId="396C9C3D" w14:textId="77777777" w:rsidR="00D342D4" w:rsidRPr="0063004A" w:rsidRDefault="00D342D4" w:rsidP="00F817F8">
            <w:pPr>
              <w:pStyle w:val="TAC"/>
              <w:widowControl w:val="0"/>
              <w:rPr>
                <w:lang w:val="en-US"/>
              </w:rPr>
            </w:pPr>
            <w:r w:rsidRPr="0063004A">
              <w:rPr>
                <w:lang w:val="en-US"/>
              </w:rPr>
              <w:t>CA_n3A-n28A</w:t>
            </w:r>
          </w:p>
          <w:p w14:paraId="16B2A907" w14:textId="77777777" w:rsidR="00D342D4" w:rsidRPr="0063004A" w:rsidRDefault="00D342D4" w:rsidP="00F817F8">
            <w:pPr>
              <w:pStyle w:val="TAC"/>
              <w:widowControl w:val="0"/>
              <w:rPr>
                <w:lang w:val="en-US"/>
              </w:rPr>
            </w:pPr>
            <w:r w:rsidRPr="0063004A">
              <w:rPr>
                <w:lang w:val="en-US"/>
              </w:rPr>
              <w:t>CA_n3A-n77A</w:t>
            </w:r>
          </w:p>
          <w:p w14:paraId="5F0B355A" w14:textId="77777777" w:rsidR="00D342D4" w:rsidRPr="001141C9" w:rsidRDefault="00D342D4" w:rsidP="00F817F8">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4C0AA64B" w14:textId="77777777" w:rsidR="00D342D4" w:rsidRPr="001141C9" w:rsidRDefault="00D342D4" w:rsidP="00F817F8">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9A7AF7"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46C28E6"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2B121E81" w14:textId="77777777" w:rsidTr="00F817F8">
        <w:trPr>
          <w:jc w:val="center"/>
        </w:trPr>
        <w:tc>
          <w:tcPr>
            <w:tcW w:w="1959" w:type="dxa"/>
            <w:tcBorders>
              <w:top w:val="nil"/>
              <w:left w:val="single" w:sz="4" w:space="0" w:color="auto"/>
              <w:bottom w:val="nil"/>
              <w:right w:val="single" w:sz="4" w:space="0" w:color="auto"/>
            </w:tcBorders>
          </w:tcPr>
          <w:p w14:paraId="1F57E05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945375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694CD0" w14:textId="77777777" w:rsidR="00D342D4" w:rsidRPr="001141C9" w:rsidRDefault="00D342D4" w:rsidP="00F817F8">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B4AE97"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F9AA754" w14:textId="77777777" w:rsidR="00D342D4" w:rsidRPr="001141C9" w:rsidRDefault="00D342D4" w:rsidP="00F817F8">
            <w:pPr>
              <w:pStyle w:val="TAC"/>
              <w:keepNext w:val="0"/>
              <w:keepLines w:val="0"/>
              <w:widowControl w:val="0"/>
              <w:rPr>
                <w:lang w:eastAsia="zh-CN"/>
              </w:rPr>
            </w:pPr>
          </w:p>
        </w:tc>
      </w:tr>
      <w:tr w:rsidR="00D342D4" w:rsidRPr="001141C9" w14:paraId="05CC7AD3" w14:textId="77777777" w:rsidTr="00F817F8">
        <w:trPr>
          <w:jc w:val="center"/>
        </w:trPr>
        <w:tc>
          <w:tcPr>
            <w:tcW w:w="1959" w:type="dxa"/>
            <w:tcBorders>
              <w:top w:val="nil"/>
              <w:left w:val="single" w:sz="4" w:space="0" w:color="auto"/>
              <w:bottom w:val="nil"/>
              <w:right w:val="single" w:sz="4" w:space="0" w:color="auto"/>
            </w:tcBorders>
          </w:tcPr>
          <w:p w14:paraId="7128FE4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CB095B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6D04F8" w14:textId="77777777" w:rsidR="00D342D4" w:rsidRPr="001141C9" w:rsidRDefault="00D342D4" w:rsidP="00F817F8">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64765C"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B1D8037" w14:textId="77777777" w:rsidR="00D342D4" w:rsidRPr="001141C9" w:rsidRDefault="00D342D4" w:rsidP="00F817F8">
            <w:pPr>
              <w:pStyle w:val="TAC"/>
              <w:keepNext w:val="0"/>
              <w:keepLines w:val="0"/>
              <w:widowControl w:val="0"/>
              <w:rPr>
                <w:lang w:eastAsia="zh-CN"/>
              </w:rPr>
            </w:pPr>
          </w:p>
        </w:tc>
      </w:tr>
      <w:tr w:rsidR="00D342D4" w:rsidRPr="001141C9" w14:paraId="1FE3FFFB" w14:textId="77777777" w:rsidTr="00F817F8">
        <w:trPr>
          <w:jc w:val="center"/>
        </w:trPr>
        <w:tc>
          <w:tcPr>
            <w:tcW w:w="1959" w:type="dxa"/>
            <w:tcBorders>
              <w:top w:val="nil"/>
              <w:left w:val="single" w:sz="4" w:space="0" w:color="auto"/>
              <w:bottom w:val="single" w:sz="4" w:space="0" w:color="auto"/>
              <w:right w:val="single" w:sz="4" w:space="0" w:color="auto"/>
            </w:tcBorders>
          </w:tcPr>
          <w:p w14:paraId="1090B70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C9B71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81043B" w14:textId="77777777" w:rsidR="00D342D4" w:rsidRPr="001141C9" w:rsidRDefault="00D342D4" w:rsidP="00F817F8">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B8C2B58"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B6795A1" w14:textId="77777777" w:rsidR="00D342D4" w:rsidRPr="001141C9" w:rsidRDefault="00D342D4" w:rsidP="00F817F8">
            <w:pPr>
              <w:pStyle w:val="TAC"/>
              <w:keepNext w:val="0"/>
              <w:keepLines w:val="0"/>
              <w:widowControl w:val="0"/>
              <w:rPr>
                <w:lang w:eastAsia="zh-CN"/>
              </w:rPr>
            </w:pPr>
          </w:p>
        </w:tc>
      </w:tr>
      <w:tr w:rsidR="00D342D4" w:rsidRPr="001141C9" w14:paraId="65866836" w14:textId="77777777" w:rsidTr="00F817F8">
        <w:trPr>
          <w:jc w:val="center"/>
        </w:trPr>
        <w:tc>
          <w:tcPr>
            <w:tcW w:w="1959" w:type="dxa"/>
            <w:tcBorders>
              <w:top w:val="single" w:sz="4" w:space="0" w:color="auto"/>
              <w:left w:val="single" w:sz="4" w:space="0" w:color="auto"/>
              <w:bottom w:val="nil"/>
              <w:right w:val="single" w:sz="4" w:space="0" w:color="auto"/>
            </w:tcBorders>
          </w:tcPr>
          <w:p w14:paraId="08E00665" w14:textId="77777777" w:rsidR="00D342D4" w:rsidRPr="001141C9" w:rsidRDefault="00D342D4" w:rsidP="00F817F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5620BBD" w14:textId="77777777" w:rsidR="00D342D4" w:rsidRPr="001141C9" w:rsidRDefault="00D342D4" w:rsidP="00F817F8">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6D690A3B" w14:textId="77777777" w:rsidR="00D342D4" w:rsidRPr="001141C9" w:rsidRDefault="00D342D4" w:rsidP="00F817F8">
            <w:pPr>
              <w:pStyle w:val="TAC"/>
              <w:keepNext w:val="0"/>
              <w:keepLines w:val="0"/>
              <w:widowControl w:val="0"/>
              <w:rPr>
                <w:rFonts w:cs="Arial"/>
              </w:rPr>
            </w:pPr>
            <w:r w:rsidRPr="001141C9">
              <w:rPr>
                <w:rFonts w:cs="Arial"/>
              </w:rPr>
              <w:t>CA_n1A-n3A</w:t>
            </w:r>
          </w:p>
          <w:p w14:paraId="71BA5897" w14:textId="77777777" w:rsidR="00D342D4" w:rsidRPr="001141C9" w:rsidRDefault="00D342D4" w:rsidP="00F817F8">
            <w:pPr>
              <w:pStyle w:val="TAC"/>
              <w:keepNext w:val="0"/>
              <w:keepLines w:val="0"/>
              <w:widowControl w:val="0"/>
              <w:rPr>
                <w:rFonts w:cs="Arial"/>
              </w:rPr>
            </w:pPr>
            <w:r w:rsidRPr="001141C9">
              <w:rPr>
                <w:rFonts w:cs="Arial"/>
              </w:rPr>
              <w:t>CA_n1A-n28A</w:t>
            </w:r>
          </w:p>
          <w:p w14:paraId="14E58D12" w14:textId="77777777" w:rsidR="00D342D4" w:rsidRPr="001141C9" w:rsidRDefault="00D342D4" w:rsidP="00F817F8">
            <w:pPr>
              <w:pStyle w:val="TAC"/>
              <w:keepNext w:val="0"/>
              <w:keepLines w:val="0"/>
              <w:widowControl w:val="0"/>
              <w:rPr>
                <w:rFonts w:cs="Arial"/>
              </w:rPr>
            </w:pPr>
            <w:r w:rsidRPr="001141C9">
              <w:rPr>
                <w:rFonts w:cs="Arial"/>
              </w:rPr>
              <w:t>CA_n1A-n77A</w:t>
            </w:r>
          </w:p>
          <w:p w14:paraId="4561BAE3" w14:textId="77777777" w:rsidR="00D342D4" w:rsidRPr="001141C9" w:rsidRDefault="00D342D4" w:rsidP="00F817F8">
            <w:pPr>
              <w:pStyle w:val="TAC"/>
              <w:keepNext w:val="0"/>
              <w:keepLines w:val="0"/>
              <w:widowControl w:val="0"/>
              <w:rPr>
                <w:rFonts w:cs="Arial"/>
              </w:rPr>
            </w:pPr>
            <w:r w:rsidRPr="001141C9">
              <w:rPr>
                <w:rFonts w:cs="Arial"/>
              </w:rPr>
              <w:lastRenderedPageBreak/>
              <w:t>CA_n3A-n28A</w:t>
            </w:r>
          </w:p>
          <w:p w14:paraId="514B7E04" w14:textId="77777777" w:rsidR="00D342D4" w:rsidRPr="001141C9" w:rsidRDefault="00D342D4" w:rsidP="00F817F8">
            <w:pPr>
              <w:pStyle w:val="TAC"/>
              <w:keepNext w:val="0"/>
              <w:keepLines w:val="0"/>
              <w:widowControl w:val="0"/>
              <w:rPr>
                <w:rFonts w:cs="Arial"/>
              </w:rPr>
            </w:pPr>
            <w:r w:rsidRPr="001141C9">
              <w:rPr>
                <w:rFonts w:cs="Arial"/>
              </w:rPr>
              <w:t>CA_n3A-n77A</w:t>
            </w:r>
          </w:p>
          <w:p w14:paraId="582E3A57" w14:textId="77777777" w:rsidR="00D342D4" w:rsidRDefault="00D342D4" w:rsidP="00F817F8">
            <w:pPr>
              <w:pStyle w:val="TAC"/>
              <w:keepNext w:val="0"/>
              <w:keepLines w:val="0"/>
              <w:widowControl w:val="0"/>
            </w:pPr>
            <w:r w:rsidRPr="001141C9">
              <w:t>CA_n28A-n77A</w:t>
            </w:r>
          </w:p>
          <w:p w14:paraId="0081021D" w14:textId="77777777" w:rsidR="00D342D4" w:rsidRPr="001141C9" w:rsidRDefault="00D342D4" w:rsidP="00F817F8">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03AB23A" w14:textId="77777777" w:rsidR="00D342D4" w:rsidRPr="001141C9" w:rsidRDefault="00D342D4" w:rsidP="00F817F8">
            <w:pPr>
              <w:pStyle w:val="TAC"/>
              <w:keepNext w:val="0"/>
              <w:keepLines w:val="0"/>
              <w:widowControl w:val="0"/>
              <w:rPr>
                <w:rFonts w:eastAsia="DengXian"/>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6D454E8"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ACA14A2" w14:textId="77777777" w:rsidR="00D342D4" w:rsidRPr="001141C9" w:rsidRDefault="00D342D4" w:rsidP="00F817F8">
            <w:pPr>
              <w:pStyle w:val="TAC"/>
              <w:keepNext w:val="0"/>
              <w:keepLines w:val="0"/>
              <w:widowControl w:val="0"/>
              <w:rPr>
                <w:lang w:eastAsia="zh-CN"/>
              </w:rPr>
            </w:pPr>
            <w:r w:rsidRPr="001141C9">
              <w:rPr>
                <w:rFonts w:cs="Arial"/>
              </w:rPr>
              <w:t>0</w:t>
            </w:r>
          </w:p>
        </w:tc>
      </w:tr>
      <w:tr w:rsidR="00D342D4" w:rsidRPr="001141C9" w14:paraId="53EC1B02" w14:textId="77777777" w:rsidTr="00F817F8">
        <w:trPr>
          <w:jc w:val="center"/>
        </w:trPr>
        <w:tc>
          <w:tcPr>
            <w:tcW w:w="1959" w:type="dxa"/>
            <w:tcBorders>
              <w:top w:val="nil"/>
              <w:left w:val="single" w:sz="4" w:space="0" w:color="auto"/>
              <w:bottom w:val="nil"/>
              <w:right w:val="single" w:sz="4" w:space="0" w:color="auto"/>
            </w:tcBorders>
          </w:tcPr>
          <w:p w14:paraId="7058C60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8B2797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EA0886" w14:textId="77777777" w:rsidR="00D342D4" w:rsidRPr="001141C9" w:rsidRDefault="00D342D4" w:rsidP="00F817F8">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55A4B1"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229BF3FE" w14:textId="77777777" w:rsidR="00D342D4" w:rsidRPr="001141C9" w:rsidRDefault="00D342D4" w:rsidP="00F817F8">
            <w:pPr>
              <w:pStyle w:val="TAC"/>
              <w:keepNext w:val="0"/>
              <w:keepLines w:val="0"/>
              <w:widowControl w:val="0"/>
              <w:rPr>
                <w:lang w:eastAsia="zh-CN"/>
              </w:rPr>
            </w:pPr>
          </w:p>
        </w:tc>
      </w:tr>
      <w:tr w:rsidR="00D342D4" w:rsidRPr="001141C9" w14:paraId="10F2F697" w14:textId="77777777" w:rsidTr="00F817F8">
        <w:trPr>
          <w:jc w:val="center"/>
        </w:trPr>
        <w:tc>
          <w:tcPr>
            <w:tcW w:w="1959" w:type="dxa"/>
            <w:tcBorders>
              <w:top w:val="nil"/>
              <w:left w:val="single" w:sz="4" w:space="0" w:color="auto"/>
              <w:bottom w:val="nil"/>
              <w:right w:val="single" w:sz="4" w:space="0" w:color="auto"/>
            </w:tcBorders>
          </w:tcPr>
          <w:p w14:paraId="23D4FD5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D087FE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1F6D5B" w14:textId="77777777" w:rsidR="00D342D4" w:rsidRPr="001141C9" w:rsidRDefault="00D342D4" w:rsidP="00F817F8">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B2E484"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53F59F74" w14:textId="77777777" w:rsidR="00D342D4" w:rsidRPr="001141C9" w:rsidRDefault="00D342D4" w:rsidP="00F817F8">
            <w:pPr>
              <w:pStyle w:val="TAC"/>
              <w:keepNext w:val="0"/>
              <w:keepLines w:val="0"/>
              <w:widowControl w:val="0"/>
              <w:rPr>
                <w:lang w:eastAsia="zh-CN"/>
              </w:rPr>
            </w:pPr>
          </w:p>
        </w:tc>
      </w:tr>
      <w:tr w:rsidR="00D342D4" w:rsidRPr="001141C9" w14:paraId="660FAD54" w14:textId="77777777" w:rsidTr="00F817F8">
        <w:trPr>
          <w:jc w:val="center"/>
        </w:trPr>
        <w:tc>
          <w:tcPr>
            <w:tcW w:w="1959" w:type="dxa"/>
            <w:tcBorders>
              <w:top w:val="nil"/>
              <w:left w:val="single" w:sz="4" w:space="0" w:color="auto"/>
              <w:bottom w:val="single" w:sz="4" w:space="0" w:color="auto"/>
              <w:right w:val="single" w:sz="4" w:space="0" w:color="auto"/>
            </w:tcBorders>
          </w:tcPr>
          <w:p w14:paraId="53EAC35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54BB3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9E37CA" w14:textId="77777777" w:rsidR="00D342D4" w:rsidRPr="001141C9" w:rsidRDefault="00D342D4" w:rsidP="00F817F8">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9CF3D4A" w14:textId="77777777" w:rsidR="00D342D4" w:rsidRPr="001141C9" w:rsidRDefault="00D342D4" w:rsidP="00F817F8">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5E6F11EE" w14:textId="77777777" w:rsidR="00D342D4" w:rsidRPr="001141C9" w:rsidRDefault="00D342D4" w:rsidP="00F817F8">
            <w:pPr>
              <w:pStyle w:val="TAC"/>
              <w:keepNext w:val="0"/>
              <w:keepLines w:val="0"/>
              <w:widowControl w:val="0"/>
              <w:rPr>
                <w:lang w:eastAsia="zh-CN"/>
              </w:rPr>
            </w:pPr>
          </w:p>
        </w:tc>
      </w:tr>
      <w:tr w:rsidR="00D342D4" w:rsidRPr="001141C9" w14:paraId="3E14434A" w14:textId="77777777" w:rsidTr="00F817F8">
        <w:trPr>
          <w:jc w:val="center"/>
        </w:trPr>
        <w:tc>
          <w:tcPr>
            <w:tcW w:w="1959" w:type="dxa"/>
            <w:tcBorders>
              <w:top w:val="nil"/>
              <w:left w:val="single" w:sz="4" w:space="0" w:color="auto"/>
              <w:bottom w:val="nil"/>
              <w:right w:val="single" w:sz="4" w:space="0" w:color="auto"/>
            </w:tcBorders>
          </w:tcPr>
          <w:p w14:paraId="02794F81"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2EBAF21" w14:textId="77777777" w:rsidR="00D342D4" w:rsidRPr="0063004A" w:rsidRDefault="00D342D4" w:rsidP="00F817F8">
            <w:pPr>
              <w:pStyle w:val="TAC"/>
              <w:widowControl w:val="0"/>
              <w:rPr>
                <w:lang w:val="en-US"/>
              </w:rPr>
            </w:pPr>
            <w:r w:rsidRPr="0063004A">
              <w:rPr>
                <w:lang w:val="en-US"/>
              </w:rPr>
              <w:t>CA_n1A-n3A</w:t>
            </w:r>
          </w:p>
          <w:p w14:paraId="26AA3F5D" w14:textId="77777777" w:rsidR="00D342D4" w:rsidRPr="0063004A" w:rsidRDefault="00D342D4" w:rsidP="00F817F8">
            <w:pPr>
              <w:pStyle w:val="TAC"/>
              <w:widowControl w:val="0"/>
              <w:rPr>
                <w:lang w:val="en-US"/>
              </w:rPr>
            </w:pPr>
            <w:r w:rsidRPr="0063004A">
              <w:rPr>
                <w:lang w:val="en-US"/>
              </w:rPr>
              <w:t>CA_n1A-n28A</w:t>
            </w:r>
          </w:p>
          <w:p w14:paraId="6C4D8A00" w14:textId="77777777" w:rsidR="00D342D4" w:rsidRPr="0063004A" w:rsidRDefault="00D342D4" w:rsidP="00F817F8">
            <w:pPr>
              <w:pStyle w:val="TAC"/>
              <w:widowControl w:val="0"/>
              <w:rPr>
                <w:lang w:val="en-US"/>
              </w:rPr>
            </w:pPr>
            <w:r w:rsidRPr="0063004A">
              <w:rPr>
                <w:lang w:val="en-US"/>
              </w:rPr>
              <w:t>CA_n1A-n77A</w:t>
            </w:r>
          </w:p>
          <w:p w14:paraId="75B41589" w14:textId="77777777" w:rsidR="00D342D4" w:rsidRPr="0063004A" w:rsidRDefault="00D342D4" w:rsidP="00F817F8">
            <w:pPr>
              <w:pStyle w:val="TAC"/>
              <w:widowControl w:val="0"/>
              <w:rPr>
                <w:lang w:val="en-US"/>
              </w:rPr>
            </w:pPr>
            <w:r w:rsidRPr="0063004A">
              <w:rPr>
                <w:lang w:val="en-US"/>
              </w:rPr>
              <w:t>CA_n3A-n28A</w:t>
            </w:r>
          </w:p>
          <w:p w14:paraId="18AB2C92" w14:textId="77777777" w:rsidR="00D342D4" w:rsidRPr="0063004A" w:rsidRDefault="00D342D4" w:rsidP="00F817F8">
            <w:pPr>
              <w:pStyle w:val="TAC"/>
              <w:widowControl w:val="0"/>
              <w:rPr>
                <w:lang w:val="en-US"/>
              </w:rPr>
            </w:pPr>
            <w:r w:rsidRPr="0063004A">
              <w:rPr>
                <w:lang w:val="en-US"/>
              </w:rPr>
              <w:t>CA_n3A-n77A</w:t>
            </w:r>
          </w:p>
          <w:p w14:paraId="79D9A3FE" w14:textId="77777777" w:rsidR="00D342D4" w:rsidRPr="0063004A" w:rsidRDefault="00D342D4" w:rsidP="00F817F8">
            <w:pPr>
              <w:pStyle w:val="TAC"/>
              <w:widowControl w:val="0"/>
              <w:rPr>
                <w:lang w:val="en-US"/>
              </w:rPr>
            </w:pPr>
            <w:r w:rsidRPr="0063004A">
              <w:rPr>
                <w:lang w:val="en-US"/>
              </w:rPr>
              <w:t>CA_n28A-n77A</w:t>
            </w:r>
          </w:p>
          <w:p w14:paraId="2D754800" w14:textId="77777777" w:rsidR="00D342D4" w:rsidRPr="001141C9" w:rsidRDefault="00D342D4" w:rsidP="00F817F8">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0758043E" w14:textId="77777777" w:rsidR="00D342D4" w:rsidRPr="001141C9" w:rsidRDefault="00D342D4" w:rsidP="00F817F8">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A762A3" w14:textId="77777777" w:rsidR="00D342D4" w:rsidRPr="001141C9" w:rsidRDefault="00D342D4" w:rsidP="00F817F8">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E7FF62E"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552571DE" w14:textId="77777777" w:rsidTr="00F817F8">
        <w:trPr>
          <w:jc w:val="center"/>
        </w:trPr>
        <w:tc>
          <w:tcPr>
            <w:tcW w:w="1959" w:type="dxa"/>
            <w:tcBorders>
              <w:top w:val="nil"/>
              <w:left w:val="single" w:sz="4" w:space="0" w:color="auto"/>
              <w:bottom w:val="nil"/>
              <w:right w:val="single" w:sz="4" w:space="0" w:color="auto"/>
            </w:tcBorders>
          </w:tcPr>
          <w:p w14:paraId="2A663C0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F19EA0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34EB30" w14:textId="77777777" w:rsidR="00D342D4" w:rsidRPr="001141C9" w:rsidRDefault="00D342D4" w:rsidP="00F817F8">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2F4A95" w14:textId="77777777" w:rsidR="00D342D4" w:rsidRPr="001141C9" w:rsidRDefault="00D342D4" w:rsidP="00F817F8">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64D0E2C" w14:textId="77777777" w:rsidR="00D342D4" w:rsidRPr="001141C9" w:rsidRDefault="00D342D4" w:rsidP="00F817F8">
            <w:pPr>
              <w:pStyle w:val="TAC"/>
              <w:keepNext w:val="0"/>
              <w:keepLines w:val="0"/>
              <w:widowControl w:val="0"/>
              <w:rPr>
                <w:lang w:eastAsia="zh-CN"/>
              </w:rPr>
            </w:pPr>
          </w:p>
        </w:tc>
      </w:tr>
      <w:tr w:rsidR="00D342D4" w:rsidRPr="001141C9" w14:paraId="50B7CE98" w14:textId="77777777" w:rsidTr="00F817F8">
        <w:trPr>
          <w:jc w:val="center"/>
        </w:trPr>
        <w:tc>
          <w:tcPr>
            <w:tcW w:w="1959" w:type="dxa"/>
            <w:tcBorders>
              <w:top w:val="nil"/>
              <w:left w:val="single" w:sz="4" w:space="0" w:color="auto"/>
              <w:bottom w:val="nil"/>
              <w:right w:val="single" w:sz="4" w:space="0" w:color="auto"/>
            </w:tcBorders>
          </w:tcPr>
          <w:p w14:paraId="188E413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468C69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96EF4F" w14:textId="77777777" w:rsidR="00D342D4" w:rsidRPr="001141C9" w:rsidRDefault="00D342D4" w:rsidP="00F817F8">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6797D8" w14:textId="77777777" w:rsidR="00D342D4" w:rsidRPr="001141C9" w:rsidRDefault="00D342D4" w:rsidP="00F817F8">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83913C2" w14:textId="77777777" w:rsidR="00D342D4" w:rsidRPr="001141C9" w:rsidRDefault="00D342D4" w:rsidP="00F817F8">
            <w:pPr>
              <w:pStyle w:val="TAC"/>
              <w:keepNext w:val="0"/>
              <w:keepLines w:val="0"/>
              <w:widowControl w:val="0"/>
              <w:rPr>
                <w:lang w:eastAsia="zh-CN"/>
              </w:rPr>
            </w:pPr>
          </w:p>
        </w:tc>
      </w:tr>
      <w:tr w:rsidR="00D342D4" w:rsidRPr="001141C9" w14:paraId="7472316C" w14:textId="77777777" w:rsidTr="00F817F8">
        <w:trPr>
          <w:jc w:val="center"/>
        </w:trPr>
        <w:tc>
          <w:tcPr>
            <w:tcW w:w="1959" w:type="dxa"/>
            <w:tcBorders>
              <w:top w:val="nil"/>
              <w:left w:val="single" w:sz="4" w:space="0" w:color="auto"/>
              <w:bottom w:val="single" w:sz="4" w:space="0" w:color="auto"/>
              <w:right w:val="single" w:sz="4" w:space="0" w:color="auto"/>
            </w:tcBorders>
          </w:tcPr>
          <w:p w14:paraId="367D843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47355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D6E769" w14:textId="77777777" w:rsidR="00D342D4" w:rsidRPr="001141C9" w:rsidRDefault="00D342D4" w:rsidP="00F817F8">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5786A95" w14:textId="77777777" w:rsidR="00D342D4" w:rsidRPr="001141C9" w:rsidRDefault="00D342D4" w:rsidP="00F817F8">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1837" w:type="dxa"/>
            <w:tcBorders>
              <w:top w:val="nil"/>
              <w:left w:val="single" w:sz="4" w:space="0" w:color="auto"/>
              <w:bottom w:val="single" w:sz="4" w:space="0" w:color="auto"/>
              <w:right w:val="single" w:sz="4" w:space="0" w:color="auto"/>
            </w:tcBorders>
          </w:tcPr>
          <w:p w14:paraId="779D9BE2" w14:textId="77777777" w:rsidR="00D342D4" w:rsidRPr="001141C9" w:rsidRDefault="00D342D4" w:rsidP="00F817F8">
            <w:pPr>
              <w:pStyle w:val="TAC"/>
              <w:keepNext w:val="0"/>
              <w:keepLines w:val="0"/>
              <w:widowControl w:val="0"/>
              <w:rPr>
                <w:lang w:eastAsia="zh-CN"/>
              </w:rPr>
            </w:pPr>
          </w:p>
        </w:tc>
      </w:tr>
      <w:tr w:rsidR="00D342D4" w:rsidRPr="001141C9" w14:paraId="0FCE652A" w14:textId="77777777" w:rsidTr="00F817F8">
        <w:trPr>
          <w:jc w:val="center"/>
        </w:trPr>
        <w:tc>
          <w:tcPr>
            <w:tcW w:w="1959" w:type="dxa"/>
            <w:tcBorders>
              <w:top w:val="single" w:sz="4" w:space="0" w:color="auto"/>
              <w:left w:val="single" w:sz="4" w:space="0" w:color="auto"/>
              <w:bottom w:val="nil"/>
              <w:right w:val="single" w:sz="4" w:space="0" w:color="auto"/>
            </w:tcBorders>
          </w:tcPr>
          <w:p w14:paraId="5BDEF40B" w14:textId="77777777" w:rsidR="00D342D4" w:rsidRPr="001141C9" w:rsidRDefault="00D342D4" w:rsidP="00F817F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134534EC" w14:textId="77777777" w:rsidR="00D342D4" w:rsidRPr="001141C9" w:rsidRDefault="00D342D4" w:rsidP="00F817F8">
            <w:pPr>
              <w:pStyle w:val="TAC"/>
              <w:keepNext w:val="0"/>
              <w:keepLines w:val="0"/>
              <w:widowControl w:val="0"/>
              <w:rPr>
                <w:rFonts w:cs="Arial"/>
              </w:rPr>
            </w:pPr>
            <w:r w:rsidRPr="001141C9">
              <w:rPr>
                <w:rFonts w:cs="Arial"/>
              </w:rPr>
              <w:t>CA_n1A-n3A</w:t>
            </w:r>
          </w:p>
          <w:p w14:paraId="610BFCED" w14:textId="77777777" w:rsidR="00D342D4" w:rsidRPr="001141C9" w:rsidRDefault="00D342D4" w:rsidP="00F817F8">
            <w:pPr>
              <w:pStyle w:val="TAC"/>
              <w:keepNext w:val="0"/>
              <w:keepLines w:val="0"/>
              <w:widowControl w:val="0"/>
              <w:rPr>
                <w:rFonts w:cs="Arial"/>
              </w:rPr>
            </w:pPr>
            <w:r w:rsidRPr="001141C9">
              <w:rPr>
                <w:rFonts w:cs="Arial"/>
              </w:rPr>
              <w:t>CA_n1A-n28A</w:t>
            </w:r>
          </w:p>
          <w:p w14:paraId="23F2FCF8" w14:textId="77777777" w:rsidR="00D342D4" w:rsidRPr="001141C9" w:rsidRDefault="00D342D4" w:rsidP="00F817F8">
            <w:pPr>
              <w:pStyle w:val="TAC"/>
              <w:keepNext w:val="0"/>
              <w:keepLines w:val="0"/>
              <w:widowControl w:val="0"/>
              <w:rPr>
                <w:rFonts w:cs="Arial"/>
              </w:rPr>
            </w:pPr>
            <w:r w:rsidRPr="001141C9">
              <w:rPr>
                <w:rFonts w:cs="Arial"/>
              </w:rPr>
              <w:t>CA_n1A-n77A</w:t>
            </w:r>
          </w:p>
          <w:p w14:paraId="3BDF8D03" w14:textId="77777777" w:rsidR="00D342D4" w:rsidRPr="001141C9" w:rsidRDefault="00D342D4" w:rsidP="00F817F8">
            <w:pPr>
              <w:pStyle w:val="TAC"/>
              <w:keepNext w:val="0"/>
              <w:keepLines w:val="0"/>
              <w:widowControl w:val="0"/>
              <w:rPr>
                <w:rFonts w:cs="Arial"/>
              </w:rPr>
            </w:pPr>
            <w:r w:rsidRPr="001141C9">
              <w:rPr>
                <w:rFonts w:cs="Arial"/>
              </w:rPr>
              <w:t>CA_n3A-n28A</w:t>
            </w:r>
          </w:p>
          <w:p w14:paraId="0A317A8B" w14:textId="77777777" w:rsidR="00D342D4" w:rsidRPr="001141C9" w:rsidRDefault="00D342D4" w:rsidP="00F817F8">
            <w:pPr>
              <w:pStyle w:val="TAC"/>
              <w:keepNext w:val="0"/>
              <w:keepLines w:val="0"/>
              <w:widowControl w:val="0"/>
              <w:rPr>
                <w:rFonts w:cs="Arial"/>
              </w:rPr>
            </w:pPr>
            <w:r w:rsidRPr="001141C9">
              <w:rPr>
                <w:rFonts w:cs="Arial"/>
              </w:rPr>
              <w:t>CA_n3A-n77A</w:t>
            </w:r>
          </w:p>
          <w:p w14:paraId="2736E0CB" w14:textId="77777777" w:rsidR="00D342D4" w:rsidRDefault="00D342D4" w:rsidP="00F817F8">
            <w:pPr>
              <w:pStyle w:val="TAC"/>
              <w:keepNext w:val="0"/>
              <w:keepLines w:val="0"/>
              <w:widowControl w:val="0"/>
            </w:pPr>
            <w:r w:rsidRPr="001141C9">
              <w:t>CA_n28A-n77A</w:t>
            </w:r>
          </w:p>
          <w:p w14:paraId="7F5A8B5B" w14:textId="77777777" w:rsidR="00D342D4" w:rsidRPr="001141C9" w:rsidRDefault="00D342D4" w:rsidP="00F817F8">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FA12A6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E587EA" w14:textId="77777777" w:rsidR="00D342D4" w:rsidRPr="001141C9" w:rsidRDefault="00D342D4" w:rsidP="00F817F8">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49C0090" w14:textId="77777777" w:rsidR="00D342D4" w:rsidRPr="001141C9" w:rsidRDefault="00D342D4" w:rsidP="00F817F8">
            <w:pPr>
              <w:pStyle w:val="TAC"/>
              <w:keepNext w:val="0"/>
              <w:keepLines w:val="0"/>
              <w:widowControl w:val="0"/>
              <w:rPr>
                <w:lang w:eastAsia="zh-CN"/>
              </w:rPr>
            </w:pPr>
            <w:r w:rsidRPr="001141C9">
              <w:rPr>
                <w:rFonts w:cs="Arial"/>
              </w:rPr>
              <w:t>0</w:t>
            </w:r>
          </w:p>
        </w:tc>
      </w:tr>
      <w:tr w:rsidR="00D342D4" w:rsidRPr="001141C9" w14:paraId="1050B7CD" w14:textId="77777777" w:rsidTr="00F817F8">
        <w:trPr>
          <w:jc w:val="center"/>
        </w:trPr>
        <w:tc>
          <w:tcPr>
            <w:tcW w:w="1959" w:type="dxa"/>
            <w:tcBorders>
              <w:top w:val="nil"/>
              <w:left w:val="single" w:sz="4" w:space="0" w:color="auto"/>
              <w:bottom w:val="nil"/>
              <w:right w:val="single" w:sz="4" w:space="0" w:color="auto"/>
            </w:tcBorders>
          </w:tcPr>
          <w:p w14:paraId="7C0BAF5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753319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3421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2BD920" w14:textId="77777777" w:rsidR="00D342D4" w:rsidRPr="001141C9" w:rsidRDefault="00D342D4" w:rsidP="00F817F8">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C35A03A" w14:textId="77777777" w:rsidR="00D342D4" w:rsidRPr="001141C9" w:rsidRDefault="00D342D4" w:rsidP="00F817F8">
            <w:pPr>
              <w:pStyle w:val="TAC"/>
              <w:keepNext w:val="0"/>
              <w:keepLines w:val="0"/>
              <w:widowControl w:val="0"/>
              <w:rPr>
                <w:lang w:eastAsia="zh-CN"/>
              </w:rPr>
            </w:pPr>
          </w:p>
        </w:tc>
      </w:tr>
      <w:tr w:rsidR="00D342D4" w:rsidRPr="001141C9" w14:paraId="778F2390" w14:textId="77777777" w:rsidTr="00F817F8">
        <w:trPr>
          <w:jc w:val="center"/>
        </w:trPr>
        <w:tc>
          <w:tcPr>
            <w:tcW w:w="1959" w:type="dxa"/>
            <w:tcBorders>
              <w:top w:val="nil"/>
              <w:left w:val="single" w:sz="4" w:space="0" w:color="auto"/>
              <w:bottom w:val="nil"/>
              <w:right w:val="single" w:sz="4" w:space="0" w:color="auto"/>
            </w:tcBorders>
          </w:tcPr>
          <w:p w14:paraId="03A7E81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B7EE80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977D0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A44964" w14:textId="77777777" w:rsidR="00D342D4" w:rsidRPr="001141C9" w:rsidRDefault="00D342D4" w:rsidP="00F817F8">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DA03E9F" w14:textId="77777777" w:rsidR="00D342D4" w:rsidRPr="001141C9" w:rsidRDefault="00D342D4" w:rsidP="00F817F8">
            <w:pPr>
              <w:pStyle w:val="TAC"/>
              <w:keepNext w:val="0"/>
              <w:keepLines w:val="0"/>
              <w:widowControl w:val="0"/>
              <w:rPr>
                <w:lang w:eastAsia="zh-CN"/>
              </w:rPr>
            </w:pPr>
          </w:p>
        </w:tc>
      </w:tr>
      <w:tr w:rsidR="00D342D4" w:rsidRPr="001141C9" w14:paraId="5665913B" w14:textId="77777777" w:rsidTr="00F817F8">
        <w:trPr>
          <w:jc w:val="center"/>
        </w:trPr>
        <w:tc>
          <w:tcPr>
            <w:tcW w:w="1959" w:type="dxa"/>
            <w:tcBorders>
              <w:top w:val="nil"/>
              <w:left w:val="single" w:sz="4" w:space="0" w:color="auto"/>
              <w:bottom w:val="single" w:sz="4" w:space="0" w:color="auto"/>
              <w:right w:val="single" w:sz="4" w:space="0" w:color="auto"/>
            </w:tcBorders>
          </w:tcPr>
          <w:p w14:paraId="4954484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663E3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6C823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CC5C7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5E03E498" w14:textId="77777777" w:rsidR="00D342D4" w:rsidRPr="001141C9" w:rsidRDefault="00D342D4" w:rsidP="00F817F8">
            <w:pPr>
              <w:pStyle w:val="TAC"/>
              <w:keepNext w:val="0"/>
              <w:keepLines w:val="0"/>
              <w:widowControl w:val="0"/>
              <w:rPr>
                <w:lang w:eastAsia="zh-CN"/>
              </w:rPr>
            </w:pPr>
          </w:p>
        </w:tc>
      </w:tr>
      <w:tr w:rsidR="00D342D4" w:rsidRPr="001141C9" w14:paraId="6CE863B9" w14:textId="77777777" w:rsidTr="00F817F8">
        <w:trPr>
          <w:jc w:val="center"/>
        </w:trPr>
        <w:tc>
          <w:tcPr>
            <w:tcW w:w="1959" w:type="dxa"/>
            <w:tcBorders>
              <w:top w:val="single" w:sz="4" w:space="0" w:color="auto"/>
              <w:left w:val="single" w:sz="4" w:space="0" w:color="auto"/>
              <w:bottom w:val="nil"/>
              <w:right w:val="single" w:sz="4" w:space="0" w:color="auto"/>
            </w:tcBorders>
          </w:tcPr>
          <w:p w14:paraId="1181617F" w14:textId="77777777" w:rsidR="00D342D4" w:rsidRPr="001141C9" w:rsidRDefault="00D342D4" w:rsidP="00F817F8">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2B860F8B"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10F0922" w14:textId="77777777" w:rsidR="00D342D4" w:rsidRPr="001141C9" w:rsidRDefault="00D342D4" w:rsidP="00F817F8">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8DE3BB0" w14:textId="77777777" w:rsidR="00D342D4" w:rsidRPr="001141C9" w:rsidRDefault="00D342D4" w:rsidP="00F817F8">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A49CB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61CE0CA"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2AF0F747" w14:textId="77777777" w:rsidTr="00F817F8">
        <w:trPr>
          <w:jc w:val="center"/>
        </w:trPr>
        <w:tc>
          <w:tcPr>
            <w:tcW w:w="1959" w:type="dxa"/>
            <w:tcBorders>
              <w:top w:val="nil"/>
              <w:left w:val="single" w:sz="4" w:space="0" w:color="auto"/>
              <w:bottom w:val="nil"/>
              <w:right w:val="single" w:sz="4" w:space="0" w:color="auto"/>
            </w:tcBorders>
          </w:tcPr>
          <w:p w14:paraId="2A468ED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2B7D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3252B" w14:textId="77777777" w:rsidR="00D342D4" w:rsidRPr="001141C9" w:rsidRDefault="00D342D4" w:rsidP="00F817F8">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A5C4D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87DBE0F" w14:textId="77777777" w:rsidR="00D342D4" w:rsidRPr="001141C9" w:rsidRDefault="00D342D4" w:rsidP="00F817F8">
            <w:pPr>
              <w:pStyle w:val="TAC"/>
              <w:keepNext w:val="0"/>
              <w:keepLines w:val="0"/>
              <w:widowControl w:val="0"/>
              <w:rPr>
                <w:lang w:eastAsia="zh-CN" w:bidi="ar"/>
              </w:rPr>
            </w:pPr>
          </w:p>
        </w:tc>
      </w:tr>
      <w:tr w:rsidR="00D342D4" w:rsidRPr="001141C9" w14:paraId="464673F0" w14:textId="77777777" w:rsidTr="00F817F8">
        <w:trPr>
          <w:jc w:val="center"/>
        </w:trPr>
        <w:tc>
          <w:tcPr>
            <w:tcW w:w="1959" w:type="dxa"/>
            <w:tcBorders>
              <w:top w:val="nil"/>
              <w:left w:val="single" w:sz="4" w:space="0" w:color="auto"/>
              <w:bottom w:val="nil"/>
              <w:right w:val="single" w:sz="4" w:space="0" w:color="auto"/>
            </w:tcBorders>
          </w:tcPr>
          <w:p w14:paraId="794B309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4DE5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35BD7" w14:textId="77777777" w:rsidR="00D342D4" w:rsidRPr="001141C9" w:rsidRDefault="00D342D4" w:rsidP="00F817F8">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8740F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8D31E84" w14:textId="77777777" w:rsidR="00D342D4" w:rsidRPr="001141C9" w:rsidRDefault="00D342D4" w:rsidP="00F817F8">
            <w:pPr>
              <w:pStyle w:val="TAC"/>
              <w:keepNext w:val="0"/>
              <w:keepLines w:val="0"/>
              <w:widowControl w:val="0"/>
              <w:rPr>
                <w:lang w:eastAsia="zh-CN" w:bidi="ar"/>
              </w:rPr>
            </w:pPr>
          </w:p>
        </w:tc>
      </w:tr>
      <w:tr w:rsidR="00D342D4" w:rsidRPr="001141C9" w14:paraId="3F075237" w14:textId="77777777" w:rsidTr="00F817F8">
        <w:trPr>
          <w:jc w:val="center"/>
        </w:trPr>
        <w:tc>
          <w:tcPr>
            <w:tcW w:w="1959" w:type="dxa"/>
            <w:tcBorders>
              <w:top w:val="nil"/>
              <w:left w:val="single" w:sz="4" w:space="0" w:color="auto"/>
              <w:bottom w:val="nil"/>
              <w:right w:val="single" w:sz="4" w:space="0" w:color="auto"/>
            </w:tcBorders>
          </w:tcPr>
          <w:p w14:paraId="17DA8AB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076D3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674D5" w14:textId="77777777" w:rsidR="00D342D4" w:rsidRPr="001141C9" w:rsidRDefault="00D342D4" w:rsidP="00F817F8">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ECE7A4" w14:textId="77777777" w:rsidR="00D342D4" w:rsidRPr="001141C9" w:rsidRDefault="00D342D4" w:rsidP="00F817F8">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D7F7DBC" w14:textId="77777777" w:rsidR="00D342D4" w:rsidRPr="001141C9" w:rsidRDefault="00D342D4" w:rsidP="00F817F8">
            <w:pPr>
              <w:pStyle w:val="TAC"/>
              <w:keepNext w:val="0"/>
              <w:keepLines w:val="0"/>
              <w:widowControl w:val="0"/>
              <w:rPr>
                <w:lang w:eastAsia="zh-CN" w:bidi="ar"/>
              </w:rPr>
            </w:pPr>
          </w:p>
        </w:tc>
      </w:tr>
      <w:tr w:rsidR="00D342D4" w:rsidRPr="001141C9" w14:paraId="3C1D19D2" w14:textId="77777777" w:rsidTr="00F817F8">
        <w:trPr>
          <w:jc w:val="center"/>
        </w:trPr>
        <w:tc>
          <w:tcPr>
            <w:tcW w:w="1959" w:type="dxa"/>
            <w:tcBorders>
              <w:top w:val="nil"/>
              <w:left w:val="single" w:sz="4" w:space="0" w:color="auto"/>
              <w:bottom w:val="nil"/>
              <w:right w:val="single" w:sz="4" w:space="0" w:color="auto"/>
            </w:tcBorders>
          </w:tcPr>
          <w:p w14:paraId="16E9D54F"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A8FC8F"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4EDD105"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27862D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6F74AA8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CA_n1A-n28A</w:t>
            </w:r>
          </w:p>
          <w:p w14:paraId="69BE970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FB55C0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CA_n3A-n28A</w:t>
            </w:r>
          </w:p>
          <w:p w14:paraId="7B98935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7597B26" w14:textId="77777777" w:rsidR="00D342D4" w:rsidRPr="001141C9" w:rsidRDefault="00D342D4" w:rsidP="00F817F8">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D6351A" w14:textId="77777777" w:rsidR="00D342D4" w:rsidRPr="001141C9" w:rsidRDefault="00D342D4" w:rsidP="00F817F8">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6ABFE72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14CD84"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1FD8D410" w14:textId="77777777" w:rsidTr="00F817F8">
        <w:trPr>
          <w:jc w:val="center"/>
        </w:trPr>
        <w:tc>
          <w:tcPr>
            <w:tcW w:w="1959" w:type="dxa"/>
            <w:tcBorders>
              <w:top w:val="nil"/>
              <w:left w:val="single" w:sz="4" w:space="0" w:color="auto"/>
              <w:bottom w:val="nil"/>
              <w:right w:val="single" w:sz="4" w:space="0" w:color="auto"/>
            </w:tcBorders>
          </w:tcPr>
          <w:p w14:paraId="4374511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5814A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E46EE" w14:textId="77777777" w:rsidR="00D342D4" w:rsidRPr="001141C9" w:rsidRDefault="00D342D4" w:rsidP="00F817F8">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93EBA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7C37127" w14:textId="77777777" w:rsidR="00D342D4" w:rsidRPr="001141C9" w:rsidRDefault="00D342D4" w:rsidP="00F817F8">
            <w:pPr>
              <w:pStyle w:val="TAC"/>
              <w:keepNext w:val="0"/>
              <w:keepLines w:val="0"/>
              <w:widowControl w:val="0"/>
              <w:rPr>
                <w:lang w:eastAsia="zh-CN" w:bidi="ar"/>
              </w:rPr>
            </w:pPr>
          </w:p>
        </w:tc>
      </w:tr>
      <w:tr w:rsidR="00D342D4" w:rsidRPr="001141C9" w14:paraId="3F49849B" w14:textId="77777777" w:rsidTr="00F817F8">
        <w:trPr>
          <w:jc w:val="center"/>
        </w:trPr>
        <w:tc>
          <w:tcPr>
            <w:tcW w:w="1959" w:type="dxa"/>
            <w:tcBorders>
              <w:top w:val="nil"/>
              <w:left w:val="single" w:sz="4" w:space="0" w:color="auto"/>
              <w:bottom w:val="nil"/>
              <w:right w:val="single" w:sz="4" w:space="0" w:color="auto"/>
            </w:tcBorders>
          </w:tcPr>
          <w:p w14:paraId="5C4C3D0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CF3AB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0C8F9D" w14:textId="77777777" w:rsidR="00D342D4" w:rsidRPr="001141C9" w:rsidRDefault="00D342D4" w:rsidP="00F817F8">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EE741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2E89283" w14:textId="77777777" w:rsidR="00D342D4" w:rsidRPr="001141C9" w:rsidRDefault="00D342D4" w:rsidP="00F817F8">
            <w:pPr>
              <w:pStyle w:val="TAC"/>
              <w:keepNext w:val="0"/>
              <w:keepLines w:val="0"/>
              <w:widowControl w:val="0"/>
              <w:rPr>
                <w:lang w:eastAsia="zh-CN" w:bidi="ar"/>
              </w:rPr>
            </w:pPr>
          </w:p>
        </w:tc>
      </w:tr>
      <w:tr w:rsidR="00D342D4" w:rsidRPr="001141C9" w14:paraId="051D391D" w14:textId="77777777" w:rsidTr="00F817F8">
        <w:trPr>
          <w:jc w:val="center"/>
        </w:trPr>
        <w:tc>
          <w:tcPr>
            <w:tcW w:w="1959" w:type="dxa"/>
            <w:tcBorders>
              <w:top w:val="nil"/>
              <w:left w:val="single" w:sz="4" w:space="0" w:color="auto"/>
              <w:bottom w:val="nil"/>
              <w:right w:val="single" w:sz="4" w:space="0" w:color="auto"/>
            </w:tcBorders>
          </w:tcPr>
          <w:p w14:paraId="0271000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1BF97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D5486" w14:textId="77777777" w:rsidR="00D342D4" w:rsidRPr="001141C9" w:rsidRDefault="00D342D4" w:rsidP="00F817F8">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E0557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3ADC2A" w14:textId="77777777" w:rsidR="00D342D4" w:rsidRPr="001141C9" w:rsidRDefault="00D342D4" w:rsidP="00F817F8">
            <w:pPr>
              <w:pStyle w:val="TAC"/>
              <w:keepNext w:val="0"/>
              <w:keepLines w:val="0"/>
              <w:widowControl w:val="0"/>
              <w:rPr>
                <w:lang w:eastAsia="zh-CN" w:bidi="ar"/>
              </w:rPr>
            </w:pPr>
          </w:p>
        </w:tc>
      </w:tr>
      <w:tr w:rsidR="00D342D4" w:rsidRPr="001141C9" w14:paraId="1D3A1913" w14:textId="77777777" w:rsidTr="00F817F8">
        <w:trPr>
          <w:jc w:val="center"/>
        </w:trPr>
        <w:tc>
          <w:tcPr>
            <w:tcW w:w="1959" w:type="dxa"/>
            <w:tcBorders>
              <w:top w:val="nil"/>
              <w:left w:val="single" w:sz="4" w:space="0" w:color="auto"/>
              <w:bottom w:val="nil"/>
              <w:right w:val="single" w:sz="4" w:space="0" w:color="auto"/>
            </w:tcBorders>
          </w:tcPr>
          <w:p w14:paraId="4D24B8C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12FF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ACF42" w14:textId="77777777" w:rsidR="00D342D4" w:rsidRPr="001141C9" w:rsidRDefault="00D342D4" w:rsidP="00F817F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DE25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5C18C8E"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12EF50F6" w14:textId="77777777" w:rsidTr="00F817F8">
        <w:trPr>
          <w:jc w:val="center"/>
        </w:trPr>
        <w:tc>
          <w:tcPr>
            <w:tcW w:w="1959" w:type="dxa"/>
            <w:tcBorders>
              <w:top w:val="nil"/>
              <w:left w:val="single" w:sz="4" w:space="0" w:color="auto"/>
              <w:bottom w:val="nil"/>
              <w:right w:val="single" w:sz="4" w:space="0" w:color="auto"/>
            </w:tcBorders>
          </w:tcPr>
          <w:p w14:paraId="58E0C08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7A21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2F18C" w14:textId="77777777" w:rsidR="00D342D4" w:rsidRPr="001141C9" w:rsidRDefault="00D342D4" w:rsidP="00F817F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997ED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A40F64" w14:textId="77777777" w:rsidR="00D342D4" w:rsidRPr="001141C9" w:rsidRDefault="00D342D4" w:rsidP="00F817F8">
            <w:pPr>
              <w:pStyle w:val="TAC"/>
              <w:keepNext w:val="0"/>
              <w:keepLines w:val="0"/>
              <w:widowControl w:val="0"/>
              <w:rPr>
                <w:lang w:eastAsia="zh-CN" w:bidi="ar"/>
              </w:rPr>
            </w:pPr>
          </w:p>
        </w:tc>
      </w:tr>
      <w:tr w:rsidR="00D342D4" w:rsidRPr="001141C9" w14:paraId="76DA29F0" w14:textId="77777777" w:rsidTr="00F817F8">
        <w:trPr>
          <w:jc w:val="center"/>
        </w:trPr>
        <w:tc>
          <w:tcPr>
            <w:tcW w:w="1959" w:type="dxa"/>
            <w:tcBorders>
              <w:top w:val="nil"/>
              <w:left w:val="single" w:sz="4" w:space="0" w:color="auto"/>
              <w:bottom w:val="nil"/>
              <w:right w:val="single" w:sz="4" w:space="0" w:color="auto"/>
            </w:tcBorders>
          </w:tcPr>
          <w:p w14:paraId="0201BAD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69C34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74D688" w14:textId="77777777" w:rsidR="00D342D4" w:rsidRPr="001141C9" w:rsidRDefault="00D342D4" w:rsidP="00F817F8">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56ED2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1D5EC62" w14:textId="77777777" w:rsidR="00D342D4" w:rsidRPr="001141C9" w:rsidRDefault="00D342D4" w:rsidP="00F817F8">
            <w:pPr>
              <w:pStyle w:val="TAC"/>
              <w:keepNext w:val="0"/>
              <w:keepLines w:val="0"/>
              <w:widowControl w:val="0"/>
              <w:rPr>
                <w:lang w:eastAsia="zh-CN" w:bidi="ar"/>
              </w:rPr>
            </w:pPr>
          </w:p>
        </w:tc>
      </w:tr>
      <w:tr w:rsidR="00D342D4" w:rsidRPr="001141C9" w14:paraId="5328DED5" w14:textId="77777777" w:rsidTr="00F817F8">
        <w:trPr>
          <w:jc w:val="center"/>
        </w:trPr>
        <w:tc>
          <w:tcPr>
            <w:tcW w:w="1959" w:type="dxa"/>
            <w:tcBorders>
              <w:top w:val="nil"/>
              <w:left w:val="single" w:sz="4" w:space="0" w:color="auto"/>
              <w:bottom w:val="nil"/>
              <w:right w:val="single" w:sz="4" w:space="0" w:color="auto"/>
            </w:tcBorders>
          </w:tcPr>
          <w:p w14:paraId="2A87E13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6B1C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FC442"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C9206B"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EDA03B" w14:textId="77777777" w:rsidR="00D342D4" w:rsidRPr="001141C9" w:rsidRDefault="00D342D4" w:rsidP="00F817F8">
            <w:pPr>
              <w:pStyle w:val="TAC"/>
              <w:keepNext w:val="0"/>
              <w:keepLines w:val="0"/>
              <w:widowControl w:val="0"/>
              <w:rPr>
                <w:lang w:eastAsia="zh-CN" w:bidi="ar"/>
              </w:rPr>
            </w:pPr>
          </w:p>
        </w:tc>
      </w:tr>
      <w:tr w:rsidR="00D342D4" w:rsidRPr="001141C9" w14:paraId="7BE2341C" w14:textId="77777777" w:rsidTr="00F817F8">
        <w:trPr>
          <w:jc w:val="center"/>
        </w:trPr>
        <w:tc>
          <w:tcPr>
            <w:tcW w:w="1959" w:type="dxa"/>
            <w:tcBorders>
              <w:top w:val="nil"/>
              <w:left w:val="single" w:sz="4" w:space="0" w:color="auto"/>
              <w:bottom w:val="nil"/>
              <w:right w:val="single" w:sz="4" w:space="0" w:color="auto"/>
            </w:tcBorders>
          </w:tcPr>
          <w:p w14:paraId="61F984B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64690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EB6AA" w14:textId="77777777" w:rsidR="00D342D4" w:rsidRPr="001141C9" w:rsidRDefault="00D342D4" w:rsidP="00F817F8">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5298A2"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7B668E1"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50574914" w14:textId="77777777" w:rsidTr="00F817F8">
        <w:trPr>
          <w:jc w:val="center"/>
        </w:trPr>
        <w:tc>
          <w:tcPr>
            <w:tcW w:w="1959" w:type="dxa"/>
            <w:tcBorders>
              <w:top w:val="nil"/>
              <w:left w:val="single" w:sz="4" w:space="0" w:color="auto"/>
              <w:bottom w:val="nil"/>
              <w:right w:val="single" w:sz="4" w:space="0" w:color="auto"/>
            </w:tcBorders>
          </w:tcPr>
          <w:p w14:paraId="2FF6151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454E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9B5D9" w14:textId="77777777" w:rsidR="00D342D4" w:rsidRPr="001141C9" w:rsidRDefault="00D342D4" w:rsidP="00F817F8">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122BD0" w14:textId="77777777" w:rsidR="00D342D4" w:rsidRPr="001141C9" w:rsidRDefault="00D342D4" w:rsidP="00F817F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D278647" w14:textId="77777777" w:rsidR="00D342D4" w:rsidRPr="001141C9" w:rsidRDefault="00D342D4" w:rsidP="00F817F8">
            <w:pPr>
              <w:pStyle w:val="TAC"/>
              <w:keepNext w:val="0"/>
              <w:keepLines w:val="0"/>
              <w:widowControl w:val="0"/>
              <w:rPr>
                <w:lang w:eastAsia="zh-CN" w:bidi="ar"/>
              </w:rPr>
            </w:pPr>
          </w:p>
        </w:tc>
      </w:tr>
      <w:tr w:rsidR="00D342D4" w:rsidRPr="001141C9" w14:paraId="0DCEE7D9" w14:textId="77777777" w:rsidTr="00F817F8">
        <w:trPr>
          <w:jc w:val="center"/>
        </w:trPr>
        <w:tc>
          <w:tcPr>
            <w:tcW w:w="1959" w:type="dxa"/>
            <w:tcBorders>
              <w:top w:val="nil"/>
              <w:left w:val="single" w:sz="4" w:space="0" w:color="auto"/>
              <w:bottom w:val="nil"/>
              <w:right w:val="single" w:sz="4" w:space="0" w:color="auto"/>
            </w:tcBorders>
          </w:tcPr>
          <w:p w14:paraId="3F9B64B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72F81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4C574" w14:textId="77777777" w:rsidR="00D342D4" w:rsidRPr="001141C9" w:rsidRDefault="00D342D4" w:rsidP="00F817F8">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37BBF8" w14:textId="77777777" w:rsidR="00D342D4" w:rsidRPr="001141C9" w:rsidRDefault="00D342D4" w:rsidP="00F817F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1330837" w14:textId="77777777" w:rsidR="00D342D4" w:rsidRPr="001141C9" w:rsidRDefault="00D342D4" w:rsidP="00F817F8">
            <w:pPr>
              <w:pStyle w:val="TAC"/>
              <w:keepNext w:val="0"/>
              <w:keepLines w:val="0"/>
              <w:widowControl w:val="0"/>
              <w:rPr>
                <w:lang w:eastAsia="zh-CN" w:bidi="ar"/>
              </w:rPr>
            </w:pPr>
          </w:p>
        </w:tc>
      </w:tr>
      <w:tr w:rsidR="00D342D4" w:rsidRPr="001141C9" w14:paraId="1B0E727B" w14:textId="77777777" w:rsidTr="00F817F8">
        <w:trPr>
          <w:jc w:val="center"/>
        </w:trPr>
        <w:tc>
          <w:tcPr>
            <w:tcW w:w="1959" w:type="dxa"/>
            <w:tcBorders>
              <w:top w:val="nil"/>
              <w:left w:val="single" w:sz="4" w:space="0" w:color="auto"/>
              <w:bottom w:val="single" w:sz="4" w:space="0" w:color="auto"/>
              <w:right w:val="single" w:sz="4" w:space="0" w:color="auto"/>
            </w:tcBorders>
          </w:tcPr>
          <w:p w14:paraId="55A1165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E315B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609D1" w14:textId="77777777" w:rsidR="00D342D4" w:rsidRPr="001141C9" w:rsidRDefault="00D342D4" w:rsidP="00F817F8">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37110" w14:textId="77777777" w:rsidR="00D342D4" w:rsidRPr="001141C9" w:rsidRDefault="00D342D4" w:rsidP="00F817F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CC5605B" w14:textId="77777777" w:rsidR="00D342D4" w:rsidRPr="001141C9" w:rsidRDefault="00D342D4" w:rsidP="00F817F8">
            <w:pPr>
              <w:pStyle w:val="TAC"/>
              <w:keepNext w:val="0"/>
              <w:keepLines w:val="0"/>
              <w:widowControl w:val="0"/>
              <w:rPr>
                <w:lang w:eastAsia="zh-CN" w:bidi="ar"/>
              </w:rPr>
            </w:pPr>
          </w:p>
        </w:tc>
      </w:tr>
      <w:tr w:rsidR="00D342D4" w:rsidRPr="001141C9" w14:paraId="404001C7" w14:textId="77777777" w:rsidTr="00F817F8">
        <w:trPr>
          <w:jc w:val="center"/>
        </w:trPr>
        <w:tc>
          <w:tcPr>
            <w:tcW w:w="1959" w:type="dxa"/>
            <w:tcBorders>
              <w:top w:val="single" w:sz="4" w:space="0" w:color="auto"/>
              <w:left w:val="single" w:sz="4" w:space="0" w:color="auto"/>
              <w:bottom w:val="nil"/>
              <w:right w:val="single" w:sz="4" w:space="0" w:color="auto"/>
            </w:tcBorders>
          </w:tcPr>
          <w:p w14:paraId="144A8FFC" w14:textId="77777777" w:rsidR="00D342D4" w:rsidRPr="001141C9" w:rsidRDefault="00D342D4" w:rsidP="00F817F8">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B826BF9"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574F67E"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320FAB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34022FD" w14:textId="77777777" w:rsidR="00D342D4" w:rsidRPr="001141C9" w:rsidRDefault="00D342D4" w:rsidP="00F817F8">
            <w:pPr>
              <w:pStyle w:val="TAC"/>
              <w:keepNext w:val="0"/>
              <w:keepLines w:val="0"/>
              <w:widowControl w:val="0"/>
              <w:rPr>
                <w:lang w:eastAsia="zh-CN"/>
              </w:rPr>
            </w:pPr>
            <w:r w:rsidRPr="001141C9">
              <w:rPr>
                <w:lang w:eastAsia="zh-CN"/>
              </w:rPr>
              <w:t>CA_n1A-n3A</w:t>
            </w:r>
          </w:p>
          <w:p w14:paraId="7E8B2730" w14:textId="77777777" w:rsidR="00D342D4" w:rsidRPr="001141C9" w:rsidRDefault="00D342D4" w:rsidP="00F817F8">
            <w:pPr>
              <w:pStyle w:val="TAC"/>
              <w:keepNext w:val="0"/>
              <w:keepLines w:val="0"/>
              <w:widowControl w:val="0"/>
              <w:rPr>
                <w:lang w:eastAsia="zh-CN"/>
              </w:rPr>
            </w:pPr>
            <w:r w:rsidRPr="001141C9">
              <w:rPr>
                <w:lang w:eastAsia="zh-CN"/>
              </w:rPr>
              <w:t>CA_n1A-n28A</w:t>
            </w:r>
          </w:p>
          <w:p w14:paraId="3B6B5034" w14:textId="77777777" w:rsidR="00D342D4" w:rsidRPr="001141C9" w:rsidRDefault="00D342D4" w:rsidP="00F817F8">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EF0A6CC" w14:textId="77777777" w:rsidR="00D342D4" w:rsidRPr="001141C9" w:rsidRDefault="00D342D4" w:rsidP="00F817F8">
            <w:pPr>
              <w:pStyle w:val="TAC"/>
              <w:keepNext w:val="0"/>
              <w:keepLines w:val="0"/>
              <w:widowControl w:val="0"/>
              <w:rPr>
                <w:lang w:eastAsia="zh-CN"/>
              </w:rPr>
            </w:pPr>
            <w:r w:rsidRPr="001141C9">
              <w:rPr>
                <w:lang w:eastAsia="zh-CN"/>
              </w:rPr>
              <w:t>CA_n3A-n28A</w:t>
            </w:r>
          </w:p>
          <w:p w14:paraId="113B93AA" w14:textId="77777777" w:rsidR="00D342D4" w:rsidRPr="001141C9" w:rsidRDefault="00D342D4" w:rsidP="00F817F8">
            <w:pPr>
              <w:pStyle w:val="TAC"/>
              <w:keepNext w:val="0"/>
              <w:keepLines w:val="0"/>
              <w:widowControl w:val="0"/>
              <w:rPr>
                <w:lang w:eastAsia="zh-CN"/>
              </w:rPr>
            </w:pPr>
            <w:r w:rsidRPr="001141C9">
              <w:rPr>
                <w:lang w:eastAsia="zh-CN"/>
              </w:rPr>
              <w:t>CA_n3A-n78A</w:t>
            </w:r>
            <w:r>
              <w:rPr>
                <w:rFonts w:cs="Arial"/>
                <w:vertAlign w:val="superscript"/>
                <w:lang w:eastAsia="zh-CN"/>
              </w:rPr>
              <w:t>5</w:t>
            </w:r>
          </w:p>
          <w:p w14:paraId="359C9309" w14:textId="77777777" w:rsidR="00D342D4" w:rsidRPr="001141C9" w:rsidRDefault="00D342D4" w:rsidP="00F817F8">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C19589"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929DBB"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EB9FD86" w14:textId="77777777" w:rsidR="00D342D4" w:rsidRPr="001141C9" w:rsidRDefault="00D342D4" w:rsidP="00F817F8">
            <w:pPr>
              <w:pStyle w:val="TAC"/>
              <w:keepNext w:val="0"/>
              <w:keepLines w:val="0"/>
              <w:widowControl w:val="0"/>
            </w:pPr>
            <w:r w:rsidRPr="001141C9">
              <w:t>0</w:t>
            </w:r>
          </w:p>
        </w:tc>
      </w:tr>
      <w:tr w:rsidR="00D342D4" w:rsidRPr="001141C9" w14:paraId="3DFA5EA9" w14:textId="77777777" w:rsidTr="00F817F8">
        <w:trPr>
          <w:jc w:val="center"/>
        </w:trPr>
        <w:tc>
          <w:tcPr>
            <w:tcW w:w="1959" w:type="dxa"/>
            <w:tcBorders>
              <w:top w:val="nil"/>
              <w:left w:val="single" w:sz="4" w:space="0" w:color="auto"/>
              <w:bottom w:val="nil"/>
              <w:right w:val="single" w:sz="4" w:space="0" w:color="auto"/>
            </w:tcBorders>
          </w:tcPr>
          <w:p w14:paraId="729112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2711F8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D2759A"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F6515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9B3984" w14:textId="77777777" w:rsidR="00D342D4" w:rsidRPr="001141C9" w:rsidRDefault="00D342D4" w:rsidP="00F817F8">
            <w:pPr>
              <w:pStyle w:val="TAC"/>
              <w:keepNext w:val="0"/>
              <w:keepLines w:val="0"/>
              <w:widowControl w:val="0"/>
              <w:rPr>
                <w:lang w:eastAsia="zh-CN"/>
              </w:rPr>
            </w:pPr>
          </w:p>
        </w:tc>
      </w:tr>
      <w:tr w:rsidR="00D342D4" w:rsidRPr="001141C9" w14:paraId="76C4425C" w14:textId="77777777" w:rsidTr="00F817F8">
        <w:trPr>
          <w:jc w:val="center"/>
        </w:trPr>
        <w:tc>
          <w:tcPr>
            <w:tcW w:w="1959" w:type="dxa"/>
            <w:tcBorders>
              <w:top w:val="nil"/>
              <w:left w:val="single" w:sz="4" w:space="0" w:color="auto"/>
              <w:bottom w:val="nil"/>
              <w:right w:val="single" w:sz="4" w:space="0" w:color="auto"/>
            </w:tcBorders>
          </w:tcPr>
          <w:p w14:paraId="490E4DD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4CCFFC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7D6ADC"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792D2C"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0C6D41D" w14:textId="77777777" w:rsidR="00D342D4" w:rsidRPr="001141C9" w:rsidRDefault="00D342D4" w:rsidP="00F817F8">
            <w:pPr>
              <w:pStyle w:val="TAC"/>
              <w:keepNext w:val="0"/>
              <w:keepLines w:val="0"/>
              <w:widowControl w:val="0"/>
              <w:rPr>
                <w:lang w:eastAsia="zh-CN"/>
              </w:rPr>
            </w:pPr>
          </w:p>
        </w:tc>
      </w:tr>
      <w:tr w:rsidR="00D342D4" w:rsidRPr="001141C9" w14:paraId="6B441F12" w14:textId="77777777" w:rsidTr="00F817F8">
        <w:trPr>
          <w:jc w:val="center"/>
        </w:trPr>
        <w:tc>
          <w:tcPr>
            <w:tcW w:w="1959" w:type="dxa"/>
            <w:tcBorders>
              <w:top w:val="nil"/>
              <w:left w:val="single" w:sz="4" w:space="0" w:color="auto"/>
              <w:bottom w:val="nil"/>
              <w:right w:val="single" w:sz="4" w:space="0" w:color="auto"/>
            </w:tcBorders>
          </w:tcPr>
          <w:p w14:paraId="6232BDD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FAA4CE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552BA9"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78C1E6"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4B33D52" w14:textId="77777777" w:rsidR="00D342D4" w:rsidRPr="001141C9" w:rsidRDefault="00D342D4" w:rsidP="00F817F8">
            <w:pPr>
              <w:pStyle w:val="TAC"/>
              <w:keepNext w:val="0"/>
              <w:keepLines w:val="0"/>
              <w:widowControl w:val="0"/>
              <w:rPr>
                <w:lang w:eastAsia="zh-CN"/>
              </w:rPr>
            </w:pPr>
          </w:p>
        </w:tc>
      </w:tr>
      <w:tr w:rsidR="00D342D4" w:rsidRPr="001141C9" w14:paraId="7B5FA4CB" w14:textId="77777777" w:rsidTr="00F817F8">
        <w:trPr>
          <w:jc w:val="center"/>
        </w:trPr>
        <w:tc>
          <w:tcPr>
            <w:tcW w:w="1959" w:type="dxa"/>
            <w:tcBorders>
              <w:top w:val="nil"/>
              <w:left w:val="single" w:sz="4" w:space="0" w:color="auto"/>
              <w:bottom w:val="nil"/>
              <w:right w:val="single" w:sz="4" w:space="0" w:color="auto"/>
            </w:tcBorders>
          </w:tcPr>
          <w:p w14:paraId="2F68DCC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4EB16E9"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AC735" w14:textId="77777777" w:rsidR="00D342D4" w:rsidRPr="001141C9" w:rsidRDefault="00D342D4" w:rsidP="00F817F8">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18F892" w14:textId="77777777" w:rsidR="00D342D4" w:rsidRPr="001141C9" w:rsidRDefault="00D342D4" w:rsidP="00F817F8">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E04DB58"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3615EBEA" w14:textId="77777777" w:rsidTr="00F817F8">
        <w:trPr>
          <w:jc w:val="center"/>
        </w:trPr>
        <w:tc>
          <w:tcPr>
            <w:tcW w:w="1959" w:type="dxa"/>
            <w:tcBorders>
              <w:top w:val="nil"/>
              <w:left w:val="single" w:sz="4" w:space="0" w:color="auto"/>
              <w:bottom w:val="nil"/>
              <w:right w:val="single" w:sz="4" w:space="0" w:color="auto"/>
            </w:tcBorders>
          </w:tcPr>
          <w:p w14:paraId="1F41FA2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127890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C1CFD4" w14:textId="77777777" w:rsidR="00D342D4" w:rsidRPr="001141C9" w:rsidRDefault="00D342D4" w:rsidP="00F817F8">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EC784" w14:textId="77777777" w:rsidR="00D342D4" w:rsidRPr="001141C9" w:rsidRDefault="00D342D4" w:rsidP="00F817F8">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B48E213" w14:textId="77777777" w:rsidR="00D342D4" w:rsidRPr="001141C9" w:rsidRDefault="00D342D4" w:rsidP="00F817F8">
            <w:pPr>
              <w:pStyle w:val="TAC"/>
              <w:keepNext w:val="0"/>
              <w:keepLines w:val="0"/>
              <w:widowControl w:val="0"/>
              <w:rPr>
                <w:lang w:eastAsia="zh-CN"/>
              </w:rPr>
            </w:pPr>
          </w:p>
        </w:tc>
      </w:tr>
      <w:tr w:rsidR="00D342D4" w:rsidRPr="001141C9" w14:paraId="7993E664" w14:textId="77777777" w:rsidTr="00F817F8">
        <w:trPr>
          <w:jc w:val="center"/>
        </w:trPr>
        <w:tc>
          <w:tcPr>
            <w:tcW w:w="1959" w:type="dxa"/>
            <w:tcBorders>
              <w:top w:val="nil"/>
              <w:left w:val="single" w:sz="4" w:space="0" w:color="auto"/>
              <w:bottom w:val="nil"/>
              <w:right w:val="single" w:sz="4" w:space="0" w:color="auto"/>
            </w:tcBorders>
          </w:tcPr>
          <w:p w14:paraId="020830F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F4B867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71698E" w14:textId="77777777" w:rsidR="00D342D4" w:rsidRPr="001141C9" w:rsidRDefault="00D342D4" w:rsidP="00F817F8">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EB4887" w14:textId="77777777" w:rsidR="00D342D4" w:rsidRPr="001141C9" w:rsidRDefault="00D342D4" w:rsidP="00F817F8">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94A11A7" w14:textId="77777777" w:rsidR="00D342D4" w:rsidRPr="001141C9" w:rsidRDefault="00D342D4" w:rsidP="00F817F8">
            <w:pPr>
              <w:pStyle w:val="TAC"/>
              <w:keepNext w:val="0"/>
              <w:keepLines w:val="0"/>
              <w:widowControl w:val="0"/>
              <w:rPr>
                <w:lang w:eastAsia="zh-CN"/>
              </w:rPr>
            </w:pPr>
          </w:p>
        </w:tc>
      </w:tr>
      <w:tr w:rsidR="00D342D4" w:rsidRPr="001141C9" w14:paraId="7A7C2950" w14:textId="77777777" w:rsidTr="00F817F8">
        <w:trPr>
          <w:jc w:val="center"/>
        </w:trPr>
        <w:tc>
          <w:tcPr>
            <w:tcW w:w="1959" w:type="dxa"/>
            <w:tcBorders>
              <w:top w:val="nil"/>
              <w:left w:val="single" w:sz="4" w:space="0" w:color="auto"/>
              <w:bottom w:val="single" w:sz="4" w:space="0" w:color="auto"/>
              <w:right w:val="single" w:sz="4" w:space="0" w:color="auto"/>
            </w:tcBorders>
          </w:tcPr>
          <w:p w14:paraId="39FA896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76370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29854B" w14:textId="77777777" w:rsidR="00D342D4" w:rsidRPr="001141C9" w:rsidRDefault="00D342D4" w:rsidP="00F817F8">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EB7D38" w14:textId="77777777" w:rsidR="00D342D4" w:rsidRPr="001141C9" w:rsidRDefault="00D342D4" w:rsidP="00F817F8">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352F8132" w14:textId="77777777" w:rsidR="00D342D4" w:rsidRPr="001141C9" w:rsidRDefault="00D342D4" w:rsidP="00F817F8">
            <w:pPr>
              <w:pStyle w:val="TAC"/>
              <w:keepNext w:val="0"/>
              <w:keepLines w:val="0"/>
              <w:widowControl w:val="0"/>
              <w:rPr>
                <w:lang w:eastAsia="zh-CN"/>
              </w:rPr>
            </w:pPr>
          </w:p>
        </w:tc>
      </w:tr>
      <w:tr w:rsidR="00D342D4" w:rsidRPr="001141C9" w14:paraId="0886DB1E" w14:textId="77777777" w:rsidTr="00F817F8">
        <w:trPr>
          <w:jc w:val="center"/>
        </w:trPr>
        <w:tc>
          <w:tcPr>
            <w:tcW w:w="1959" w:type="dxa"/>
            <w:tcBorders>
              <w:top w:val="single" w:sz="4" w:space="0" w:color="auto"/>
              <w:left w:val="single" w:sz="4" w:space="0" w:color="auto"/>
              <w:bottom w:val="nil"/>
              <w:right w:val="single" w:sz="4" w:space="0" w:color="auto"/>
            </w:tcBorders>
          </w:tcPr>
          <w:p w14:paraId="0849CD37" w14:textId="77777777" w:rsidR="00D342D4" w:rsidRPr="001141C9" w:rsidRDefault="00D342D4" w:rsidP="00F817F8">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125260DE" w14:textId="77777777" w:rsidR="00D342D4" w:rsidRPr="001141C9" w:rsidRDefault="00D342D4" w:rsidP="00F817F8">
            <w:pPr>
              <w:pStyle w:val="TAC"/>
              <w:keepNext w:val="0"/>
              <w:keepLines w:val="0"/>
              <w:rPr>
                <w:rFonts w:cs="Arial"/>
                <w:lang w:eastAsia="zh-CN"/>
              </w:rPr>
            </w:pPr>
            <w:r w:rsidRPr="001141C9">
              <w:rPr>
                <w:rFonts w:cs="Arial"/>
                <w:lang w:eastAsia="zh-CN"/>
              </w:rPr>
              <w:t>CA_n78C</w:t>
            </w:r>
          </w:p>
          <w:p w14:paraId="7D5AECBA" w14:textId="77777777" w:rsidR="00D342D4" w:rsidRPr="001141C9" w:rsidRDefault="00D342D4" w:rsidP="00F817F8">
            <w:pPr>
              <w:pStyle w:val="TAC"/>
              <w:keepNext w:val="0"/>
              <w:keepLines w:val="0"/>
              <w:rPr>
                <w:lang w:eastAsia="zh-CN"/>
              </w:rPr>
            </w:pPr>
            <w:r w:rsidRPr="001141C9">
              <w:rPr>
                <w:lang w:eastAsia="zh-CN"/>
              </w:rPr>
              <w:t>CA_n1A-n3A</w:t>
            </w:r>
          </w:p>
          <w:p w14:paraId="243891BC" w14:textId="77777777" w:rsidR="00D342D4" w:rsidRPr="001141C9" w:rsidRDefault="00D342D4" w:rsidP="00F817F8">
            <w:pPr>
              <w:pStyle w:val="TAC"/>
              <w:keepNext w:val="0"/>
              <w:keepLines w:val="0"/>
              <w:rPr>
                <w:lang w:eastAsia="zh-CN"/>
              </w:rPr>
            </w:pPr>
            <w:r w:rsidRPr="001141C9">
              <w:rPr>
                <w:lang w:eastAsia="zh-CN"/>
              </w:rPr>
              <w:t>CA_n1A-n28A</w:t>
            </w:r>
          </w:p>
          <w:p w14:paraId="293B9E02" w14:textId="77777777" w:rsidR="00D342D4" w:rsidRPr="001141C9" w:rsidRDefault="00D342D4" w:rsidP="00F817F8">
            <w:pPr>
              <w:pStyle w:val="TAC"/>
              <w:keepNext w:val="0"/>
              <w:keepLines w:val="0"/>
              <w:rPr>
                <w:lang w:eastAsia="zh-CN"/>
              </w:rPr>
            </w:pPr>
            <w:r w:rsidRPr="001141C9">
              <w:rPr>
                <w:lang w:eastAsia="zh-CN"/>
              </w:rPr>
              <w:t>CA_n1A-n78A</w:t>
            </w:r>
          </w:p>
          <w:p w14:paraId="6F297BDB" w14:textId="77777777" w:rsidR="00D342D4" w:rsidRPr="001141C9" w:rsidRDefault="00D342D4" w:rsidP="00F817F8">
            <w:pPr>
              <w:pStyle w:val="TAC"/>
              <w:keepNext w:val="0"/>
              <w:keepLines w:val="0"/>
              <w:rPr>
                <w:lang w:eastAsia="zh-CN"/>
              </w:rPr>
            </w:pPr>
            <w:r w:rsidRPr="001141C9">
              <w:rPr>
                <w:lang w:eastAsia="zh-CN"/>
              </w:rPr>
              <w:t>CA_n3A-n28A</w:t>
            </w:r>
          </w:p>
          <w:p w14:paraId="25816530" w14:textId="77777777" w:rsidR="00D342D4" w:rsidRPr="001141C9" w:rsidRDefault="00D342D4" w:rsidP="00F817F8">
            <w:pPr>
              <w:pStyle w:val="TAC"/>
              <w:keepNext w:val="0"/>
              <w:keepLines w:val="0"/>
              <w:rPr>
                <w:lang w:eastAsia="zh-CN"/>
              </w:rPr>
            </w:pPr>
            <w:r w:rsidRPr="001141C9">
              <w:rPr>
                <w:lang w:eastAsia="zh-CN"/>
              </w:rPr>
              <w:t>CA_n3A-n78A</w:t>
            </w:r>
          </w:p>
          <w:p w14:paraId="7013BA2D" w14:textId="77777777" w:rsidR="00D342D4" w:rsidRPr="001141C9" w:rsidRDefault="00D342D4" w:rsidP="00F817F8">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FDA4516"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9936D5"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D95B0E" w14:textId="77777777" w:rsidR="00D342D4" w:rsidRPr="001141C9" w:rsidRDefault="00D342D4" w:rsidP="00F817F8">
            <w:pPr>
              <w:pStyle w:val="TAC"/>
              <w:keepNext w:val="0"/>
              <w:keepLines w:val="0"/>
              <w:widowControl w:val="0"/>
              <w:rPr>
                <w:lang w:eastAsia="zh-CN"/>
              </w:rPr>
            </w:pPr>
            <w:r w:rsidRPr="001141C9">
              <w:t>0</w:t>
            </w:r>
          </w:p>
        </w:tc>
      </w:tr>
      <w:tr w:rsidR="00D342D4" w:rsidRPr="001141C9" w14:paraId="02B706C6" w14:textId="77777777" w:rsidTr="00F817F8">
        <w:trPr>
          <w:jc w:val="center"/>
        </w:trPr>
        <w:tc>
          <w:tcPr>
            <w:tcW w:w="1959" w:type="dxa"/>
            <w:tcBorders>
              <w:top w:val="nil"/>
              <w:left w:val="single" w:sz="4" w:space="0" w:color="auto"/>
              <w:bottom w:val="nil"/>
              <w:right w:val="single" w:sz="4" w:space="0" w:color="auto"/>
            </w:tcBorders>
          </w:tcPr>
          <w:p w14:paraId="3890B5C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299C59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3E2433"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F730B"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ED67E1" w14:textId="77777777" w:rsidR="00D342D4" w:rsidRPr="001141C9" w:rsidRDefault="00D342D4" w:rsidP="00F817F8">
            <w:pPr>
              <w:pStyle w:val="TAC"/>
              <w:keepNext w:val="0"/>
              <w:keepLines w:val="0"/>
              <w:widowControl w:val="0"/>
              <w:rPr>
                <w:lang w:eastAsia="zh-CN"/>
              </w:rPr>
            </w:pPr>
          </w:p>
        </w:tc>
      </w:tr>
      <w:tr w:rsidR="00D342D4" w:rsidRPr="001141C9" w14:paraId="0B9E9FD9" w14:textId="77777777" w:rsidTr="00F817F8">
        <w:trPr>
          <w:jc w:val="center"/>
        </w:trPr>
        <w:tc>
          <w:tcPr>
            <w:tcW w:w="1959" w:type="dxa"/>
            <w:tcBorders>
              <w:top w:val="nil"/>
              <w:left w:val="single" w:sz="4" w:space="0" w:color="auto"/>
              <w:bottom w:val="nil"/>
              <w:right w:val="single" w:sz="4" w:space="0" w:color="auto"/>
            </w:tcBorders>
          </w:tcPr>
          <w:p w14:paraId="428B79D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BCE623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9A7D12"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BCF215" w14:textId="77777777" w:rsidR="00D342D4" w:rsidRPr="001141C9" w:rsidRDefault="00D342D4" w:rsidP="00F817F8">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79FE19A" w14:textId="77777777" w:rsidR="00D342D4" w:rsidRPr="001141C9" w:rsidRDefault="00D342D4" w:rsidP="00F817F8">
            <w:pPr>
              <w:pStyle w:val="TAC"/>
              <w:keepNext w:val="0"/>
              <w:keepLines w:val="0"/>
              <w:widowControl w:val="0"/>
              <w:rPr>
                <w:lang w:eastAsia="zh-CN"/>
              </w:rPr>
            </w:pPr>
          </w:p>
        </w:tc>
      </w:tr>
      <w:tr w:rsidR="00D342D4" w:rsidRPr="001141C9" w14:paraId="6DAC6F52" w14:textId="77777777" w:rsidTr="00F817F8">
        <w:trPr>
          <w:jc w:val="center"/>
        </w:trPr>
        <w:tc>
          <w:tcPr>
            <w:tcW w:w="1959" w:type="dxa"/>
            <w:tcBorders>
              <w:top w:val="nil"/>
              <w:left w:val="single" w:sz="4" w:space="0" w:color="auto"/>
              <w:bottom w:val="single" w:sz="4" w:space="0" w:color="auto"/>
              <w:right w:val="single" w:sz="4" w:space="0" w:color="auto"/>
            </w:tcBorders>
          </w:tcPr>
          <w:p w14:paraId="5F67059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4DA5A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D8DBEC"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79C7E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7F784BE" w14:textId="77777777" w:rsidR="00D342D4" w:rsidRPr="001141C9" w:rsidRDefault="00D342D4" w:rsidP="00F817F8">
            <w:pPr>
              <w:pStyle w:val="TAC"/>
              <w:keepNext w:val="0"/>
              <w:keepLines w:val="0"/>
              <w:widowControl w:val="0"/>
              <w:rPr>
                <w:lang w:eastAsia="zh-CN"/>
              </w:rPr>
            </w:pPr>
          </w:p>
        </w:tc>
      </w:tr>
      <w:tr w:rsidR="00D342D4" w:rsidRPr="001141C9" w14:paraId="7D0D8676" w14:textId="77777777" w:rsidTr="00F817F8">
        <w:trPr>
          <w:jc w:val="center"/>
        </w:trPr>
        <w:tc>
          <w:tcPr>
            <w:tcW w:w="1959" w:type="dxa"/>
            <w:tcBorders>
              <w:top w:val="single" w:sz="4" w:space="0" w:color="auto"/>
              <w:left w:val="single" w:sz="4" w:space="0" w:color="auto"/>
              <w:bottom w:val="nil"/>
              <w:right w:val="single" w:sz="4" w:space="0" w:color="auto"/>
            </w:tcBorders>
          </w:tcPr>
          <w:p w14:paraId="0B379833" w14:textId="77777777" w:rsidR="00D342D4" w:rsidRPr="001141C9" w:rsidRDefault="00D342D4" w:rsidP="00F817F8">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6ED6964B"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3950BD2C" w14:textId="77777777" w:rsidR="00D342D4" w:rsidRPr="001141C9" w:rsidRDefault="00D342D4" w:rsidP="00F817F8">
            <w:pPr>
              <w:pStyle w:val="TAC"/>
              <w:keepNext w:val="0"/>
              <w:keepLines w:val="0"/>
              <w:widowControl w:val="0"/>
              <w:rPr>
                <w:lang w:eastAsia="zh-CN" w:bidi="ar"/>
              </w:rPr>
            </w:pPr>
            <w:r w:rsidRPr="001141C9">
              <w:rPr>
                <w:lang w:eastAsia="zh-CN" w:bidi="ar"/>
              </w:rPr>
              <w:t>CA_n1A-n28A</w:t>
            </w:r>
          </w:p>
          <w:p w14:paraId="6976199F" w14:textId="77777777" w:rsidR="00D342D4" w:rsidRPr="001141C9" w:rsidRDefault="00D342D4" w:rsidP="00F817F8">
            <w:pPr>
              <w:pStyle w:val="TAC"/>
              <w:keepNext w:val="0"/>
              <w:keepLines w:val="0"/>
              <w:widowControl w:val="0"/>
              <w:rPr>
                <w:lang w:eastAsia="zh-CN" w:bidi="ar"/>
              </w:rPr>
            </w:pPr>
            <w:r w:rsidRPr="001141C9">
              <w:rPr>
                <w:lang w:eastAsia="zh-CN" w:bidi="ar"/>
              </w:rPr>
              <w:t>CA_n1A-n78A</w:t>
            </w:r>
          </w:p>
          <w:p w14:paraId="72C1E464"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1363C54B" w14:textId="77777777" w:rsidR="00D342D4" w:rsidRPr="001141C9" w:rsidRDefault="00D342D4" w:rsidP="00F817F8">
            <w:pPr>
              <w:pStyle w:val="TAC"/>
              <w:keepNext w:val="0"/>
              <w:keepLines w:val="0"/>
              <w:widowControl w:val="0"/>
              <w:rPr>
                <w:lang w:eastAsia="zh-CN" w:bidi="ar"/>
              </w:rPr>
            </w:pPr>
            <w:r w:rsidRPr="001141C9">
              <w:rPr>
                <w:lang w:eastAsia="zh-CN" w:bidi="ar"/>
              </w:rPr>
              <w:t>CA_n3A-n78A</w:t>
            </w:r>
          </w:p>
          <w:p w14:paraId="7594968D"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6083ED"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B1F9B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C66495" w14:textId="77777777" w:rsidR="00D342D4" w:rsidRPr="001141C9" w:rsidRDefault="00D342D4" w:rsidP="00F817F8">
            <w:pPr>
              <w:pStyle w:val="TAC"/>
              <w:keepNext w:val="0"/>
              <w:keepLines w:val="0"/>
              <w:widowControl w:val="0"/>
            </w:pPr>
            <w:r w:rsidRPr="001141C9">
              <w:rPr>
                <w:lang w:eastAsia="zh-CN" w:bidi="ar"/>
              </w:rPr>
              <w:t>0</w:t>
            </w:r>
          </w:p>
        </w:tc>
      </w:tr>
      <w:tr w:rsidR="00D342D4" w:rsidRPr="001141C9" w14:paraId="67B4F178" w14:textId="77777777" w:rsidTr="00F817F8">
        <w:trPr>
          <w:jc w:val="center"/>
        </w:trPr>
        <w:tc>
          <w:tcPr>
            <w:tcW w:w="1959" w:type="dxa"/>
            <w:tcBorders>
              <w:top w:val="nil"/>
              <w:left w:val="single" w:sz="4" w:space="0" w:color="auto"/>
              <w:bottom w:val="nil"/>
              <w:right w:val="single" w:sz="4" w:space="0" w:color="auto"/>
            </w:tcBorders>
          </w:tcPr>
          <w:p w14:paraId="0AEC510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EC822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B115A"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58017" w14:textId="77777777" w:rsidR="00D342D4" w:rsidRPr="001141C9" w:rsidRDefault="00D342D4" w:rsidP="00F817F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B6FB664" w14:textId="77777777" w:rsidR="00D342D4" w:rsidRPr="001141C9" w:rsidRDefault="00D342D4" w:rsidP="00F817F8">
            <w:pPr>
              <w:pStyle w:val="TAC"/>
              <w:keepNext w:val="0"/>
              <w:keepLines w:val="0"/>
              <w:widowControl w:val="0"/>
            </w:pPr>
          </w:p>
        </w:tc>
      </w:tr>
      <w:tr w:rsidR="00D342D4" w:rsidRPr="001141C9" w14:paraId="224DCAE3" w14:textId="77777777" w:rsidTr="00F817F8">
        <w:trPr>
          <w:jc w:val="center"/>
        </w:trPr>
        <w:tc>
          <w:tcPr>
            <w:tcW w:w="1959" w:type="dxa"/>
            <w:tcBorders>
              <w:top w:val="nil"/>
              <w:left w:val="single" w:sz="4" w:space="0" w:color="auto"/>
              <w:bottom w:val="nil"/>
              <w:right w:val="single" w:sz="4" w:space="0" w:color="auto"/>
            </w:tcBorders>
          </w:tcPr>
          <w:p w14:paraId="23A06BF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5A1D9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2D5125"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8EA985"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0A2C2E" w14:textId="77777777" w:rsidR="00D342D4" w:rsidRPr="001141C9" w:rsidRDefault="00D342D4" w:rsidP="00F817F8">
            <w:pPr>
              <w:pStyle w:val="TAC"/>
              <w:keepNext w:val="0"/>
              <w:keepLines w:val="0"/>
              <w:widowControl w:val="0"/>
            </w:pPr>
          </w:p>
        </w:tc>
      </w:tr>
      <w:tr w:rsidR="00D342D4" w:rsidRPr="001141C9" w14:paraId="7A961E7B" w14:textId="77777777" w:rsidTr="00F817F8">
        <w:trPr>
          <w:jc w:val="center"/>
        </w:trPr>
        <w:tc>
          <w:tcPr>
            <w:tcW w:w="1959" w:type="dxa"/>
            <w:tcBorders>
              <w:top w:val="nil"/>
              <w:left w:val="single" w:sz="4" w:space="0" w:color="auto"/>
              <w:bottom w:val="nil"/>
              <w:right w:val="single" w:sz="4" w:space="0" w:color="auto"/>
            </w:tcBorders>
          </w:tcPr>
          <w:p w14:paraId="1D6D28C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C22A9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E9BE72"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3C0D8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DFE661" w14:textId="77777777" w:rsidR="00D342D4" w:rsidRPr="001141C9" w:rsidRDefault="00D342D4" w:rsidP="00F817F8">
            <w:pPr>
              <w:pStyle w:val="TAC"/>
              <w:keepNext w:val="0"/>
              <w:keepLines w:val="0"/>
              <w:widowControl w:val="0"/>
            </w:pPr>
          </w:p>
        </w:tc>
      </w:tr>
      <w:tr w:rsidR="00D342D4" w:rsidRPr="001141C9" w14:paraId="552E1B47" w14:textId="77777777" w:rsidTr="00F817F8">
        <w:trPr>
          <w:jc w:val="center"/>
        </w:trPr>
        <w:tc>
          <w:tcPr>
            <w:tcW w:w="1959" w:type="dxa"/>
            <w:tcBorders>
              <w:top w:val="nil"/>
              <w:left w:val="single" w:sz="4" w:space="0" w:color="auto"/>
              <w:bottom w:val="nil"/>
              <w:right w:val="single" w:sz="4" w:space="0" w:color="auto"/>
            </w:tcBorders>
          </w:tcPr>
          <w:p w14:paraId="6C1C4FA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282344" w14:textId="77777777" w:rsidR="00D342D4" w:rsidRPr="001141C9" w:rsidRDefault="00D342D4" w:rsidP="00F817F8">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3FDDB5B4" w14:textId="77777777" w:rsidR="00D342D4" w:rsidRPr="001141C9" w:rsidRDefault="00D342D4" w:rsidP="00F817F8">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790979A"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114C749" w14:textId="77777777" w:rsidR="00D342D4" w:rsidRPr="001141C9" w:rsidRDefault="00D342D4" w:rsidP="00F817F8">
            <w:pPr>
              <w:pStyle w:val="TAC"/>
              <w:keepNext w:val="0"/>
              <w:keepLines w:val="0"/>
              <w:widowControl w:val="0"/>
            </w:pPr>
            <w:r>
              <w:rPr>
                <w:lang w:val="en-US" w:eastAsia="zh-CN" w:bidi="ar"/>
              </w:rPr>
              <w:t>1</w:t>
            </w:r>
          </w:p>
        </w:tc>
      </w:tr>
      <w:tr w:rsidR="00D342D4" w:rsidRPr="001141C9" w14:paraId="5509119A" w14:textId="77777777" w:rsidTr="00F817F8">
        <w:trPr>
          <w:jc w:val="center"/>
        </w:trPr>
        <w:tc>
          <w:tcPr>
            <w:tcW w:w="1959" w:type="dxa"/>
            <w:tcBorders>
              <w:top w:val="nil"/>
              <w:left w:val="single" w:sz="4" w:space="0" w:color="auto"/>
              <w:bottom w:val="nil"/>
              <w:right w:val="single" w:sz="4" w:space="0" w:color="auto"/>
            </w:tcBorders>
          </w:tcPr>
          <w:p w14:paraId="64D951E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26EB7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4466A" w14:textId="77777777" w:rsidR="00D342D4" w:rsidRPr="001141C9" w:rsidRDefault="00D342D4" w:rsidP="00F817F8">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AE38F6"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8CBFF2C" w14:textId="77777777" w:rsidR="00D342D4" w:rsidRPr="001141C9" w:rsidRDefault="00D342D4" w:rsidP="00F817F8">
            <w:pPr>
              <w:pStyle w:val="TAC"/>
              <w:keepNext w:val="0"/>
              <w:keepLines w:val="0"/>
              <w:widowControl w:val="0"/>
            </w:pPr>
          </w:p>
        </w:tc>
      </w:tr>
      <w:tr w:rsidR="00D342D4" w:rsidRPr="001141C9" w14:paraId="120AA41A" w14:textId="77777777" w:rsidTr="00F817F8">
        <w:trPr>
          <w:jc w:val="center"/>
        </w:trPr>
        <w:tc>
          <w:tcPr>
            <w:tcW w:w="1959" w:type="dxa"/>
            <w:tcBorders>
              <w:top w:val="nil"/>
              <w:left w:val="single" w:sz="4" w:space="0" w:color="auto"/>
              <w:bottom w:val="nil"/>
              <w:right w:val="single" w:sz="4" w:space="0" w:color="auto"/>
            </w:tcBorders>
          </w:tcPr>
          <w:p w14:paraId="57F519E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EEE43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B70301" w14:textId="77777777" w:rsidR="00D342D4" w:rsidRPr="001141C9" w:rsidRDefault="00D342D4" w:rsidP="00F817F8">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FB072A"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34ED33D" w14:textId="77777777" w:rsidR="00D342D4" w:rsidRPr="001141C9" w:rsidRDefault="00D342D4" w:rsidP="00F817F8">
            <w:pPr>
              <w:pStyle w:val="TAC"/>
              <w:keepNext w:val="0"/>
              <w:keepLines w:val="0"/>
              <w:widowControl w:val="0"/>
            </w:pPr>
          </w:p>
        </w:tc>
      </w:tr>
      <w:tr w:rsidR="00D342D4" w:rsidRPr="001141C9" w14:paraId="08F4238C" w14:textId="77777777" w:rsidTr="00F817F8">
        <w:trPr>
          <w:jc w:val="center"/>
        </w:trPr>
        <w:tc>
          <w:tcPr>
            <w:tcW w:w="1959" w:type="dxa"/>
            <w:tcBorders>
              <w:top w:val="nil"/>
              <w:left w:val="single" w:sz="4" w:space="0" w:color="auto"/>
              <w:bottom w:val="single" w:sz="4" w:space="0" w:color="auto"/>
              <w:right w:val="single" w:sz="4" w:space="0" w:color="auto"/>
            </w:tcBorders>
          </w:tcPr>
          <w:p w14:paraId="3D46443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B4232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6B22A" w14:textId="77777777" w:rsidR="00D342D4" w:rsidRPr="001141C9" w:rsidRDefault="00D342D4" w:rsidP="00F817F8">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DDEB44"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979321" w14:textId="77777777" w:rsidR="00D342D4" w:rsidRPr="001141C9" w:rsidRDefault="00D342D4" w:rsidP="00F817F8">
            <w:pPr>
              <w:pStyle w:val="TAC"/>
              <w:keepNext w:val="0"/>
              <w:keepLines w:val="0"/>
              <w:widowControl w:val="0"/>
            </w:pPr>
          </w:p>
        </w:tc>
      </w:tr>
      <w:tr w:rsidR="00D342D4" w:rsidRPr="001141C9" w14:paraId="7C966EBC" w14:textId="77777777" w:rsidTr="00F817F8">
        <w:trPr>
          <w:jc w:val="center"/>
        </w:trPr>
        <w:tc>
          <w:tcPr>
            <w:tcW w:w="1959" w:type="dxa"/>
            <w:tcBorders>
              <w:top w:val="single" w:sz="4" w:space="0" w:color="auto"/>
              <w:left w:val="single" w:sz="4" w:space="0" w:color="auto"/>
              <w:bottom w:val="nil"/>
              <w:right w:val="single" w:sz="4" w:space="0" w:color="auto"/>
            </w:tcBorders>
          </w:tcPr>
          <w:p w14:paraId="19045B13" w14:textId="77777777" w:rsidR="00D342D4" w:rsidRPr="001141C9" w:rsidRDefault="00D342D4" w:rsidP="00F817F8">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572697A1" w14:textId="77777777" w:rsidR="00D342D4" w:rsidRPr="001141C9" w:rsidRDefault="00D342D4" w:rsidP="00F817F8">
            <w:pPr>
              <w:pStyle w:val="TAC"/>
              <w:keepNext w:val="0"/>
              <w:keepLines w:val="0"/>
              <w:widowControl w:val="0"/>
              <w:rPr>
                <w:lang w:eastAsia="zh-CN" w:bidi="ar"/>
              </w:rPr>
            </w:pPr>
            <w:r w:rsidRPr="001141C9">
              <w:rPr>
                <w:lang w:eastAsia="zh-CN" w:bidi="ar"/>
              </w:rPr>
              <w:t>CA_n78(2A)</w:t>
            </w:r>
          </w:p>
          <w:p w14:paraId="7E93F05F" w14:textId="77777777" w:rsidR="00D342D4" w:rsidRPr="001141C9" w:rsidRDefault="00D342D4" w:rsidP="00F817F8">
            <w:pPr>
              <w:pStyle w:val="TAC"/>
              <w:keepNext w:val="0"/>
              <w:keepLines w:val="0"/>
              <w:widowControl w:val="0"/>
              <w:rPr>
                <w:lang w:eastAsia="zh-CN" w:bidi="ar"/>
              </w:rPr>
            </w:pPr>
            <w:r w:rsidRPr="001141C9">
              <w:rPr>
                <w:lang w:eastAsia="zh-CN" w:bidi="ar"/>
              </w:rPr>
              <w:t>CA_n1A-n3A</w:t>
            </w:r>
          </w:p>
          <w:p w14:paraId="0C797A81" w14:textId="77777777" w:rsidR="00D342D4" w:rsidRPr="001141C9" w:rsidRDefault="00D342D4" w:rsidP="00F817F8">
            <w:pPr>
              <w:pStyle w:val="TAC"/>
              <w:keepNext w:val="0"/>
              <w:keepLines w:val="0"/>
              <w:widowControl w:val="0"/>
              <w:rPr>
                <w:lang w:eastAsia="zh-CN" w:bidi="ar"/>
              </w:rPr>
            </w:pPr>
            <w:r w:rsidRPr="001141C9">
              <w:rPr>
                <w:lang w:eastAsia="zh-CN" w:bidi="ar"/>
              </w:rPr>
              <w:t>CA_n1A-n28A</w:t>
            </w:r>
          </w:p>
          <w:p w14:paraId="2B5D626F" w14:textId="77777777" w:rsidR="00D342D4" w:rsidRPr="001141C9" w:rsidRDefault="00D342D4" w:rsidP="00F817F8">
            <w:pPr>
              <w:pStyle w:val="TAC"/>
              <w:keepNext w:val="0"/>
              <w:keepLines w:val="0"/>
              <w:widowControl w:val="0"/>
              <w:rPr>
                <w:lang w:eastAsia="zh-CN" w:bidi="ar"/>
              </w:rPr>
            </w:pPr>
            <w:r w:rsidRPr="001141C9">
              <w:rPr>
                <w:lang w:eastAsia="zh-CN" w:bidi="ar"/>
              </w:rPr>
              <w:t>CA_n1A-n78A</w:t>
            </w:r>
          </w:p>
          <w:p w14:paraId="3895FF50"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6D70625F" w14:textId="77777777" w:rsidR="00D342D4" w:rsidRPr="001141C9" w:rsidRDefault="00D342D4" w:rsidP="00F817F8">
            <w:pPr>
              <w:pStyle w:val="TAC"/>
              <w:keepNext w:val="0"/>
              <w:keepLines w:val="0"/>
              <w:widowControl w:val="0"/>
              <w:rPr>
                <w:lang w:eastAsia="zh-CN" w:bidi="ar"/>
              </w:rPr>
            </w:pPr>
            <w:r w:rsidRPr="001141C9">
              <w:rPr>
                <w:lang w:eastAsia="zh-CN" w:bidi="ar"/>
              </w:rPr>
              <w:t>CA_n3A-n78A</w:t>
            </w:r>
          </w:p>
          <w:p w14:paraId="0B7ACD34"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1EEC95"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66B57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4B9B6C" w14:textId="77777777" w:rsidR="00D342D4" w:rsidRPr="001141C9" w:rsidRDefault="00D342D4" w:rsidP="00F817F8">
            <w:pPr>
              <w:pStyle w:val="TAC"/>
              <w:keepNext w:val="0"/>
              <w:keepLines w:val="0"/>
              <w:widowControl w:val="0"/>
            </w:pPr>
            <w:r w:rsidRPr="001141C9">
              <w:rPr>
                <w:lang w:eastAsia="zh-CN" w:bidi="ar"/>
              </w:rPr>
              <w:t>0</w:t>
            </w:r>
          </w:p>
        </w:tc>
      </w:tr>
      <w:tr w:rsidR="00D342D4" w:rsidRPr="001141C9" w14:paraId="7EC919A5" w14:textId="77777777" w:rsidTr="00F817F8">
        <w:trPr>
          <w:jc w:val="center"/>
        </w:trPr>
        <w:tc>
          <w:tcPr>
            <w:tcW w:w="1959" w:type="dxa"/>
            <w:tcBorders>
              <w:top w:val="nil"/>
              <w:left w:val="single" w:sz="4" w:space="0" w:color="auto"/>
              <w:bottom w:val="nil"/>
              <w:right w:val="single" w:sz="4" w:space="0" w:color="auto"/>
            </w:tcBorders>
          </w:tcPr>
          <w:p w14:paraId="32232B7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484AB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7A621"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5CEA53" w14:textId="77777777" w:rsidR="00D342D4" w:rsidRPr="001141C9" w:rsidRDefault="00D342D4" w:rsidP="00F817F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0963DAE" w14:textId="77777777" w:rsidR="00D342D4" w:rsidRPr="001141C9" w:rsidRDefault="00D342D4" w:rsidP="00F817F8">
            <w:pPr>
              <w:pStyle w:val="TAC"/>
              <w:keepNext w:val="0"/>
              <w:keepLines w:val="0"/>
              <w:widowControl w:val="0"/>
            </w:pPr>
          </w:p>
        </w:tc>
      </w:tr>
      <w:tr w:rsidR="00D342D4" w:rsidRPr="001141C9" w14:paraId="614775AA" w14:textId="77777777" w:rsidTr="00F817F8">
        <w:trPr>
          <w:jc w:val="center"/>
        </w:trPr>
        <w:tc>
          <w:tcPr>
            <w:tcW w:w="1959" w:type="dxa"/>
            <w:tcBorders>
              <w:top w:val="nil"/>
              <w:left w:val="single" w:sz="4" w:space="0" w:color="auto"/>
              <w:bottom w:val="nil"/>
              <w:right w:val="single" w:sz="4" w:space="0" w:color="auto"/>
            </w:tcBorders>
          </w:tcPr>
          <w:p w14:paraId="03E9BC3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E550F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09B54"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33BFC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5216F4" w14:textId="77777777" w:rsidR="00D342D4" w:rsidRPr="001141C9" w:rsidRDefault="00D342D4" w:rsidP="00F817F8">
            <w:pPr>
              <w:pStyle w:val="TAC"/>
              <w:keepNext w:val="0"/>
              <w:keepLines w:val="0"/>
              <w:widowControl w:val="0"/>
            </w:pPr>
          </w:p>
        </w:tc>
      </w:tr>
      <w:tr w:rsidR="00D342D4" w:rsidRPr="001141C9" w14:paraId="1ADB4772" w14:textId="77777777" w:rsidTr="00F817F8">
        <w:trPr>
          <w:jc w:val="center"/>
        </w:trPr>
        <w:tc>
          <w:tcPr>
            <w:tcW w:w="1959" w:type="dxa"/>
            <w:tcBorders>
              <w:top w:val="nil"/>
              <w:left w:val="single" w:sz="4" w:space="0" w:color="auto"/>
              <w:bottom w:val="nil"/>
              <w:right w:val="single" w:sz="4" w:space="0" w:color="auto"/>
            </w:tcBorders>
          </w:tcPr>
          <w:p w14:paraId="0D79F19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36313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A81B1"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1E2910"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621A0268" w14:textId="77777777" w:rsidR="00D342D4" w:rsidRPr="001141C9" w:rsidRDefault="00D342D4" w:rsidP="00F817F8">
            <w:pPr>
              <w:pStyle w:val="TAC"/>
              <w:keepNext w:val="0"/>
              <w:keepLines w:val="0"/>
              <w:widowControl w:val="0"/>
            </w:pPr>
          </w:p>
        </w:tc>
      </w:tr>
      <w:tr w:rsidR="00D342D4" w:rsidRPr="001141C9" w14:paraId="0AEBE632" w14:textId="77777777" w:rsidTr="00F817F8">
        <w:trPr>
          <w:jc w:val="center"/>
        </w:trPr>
        <w:tc>
          <w:tcPr>
            <w:tcW w:w="1959" w:type="dxa"/>
            <w:tcBorders>
              <w:top w:val="nil"/>
              <w:left w:val="single" w:sz="4" w:space="0" w:color="auto"/>
              <w:bottom w:val="nil"/>
              <w:right w:val="single" w:sz="4" w:space="0" w:color="auto"/>
            </w:tcBorders>
          </w:tcPr>
          <w:p w14:paraId="695096F6"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3BC3E32" w14:textId="77777777" w:rsidR="00D342D4" w:rsidRPr="001141C9" w:rsidRDefault="00D342D4" w:rsidP="00F817F8">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7AAF467" w14:textId="77777777" w:rsidR="00D342D4" w:rsidRPr="001141C9" w:rsidRDefault="00D342D4" w:rsidP="00F817F8">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6F175D"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E0460A" w14:textId="77777777" w:rsidR="00D342D4" w:rsidRPr="001141C9" w:rsidRDefault="00D342D4" w:rsidP="00F817F8">
            <w:pPr>
              <w:pStyle w:val="TAC"/>
              <w:keepNext w:val="0"/>
              <w:keepLines w:val="0"/>
              <w:widowControl w:val="0"/>
            </w:pPr>
            <w:r>
              <w:rPr>
                <w:lang w:val="en-US" w:eastAsia="zh-CN" w:bidi="ar"/>
              </w:rPr>
              <w:t>1</w:t>
            </w:r>
          </w:p>
        </w:tc>
      </w:tr>
      <w:tr w:rsidR="00D342D4" w:rsidRPr="001141C9" w14:paraId="7C049263" w14:textId="77777777" w:rsidTr="00F817F8">
        <w:trPr>
          <w:jc w:val="center"/>
        </w:trPr>
        <w:tc>
          <w:tcPr>
            <w:tcW w:w="1959" w:type="dxa"/>
            <w:tcBorders>
              <w:top w:val="nil"/>
              <w:left w:val="single" w:sz="4" w:space="0" w:color="auto"/>
              <w:bottom w:val="nil"/>
              <w:right w:val="single" w:sz="4" w:space="0" w:color="auto"/>
            </w:tcBorders>
          </w:tcPr>
          <w:p w14:paraId="16EAC99C"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5170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921C1A" w14:textId="77777777" w:rsidR="00D342D4" w:rsidRPr="001141C9" w:rsidRDefault="00D342D4" w:rsidP="00F817F8">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4CC4C6"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125A3AA" w14:textId="77777777" w:rsidR="00D342D4" w:rsidRPr="001141C9" w:rsidRDefault="00D342D4" w:rsidP="00F817F8">
            <w:pPr>
              <w:pStyle w:val="TAC"/>
              <w:keepNext w:val="0"/>
              <w:keepLines w:val="0"/>
              <w:widowControl w:val="0"/>
            </w:pPr>
          </w:p>
        </w:tc>
      </w:tr>
      <w:tr w:rsidR="00D342D4" w:rsidRPr="001141C9" w14:paraId="740D9FFC" w14:textId="77777777" w:rsidTr="00F817F8">
        <w:trPr>
          <w:jc w:val="center"/>
        </w:trPr>
        <w:tc>
          <w:tcPr>
            <w:tcW w:w="1959" w:type="dxa"/>
            <w:tcBorders>
              <w:top w:val="nil"/>
              <w:left w:val="single" w:sz="4" w:space="0" w:color="auto"/>
              <w:bottom w:val="nil"/>
              <w:right w:val="single" w:sz="4" w:space="0" w:color="auto"/>
            </w:tcBorders>
          </w:tcPr>
          <w:p w14:paraId="5670D3C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7A58C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ACCD6C" w14:textId="77777777" w:rsidR="00D342D4" w:rsidRPr="001141C9" w:rsidRDefault="00D342D4" w:rsidP="00F817F8">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5156C4"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07A6F54" w14:textId="77777777" w:rsidR="00D342D4" w:rsidRPr="001141C9" w:rsidRDefault="00D342D4" w:rsidP="00F817F8">
            <w:pPr>
              <w:pStyle w:val="TAC"/>
              <w:keepNext w:val="0"/>
              <w:keepLines w:val="0"/>
              <w:widowControl w:val="0"/>
            </w:pPr>
          </w:p>
        </w:tc>
      </w:tr>
      <w:tr w:rsidR="00D342D4" w:rsidRPr="001141C9" w14:paraId="40AB520E" w14:textId="77777777" w:rsidTr="00F817F8">
        <w:trPr>
          <w:jc w:val="center"/>
        </w:trPr>
        <w:tc>
          <w:tcPr>
            <w:tcW w:w="1959" w:type="dxa"/>
            <w:tcBorders>
              <w:top w:val="nil"/>
              <w:left w:val="single" w:sz="4" w:space="0" w:color="auto"/>
              <w:bottom w:val="single" w:sz="4" w:space="0" w:color="auto"/>
              <w:right w:val="single" w:sz="4" w:space="0" w:color="auto"/>
            </w:tcBorders>
          </w:tcPr>
          <w:p w14:paraId="49BF88C6"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EEED7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8F0C2" w14:textId="77777777" w:rsidR="00D342D4" w:rsidRPr="001141C9" w:rsidRDefault="00D342D4" w:rsidP="00F817F8">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D905FD" w14:textId="77777777" w:rsidR="00D342D4" w:rsidRPr="001141C9" w:rsidRDefault="00D342D4" w:rsidP="00F817F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4BC787A3" w14:textId="77777777" w:rsidR="00D342D4" w:rsidRPr="001141C9" w:rsidRDefault="00D342D4" w:rsidP="00F817F8">
            <w:pPr>
              <w:pStyle w:val="TAC"/>
              <w:keepNext w:val="0"/>
              <w:keepLines w:val="0"/>
              <w:widowControl w:val="0"/>
            </w:pPr>
          </w:p>
        </w:tc>
      </w:tr>
      <w:tr w:rsidR="00D342D4" w:rsidRPr="001141C9" w14:paraId="3EDE3812" w14:textId="77777777" w:rsidTr="00F817F8">
        <w:trPr>
          <w:jc w:val="center"/>
        </w:trPr>
        <w:tc>
          <w:tcPr>
            <w:tcW w:w="1959" w:type="dxa"/>
            <w:tcBorders>
              <w:top w:val="single" w:sz="4" w:space="0" w:color="auto"/>
              <w:left w:val="single" w:sz="4" w:space="0" w:color="auto"/>
              <w:bottom w:val="nil"/>
              <w:right w:val="single" w:sz="4" w:space="0" w:color="auto"/>
            </w:tcBorders>
          </w:tcPr>
          <w:p w14:paraId="0777B4C3" w14:textId="77777777" w:rsidR="00D342D4" w:rsidRPr="001141C9" w:rsidRDefault="00D342D4" w:rsidP="00F817F8">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165E4FDE" w14:textId="77777777" w:rsidR="00D342D4" w:rsidRPr="001141C9" w:rsidRDefault="00D342D4" w:rsidP="00F817F8">
            <w:pPr>
              <w:pStyle w:val="TAC"/>
              <w:keepNext w:val="0"/>
              <w:keepLines w:val="0"/>
              <w:rPr>
                <w:lang w:eastAsia="zh-CN" w:bidi="ar"/>
              </w:rPr>
            </w:pPr>
            <w:r w:rsidRPr="001141C9">
              <w:rPr>
                <w:lang w:eastAsia="zh-CN" w:bidi="ar"/>
              </w:rPr>
              <w:t>CA_n1A-n3A</w:t>
            </w:r>
          </w:p>
          <w:p w14:paraId="3B2AC5E0" w14:textId="77777777" w:rsidR="00D342D4" w:rsidRPr="001141C9" w:rsidRDefault="00D342D4" w:rsidP="00F817F8">
            <w:pPr>
              <w:pStyle w:val="TAC"/>
              <w:keepNext w:val="0"/>
              <w:keepLines w:val="0"/>
              <w:rPr>
                <w:lang w:eastAsia="zh-CN" w:bidi="ar"/>
              </w:rPr>
            </w:pPr>
            <w:r w:rsidRPr="001141C9">
              <w:rPr>
                <w:lang w:eastAsia="zh-CN" w:bidi="ar"/>
              </w:rPr>
              <w:t>CA_n1A-n28A</w:t>
            </w:r>
          </w:p>
          <w:p w14:paraId="72F5EE20" w14:textId="77777777" w:rsidR="00D342D4" w:rsidRPr="001141C9" w:rsidRDefault="00D342D4" w:rsidP="00F817F8">
            <w:pPr>
              <w:pStyle w:val="TAC"/>
              <w:keepNext w:val="0"/>
              <w:keepLines w:val="0"/>
              <w:rPr>
                <w:lang w:eastAsia="zh-CN" w:bidi="ar"/>
              </w:rPr>
            </w:pPr>
            <w:r w:rsidRPr="001141C9">
              <w:rPr>
                <w:lang w:eastAsia="zh-CN" w:bidi="ar"/>
              </w:rPr>
              <w:t>CA_n1A-n78A</w:t>
            </w:r>
          </w:p>
          <w:p w14:paraId="5FBD33F7" w14:textId="77777777" w:rsidR="00D342D4" w:rsidRPr="001141C9" w:rsidRDefault="00D342D4" w:rsidP="00F817F8">
            <w:pPr>
              <w:pStyle w:val="TAC"/>
              <w:keepNext w:val="0"/>
              <w:keepLines w:val="0"/>
              <w:rPr>
                <w:lang w:eastAsia="zh-CN" w:bidi="ar"/>
              </w:rPr>
            </w:pPr>
            <w:r w:rsidRPr="001141C9">
              <w:rPr>
                <w:lang w:eastAsia="zh-CN" w:bidi="ar"/>
              </w:rPr>
              <w:t>CA_n3A-n28A</w:t>
            </w:r>
          </w:p>
          <w:p w14:paraId="787F6BC2" w14:textId="77777777" w:rsidR="00D342D4" w:rsidRPr="001141C9" w:rsidRDefault="00D342D4" w:rsidP="00F817F8">
            <w:pPr>
              <w:pStyle w:val="TAC"/>
              <w:keepNext w:val="0"/>
              <w:keepLines w:val="0"/>
              <w:rPr>
                <w:lang w:eastAsia="zh-CN" w:bidi="ar"/>
              </w:rPr>
            </w:pPr>
            <w:r w:rsidRPr="001141C9">
              <w:rPr>
                <w:lang w:eastAsia="zh-CN" w:bidi="ar"/>
              </w:rPr>
              <w:t>CA_n3A-n78A</w:t>
            </w:r>
          </w:p>
          <w:p w14:paraId="4B55FA4C" w14:textId="77777777" w:rsidR="00D342D4" w:rsidRPr="001141C9" w:rsidRDefault="00D342D4" w:rsidP="00F817F8">
            <w:pPr>
              <w:pStyle w:val="TAC"/>
              <w:keepNext w:val="0"/>
              <w:keepLines w:val="0"/>
              <w:rPr>
                <w:lang w:eastAsia="zh-CN" w:bidi="ar"/>
              </w:rPr>
            </w:pPr>
            <w:r w:rsidRPr="001141C9">
              <w:rPr>
                <w:lang w:eastAsia="zh-CN" w:bidi="ar"/>
              </w:rPr>
              <w:t>CA_n28A-n78A</w:t>
            </w:r>
          </w:p>
          <w:p w14:paraId="3C700329"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03615A9"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9BF1A"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54FF98" w14:textId="77777777" w:rsidR="00D342D4" w:rsidRPr="001141C9" w:rsidRDefault="00D342D4" w:rsidP="00F817F8">
            <w:pPr>
              <w:pStyle w:val="TAC"/>
              <w:keepNext w:val="0"/>
              <w:keepLines w:val="0"/>
              <w:widowControl w:val="0"/>
            </w:pPr>
            <w:r w:rsidRPr="001141C9">
              <w:rPr>
                <w:lang w:eastAsia="zh-CN" w:bidi="ar"/>
              </w:rPr>
              <w:t>0</w:t>
            </w:r>
          </w:p>
        </w:tc>
      </w:tr>
      <w:tr w:rsidR="00D342D4" w:rsidRPr="001141C9" w14:paraId="3B3C5EF6" w14:textId="77777777" w:rsidTr="00F817F8">
        <w:trPr>
          <w:jc w:val="center"/>
        </w:trPr>
        <w:tc>
          <w:tcPr>
            <w:tcW w:w="1959" w:type="dxa"/>
            <w:tcBorders>
              <w:top w:val="nil"/>
              <w:left w:val="single" w:sz="4" w:space="0" w:color="auto"/>
              <w:bottom w:val="nil"/>
              <w:right w:val="single" w:sz="4" w:space="0" w:color="auto"/>
            </w:tcBorders>
          </w:tcPr>
          <w:p w14:paraId="6E19D9D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C5E12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5B2786"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082CDA" w14:textId="77777777" w:rsidR="00D342D4" w:rsidRPr="001141C9" w:rsidRDefault="00D342D4" w:rsidP="00F817F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AAD73B3" w14:textId="77777777" w:rsidR="00D342D4" w:rsidRPr="001141C9" w:rsidRDefault="00D342D4" w:rsidP="00F817F8">
            <w:pPr>
              <w:pStyle w:val="TAC"/>
              <w:keepNext w:val="0"/>
              <w:keepLines w:val="0"/>
              <w:widowControl w:val="0"/>
            </w:pPr>
          </w:p>
        </w:tc>
      </w:tr>
      <w:tr w:rsidR="00D342D4" w:rsidRPr="001141C9" w14:paraId="09974DD6" w14:textId="77777777" w:rsidTr="00F817F8">
        <w:trPr>
          <w:jc w:val="center"/>
        </w:trPr>
        <w:tc>
          <w:tcPr>
            <w:tcW w:w="1959" w:type="dxa"/>
            <w:tcBorders>
              <w:top w:val="nil"/>
              <w:left w:val="single" w:sz="4" w:space="0" w:color="auto"/>
              <w:bottom w:val="nil"/>
              <w:right w:val="single" w:sz="4" w:space="0" w:color="auto"/>
            </w:tcBorders>
          </w:tcPr>
          <w:p w14:paraId="1613E16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BB04B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AF865E"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C280F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DB56A1" w14:textId="77777777" w:rsidR="00D342D4" w:rsidRPr="001141C9" w:rsidRDefault="00D342D4" w:rsidP="00F817F8">
            <w:pPr>
              <w:pStyle w:val="TAC"/>
              <w:keepNext w:val="0"/>
              <w:keepLines w:val="0"/>
              <w:widowControl w:val="0"/>
            </w:pPr>
          </w:p>
        </w:tc>
      </w:tr>
      <w:tr w:rsidR="00D342D4" w:rsidRPr="001141C9" w14:paraId="294334C8" w14:textId="77777777" w:rsidTr="00F817F8">
        <w:trPr>
          <w:jc w:val="center"/>
        </w:trPr>
        <w:tc>
          <w:tcPr>
            <w:tcW w:w="1959" w:type="dxa"/>
            <w:tcBorders>
              <w:top w:val="nil"/>
              <w:left w:val="single" w:sz="4" w:space="0" w:color="auto"/>
              <w:bottom w:val="nil"/>
              <w:right w:val="single" w:sz="4" w:space="0" w:color="auto"/>
            </w:tcBorders>
          </w:tcPr>
          <w:p w14:paraId="0C91BB1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C2817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ECDF6F"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448A2D"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375CCEC" w14:textId="77777777" w:rsidR="00D342D4" w:rsidRPr="001141C9" w:rsidRDefault="00D342D4" w:rsidP="00F817F8">
            <w:pPr>
              <w:pStyle w:val="TAC"/>
              <w:keepNext w:val="0"/>
              <w:keepLines w:val="0"/>
              <w:widowControl w:val="0"/>
            </w:pPr>
          </w:p>
        </w:tc>
      </w:tr>
      <w:tr w:rsidR="00D342D4" w:rsidRPr="001141C9" w14:paraId="5C5C221E" w14:textId="77777777" w:rsidTr="00F817F8">
        <w:trPr>
          <w:jc w:val="center"/>
        </w:trPr>
        <w:tc>
          <w:tcPr>
            <w:tcW w:w="1959" w:type="dxa"/>
            <w:tcBorders>
              <w:top w:val="nil"/>
              <w:left w:val="single" w:sz="4" w:space="0" w:color="auto"/>
              <w:bottom w:val="nil"/>
              <w:right w:val="single" w:sz="4" w:space="0" w:color="auto"/>
            </w:tcBorders>
          </w:tcPr>
          <w:p w14:paraId="124C953B" w14:textId="77777777" w:rsidR="00D342D4" w:rsidRPr="001141C9" w:rsidRDefault="00D342D4" w:rsidP="00F817F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05B13B" w14:textId="77777777" w:rsidR="00D342D4" w:rsidRPr="001141C9" w:rsidRDefault="00D342D4" w:rsidP="00F817F8">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86CF223" w14:textId="77777777" w:rsidR="00D342D4" w:rsidRPr="001141C9" w:rsidRDefault="00D342D4" w:rsidP="00F817F8">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91EA0D"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CCDD8C" w14:textId="77777777" w:rsidR="00D342D4" w:rsidRPr="001141C9" w:rsidRDefault="00D342D4" w:rsidP="00F817F8">
            <w:pPr>
              <w:pStyle w:val="TAC"/>
              <w:keepNext w:val="0"/>
              <w:keepLines w:val="0"/>
              <w:widowControl w:val="0"/>
            </w:pPr>
            <w:r>
              <w:rPr>
                <w:lang w:val="en-US" w:eastAsia="zh-CN" w:bidi="ar"/>
              </w:rPr>
              <w:t>1</w:t>
            </w:r>
          </w:p>
        </w:tc>
      </w:tr>
      <w:tr w:rsidR="00D342D4" w:rsidRPr="001141C9" w14:paraId="670111E1" w14:textId="77777777" w:rsidTr="00F817F8">
        <w:trPr>
          <w:jc w:val="center"/>
        </w:trPr>
        <w:tc>
          <w:tcPr>
            <w:tcW w:w="1959" w:type="dxa"/>
            <w:tcBorders>
              <w:top w:val="nil"/>
              <w:left w:val="single" w:sz="4" w:space="0" w:color="auto"/>
              <w:bottom w:val="nil"/>
              <w:right w:val="single" w:sz="4" w:space="0" w:color="auto"/>
            </w:tcBorders>
          </w:tcPr>
          <w:p w14:paraId="5595C61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DC6CF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4D240F" w14:textId="77777777" w:rsidR="00D342D4" w:rsidRPr="001141C9" w:rsidRDefault="00D342D4" w:rsidP="00F817F8">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6D35AD"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6B13312" w14:textId="77777777" w:rsidR="00D342D4" w:rsidRPr="001141C9" w:rsidRDefault="00D342D4" w:rsidP="00F817F8">
            <w:pPr>
              <w:pStyle w:val="TAC"/>
              <w:keepNext w:val="0"/>
              <w:keepLines w:val="0"/>
              <w:widowControl w:val="0"/>
            </w:pPr>
          </w:p>
        </w:tc>
      </w:tr>
      <w:tr w:rsidR="00D342D4" w:rsidRPr="001141C9" w14:paraId="5A759980" w14:textId="77777777" w:rsidTr="00F817F8">
        <w:trPr>
          <w:jc w:val="center"/>
        </w:trPr>
        <w:tc>
          <w:tcPr>
            <w:tcW w:w="1959" w:type="dxa"/>
            <w:tcBorders>
              <w:top w:val="nil"/>
              <w:left w:val="single" w:sz="4" w:space="0" w:color="auto"/>
              <w:bottom w:val="nil"/>
              <w:right w:val="single" w:sz="4" w:space="0" w:color="auto"/>
            </w:tcBorders>
          </w:tcPr>
          <w:p w14:paraId="2F17C47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DA1B3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532070" w14:textId="77777777" w:rsidR="00D342D4" w:rsidRPr="001141C9" w:rsidRDefault="00D342D4" w:rsidP="00F817F8">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105482"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886E7C1" w14:textId="77777777" w:rsidR="00D342D4" w:rsidRPr="001141C9" w:rsidRDefault="00D342D4" w:rsidP="00F817F8">
            <w:pPr>
              <w:pStyle w:val="TAC"/>
              <w:keepNext w:val="0"/>
              <w:keepLines w:val="0"/>
              <w:widowControl w:val="0"/>
            </w:pPr>
          </w:p>
        </w:tc>
      </w:tr>
      <w:tr w:rsidR="00D342D4" w:rsidRPr="001141C9" w14:paraId="037C9FBC" w14:textId="77777777" w:rsidTr="00F817F8">
        <w:trPr>
          <w:jc w:val="center"/>
        </w:trPr>
        <w:tc>
          <w:tcPr>
            <w:tcW w:w="1959" w:type="dxa"/>
            <w:tcBorders>
              <w:top w:val="nil"/>
              <w:left w:val="single" w:sz="4" w:space="0" w:color="auto"/>
              <w:bottom w:val="single" w:sz="4" w:space="0" w:color="auto"/>
              <w:right w:val="single" w:sz="4" w:space="0" w:color="auto"/>
            </w:tcBorders>
          </w:tcPr>
          <w:p w14:paraId="6C8E9ACA"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D528A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640E6" w14:textId="77777777" w:rsidR="00D342D4" w:rsidRPr="001141C9" w:rsidRDefault="00D342D4" w:rsidP="00F817F8">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749F68" w14:textId="77777777" w:rsidR="00D342D4" w:rsidRPr="001141C9" w:rsidRDefault="00D342D4" w:rsidP="00F817F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F14292E" w14:textId="77777777" w:rsidR="00D342D4" w:rsidRPr="001141C9" w:rsidRDefault="00D342D4" w:rsidP="00F817F8">
            <w:pPr>
              <w:pStyle w:val="TAC"/>
              <w:keepNext w:val="0"/>
              <w:keepLines w:val="0"/>
              <w:widowControl w:val="0"/>
            </w:pPr>
          </w:p>
        </w:tc>
      </w:tr>
      <w:tr w:rsidR="00D342D4" w:rsidRPr="001141C9" w14:paraId="4C3573D3" w14:textId="77777777" w:rsidTr="00F817F8">
        <w:trPr>
          <w:jc w:val="center"/>
        </w:trPr>
        <w:tc>
          <w:tcPr>
            <w:tcW w:w="1959" w:type="dxa"/>
            <w:tcBorders>
              <w:top w:val="single" w:sz="4" w:space="0" w:color="auto"/>
              <w:left w:val="single" w:sz="4" w:space="0" w:color="auto"/>
              <w:bottom w:val="nil"/>
              <w:right w:val="single" w:sz="4" w:space="0" w:color="auto"/>
            </w:tcBorders>
          </w:tcPr>
          <w:p w14:paraId="5F08907D" w14:textId="77777777" w:rsidR="00D342D4" w:rsidRPr="001141C9" w:rsidRDefault="00D342D4" w:rsidP="00F817F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669BF728" w14:textId="77777777" w:rsidR="00D342D4" w:rsidRPr="00DD4870" w:rsidRDefault="00D342D4" w:rsidP="00F817F8">
            <w:pPr>
              <w:pStyle w:val="TAC"/>
              <w:rPr>
                <w:lang w:val="es-US" w:eastAsia="zh-CN"/>
              </w:rPr>
            </w:pPr>
            <w:r w:rsidRPr="00DD4870">
              <w:rPr>
                <w:lang w:val="es-US" w:eastAsia="zh-CN"/>
              </w:rPr>
              <w:t>n79</w:t>
            </w:r>
            <w:r w:rsidRPr="00DD4870">
              <w:rPr>
                <w:vertAlign w:val="superscript"/>
                <w:lang w:val="es-US" w:eastAsia="zh-CN"/>
              </w:rPr>
              <w:t>5,6</w:t>
            </w:r>
          </w:p>
          <w:p w14:paraId="08659B04" w14:textId="77777777" w:rsidR="00D342D4" w:rsidRPr="00DD4870" w:rsidRDefault="00D342D4" w:rsidP="00F817F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3CF8A7FE" w14:textId="77777777" w:rsidR="00D342D4" w:rsidRPr="00DD4870" w:rsidRDefault="00D342D4" w:rsidP="00F817F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2A519650" w14:textId="77777777" w:rsidR="00D342D4" w:rsidRPr="00DD4870" w:rsidRDefault="00D342D4" w:rsidP="00F817F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17004924" w14:textId="77777777" w:rsidR="00D342D4" w:rsidRPr="00DD4870" w:rsidRDefault="00D342D4" w:rsidP="00F817F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0102A7E6" w14:textId="77777777" w:rsidR="00D342D4" w:rsidRPr="00DD4870" w:rsidRDefault="00D342D4" w:rsidP="00F817F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DEFD069" w14:textId="77777777" w:rsidR="00D342D4" w:rsidRPr="001141C9" w:rsidRDefault="00D342D4" w:rsidP="00F817F8">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41B2C47"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7E86D2"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6F6C3" w14:textId="77777777" w:rsidR="00D342D4" w:rsidRPr="001141C9" w:rsidRDefault="00D342D4" w:rsidP="00F817F8">
            <w:pPr>
              <w:pStyle w:val="TAC"/>
              <w:keepNext w:val="0"/>
              <w:keepLines w:val="0"/>
              <w:widowControl w:val="0"/>
            </w:pPr>
            <w:r w:rsidRPr="001141C9">
              <w:t>0</w:t>
            </w:r>
          </w:p>
        </w:tc>
      </w:tr>
      <w:tr w:rsidR="00D342D4" w:rsidRPr="001141C9" w14:paraId="6C65EFB9" w14:textId="77777777" w:rsidTr="00F817F8">
        <w:trPr>
          <w:jc w:val="center"/>
        </w:trPr>
        <w:tc>
          <w:tcPr>
            <w:tcW w:w="1959" w:type="dxa"/>
            <w:tcBorders>
              <w:top w:val="nil"/>
              <w:left w:val="single" w:sz="4" w:space="0" w:color="auto"/>
              <w:bottom w:val="nil"/>
              <w:right w:val="single" w:sz="4" w:space="0" w:color="auto"/>
            </w:tcBorders>
          </w:tcPr>
          <w:p w14:paraId="39A94F7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F59DAE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2F8784"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6EA440" w14:textId="77777777" w:rsidR="00D342D4" w:rsidRPr="001141C9" w:rsidRDefault="00D342D4" w:rsidP="00F817F8">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EA00829" w14:textId="77777777" w:rsidR="00D342D4" w:rsidRPr="001141C9" w:rsidRDefault="00D342D4" w:rsidP="00F817F8">
            <w:pPr>
              <w:pStyle w:val="TAC"/>
              <w:keepNext w:val="0"/>
              <w:keepLines w:val="0"/>
              <w:widowControl w:val="0"/>
              <w:rPr>
                <w:lang w:eastAsia="zh-CN"/>
              </w:rPr>
            </w:pPr>
          </w:p>
        </w:tc>
      </w:tr>
      <w:tr w:rsidR="00D342D4" w:rsidRPr="001141C9" w14:paraId="7BE711E0" w14:textId="77777777" w:rsidTr="00F817F8">
        <w:trPr>
          <w:jc w:val="center"/>
        </w:trPr>
        <w:tc>
          <w:tcPr>
            <w:tcW w:w="1959" w:type="dxa"/>
            <w:tcBorders>
              <w:top w:val="nil"/>
              <w:left w:val="single" w:sz="4" w:space="0" w:color="auto"/>
              <w:bottom w:val="nil"/>
              <w:right w:val="single" w:sz="4" w:space="0" w:color="auto"/>
            </w:tcBorders>
          </w:tcPr>
          <w:p w14:paraId="1DAA7C7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075258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2CF559"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CD1A3E"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3749E3C" w14:textId="77777777" w:rsidR="00D342D4" w:rsidRPr="001141C9" w:rsidRDefault="00D342D4" w:rsidP="00F817F8">
            <w:pPr>
              <w:pStyle w:val="TAC"/>
              <w:keepNext w:val="0"/>
              <w:keepLines w:val="0"/>
              <w:widowControl w:val="0"/>
              <w:rPr>
                <w:lang w:eastAsia="zh-CN"/>
              </w:rPr>
            </w:pPr>
          </w:p>
        </w:tc>
      </w:tr>
      <w:tr w:rsidR="00D342D4" w:rsidRPr="001141C9" w14:paraId="33A3A57B" w14:textId="77777777" w:rsidTr="00F817F8">
        <w:trPr>
          <w:jc w:val="center"/>
        </w:trPr>
        <w:tc>
          <w:tcPr>
            <w:tcW w:w="1959" w:type="dxa"/>
            <w:tcBorders>
              <w:top w:val="nil"/>
              <w:left w:val="single" w:sz="4" w:space="0" w:color="auto"/>
              <w:bottom w:val="single" w:sz="4" w:space="0" w:color="auto"/>
              <w:right w:val="single" w:sz="4" w:space="0" w:color="auto"/>
            </w:tcBorders>
          </w:tcPr>
          <w:p w14:paraId="6AA5B36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E0B8D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20911C" w14:textId="77777777" w:rsidR="00D342D4" w:rsidRPr="001141C9" w:rsidRDefault="00D342D4" w:rsidP="00F817F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6BBA35" w14:textId="77777777" w:rsidR="00D342D4" w:rsidRPr="001141C9" w:rsidRDefault="00D342D4" w:rsidP="00F817F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8D377B2" w14:textId="77777777" w:rsidR="00D342D4" w:rsidRPr="001141C9" w:rsidRDefault="00D342D4" w:rsidP="00F817F8">
            <w:pPr>
              <w:pStyle w:val="TAC"/>
              <w:keepNext w:val="0"/>
              <w:keepLines w:val="0"/>
              <w:widowControl w:val="0"/>
              <w:rPr>
                <w:lang w:eastAsia="zh-CN"/>
              </w:rPr>
            </w:pPr>
          </w:p>
        </w:tc>
      </w:tr>
      <w:tr w:rsidR="00D342D4" w:rsidRPr="001141C9" w14:paraId="227EC17E" w14:textId="77777777" w:rsidTr="00F817F8">
        <w:trPr>
          <w:jc w:val="center"/>
        </w:trPr>
        <w:tc>
          <w:tcPr>
            <w:tcW w:w="1959" w:type="dxa"/>
            <w:tcBorders>
              <w:top w:val="nil"/>
              <w:left w:val="single" w:sz="4" w:space="0" w:color="auto"/>
              <w:bottom w:val="nil"/>
              <w:right w:val="single" w:sz="4" w:space="0" w:color="auto"/>
            </w:tcBorders>
          </w:tcPr>
          <w:p w14:paraId="281033E8"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0A4050E" w14:textId="77777777" w:rsidR="00D342D4" w:rsidRPr="0063004A" w:rsidRDefault="00D342D4" w:rsidP="00F817F8">
            <w:pPr>
              <w:pStyle w:val="TAC"/>
              <w:widowControl w:val="0"/>
              <w:rPr>
                <w:lang w:val="en-US" w:eastAsia="zh-CN"/>
              </w:rPr>
            </w:pPr>
            <w:r w:rsidRPr="0063004A">
              <w:rPr>
                <w:lang w:val="en-US" w:eastAsia="zh-CN"/>
              </w:rPr>
              <w:t>CA_n1A-n3A</w:t>
            </w:r>
          </w:p>
          <w:p w14:paraId="7F629F48" w14:textId="77777777" w:rsidR="00D342D4" w:rsidRPr="0063004A" w:rsidRDefault="00D342D4" w:rsidP="00F817F8">
            <w:pPr>
              <w:pStyle w:val="TAC"/>
              <w:widowControl w:val="0"/>
              <w:rPr>
                <w:lang w:val="en-US" w:eastAsia="zh-CN"/>
              </w:rPr>
            </w:pPr>
            <w:r w:rsidRPr="0063004A">
              <w:rPr>
                <w:lang w:val="en-US" w:eastAsia="zh-CN"/>
              </w:rPr>
              <w:t>CA_n1A-n28A</w:t>
            </w:r>
          </w:p>
          <w:p w14:paraId="05858C04" w14:textId="77777777" w:rsidR="00D342D4" w:rsidRPr="0063004A" w:rsidRDefault="00D342D4" w:rsidP="00F817F8">
            <w:pPr>
              <w:pStyle w:val="TAC"/>
              <w:widowControl w:val="0"/>
              <w:rPr>
                <w:lang w:val="en-US" w:eastAsia="zh-CN"/>
              </w:rPr>
            </w:pPr>
            <w:r w:rsidRPr="0063004A">
              <w:rPr>
                <w:lang w:val="en-US" w:eastAsia="zh-CN"/>
              </w:rPr>
              <w:t>CA_n1A-n79A</w:t>
            </w:r>
          </w:p>
          <w:p w14:paraId="6F59167E" w14:textId="77777777" w:rsidR="00D342D4" w:rsidRPr="0063004A" w:rsidRDefault="00D342D4" w:rsidP="00F817F8">
            <w:pPr>
              <w:pStyle w:val="TAC"/>
              <w:widowControl w:val="0"/>
              <w:rPr>
                <w:lang w:val="en-US" w:eastAsia="zh-CN"/>
              </w:rPr>
            </w:pPr>
            <w:r w:rsidRPr="0063004A">
              <w:rPr>
                <w:lang w:val="en-US" w:eastAsia="zh-CN"/>
              </w:rPr>
              <w:t>CA_n3A-n28A</w:t>
            </w:r>
          </w:p>
          <w:p w14:paraId="47C0E3F2" w14:textId="77777777" w:rsidR="00D342D4" w:rsidRPr="0063004A" w:rsidRDefault="00D342D4" w:rsidP="00F817F8">
            <w:pPr>
              <w:pStyle w:val="TAC"/>
              <w:widowControl w:val="0"/>
              <w:rPr>
                <w:lang w:val="en-US" w:eastAsia="zh-CN"/>
              </w:rPr>
            </w:pPr>
            <w:r w:rsidRPr="0063004A">
              <w:rPr>
                <w:lang w:val="en-US" w:eastAsia="zh-CN"/>
              </w:rPr>
              <w:t>CA_n3A-n79A</w:t>
            </w:r>
          </w:p>
          <w:p w14:paraId="4DF5A4A3" w14:textId="77777777" w:rsidR="00D342D4" w:rsidRPr="001141C9" w:rsidRDefault="00D342D4" w:rsidP="00F817F8">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3B9E65E" w14:textId="77777777" w:rsidR="00D342D4" w:rsidRPr="001141C9" w:rsidRDefault="00D342D4" w:rsidP="00F817F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DC7863A" w14:textId="77777777" w:rsidR="00D342D4" w:rsidRPr="001141C9" w:rsidRDefault="00D342D4" w:rsidP="00F817F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A75565C"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35FA8694" w14:textId="77777777" w:rsidTr="00F817F8">
        <w:trPr>
          <w:jc w:val="center"/>
        </w:trPr>
        <w:tc>
          <w:tcPr>
            <w:tcW w:w="1959" w:type="dxa"/>
            <w:tcBorders>
              <w:top w:val="nil"/>
              <w:left w:val="single" w:sz="4" w:space="0" w:color="auto"/>
              <w:bottom w:val="nil"/>
              <w:right w:val="single" w:sz="4" w:space="0" w:color="auto"/>
            </w:tcBorders>
          </w:tcPr>
          <w:p w14:paraId="73D1CFD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31F7FD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782402" w14:textId="77777777" w:rsidR="00D342D4" w:rsidRPr="001141C9" w:rsidRDefault="00D342D4" w:rsidP="00F817F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E0A56D0" w14:textId="77777777" w:rsidR="00D342D4" w:rsidRPr="001141C9" w:rsidRDefault="00D342D4" w:rsidP="00F817F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DB14D98" w14:textId="77777777" w:rsidR="00D342D4" w:rsidRPr="001141C9" w:rsidRDefault="00D342D4" w:rsidP="00F817F8">
            <w:pPr>
              <w:pStyle w:val="TAC"/>
              <w:keepNext w:val="0"/>
              <w:keepLines w:val="0"/>
              <w:widowControl w:val="0"/>
              <w:rPr>
                <w:lang w:eastAsia="zh-CN"/>
              </w:rPr>
            </w:pPr>
          </w:p>
        </w:tc>
      </w:tr>
      <w:tr w:rsidR="00D342D4" w:rsidRPr="001141C9" w14:paraId="0B302718" w14:textId="77777777" w:rsidTr="00F817F8">
        <w:trPr>
          <w:jc w:val="center"/>
        </w:trPr>
        <w:tc>
          <w:tcPr>
            <w:tcW w:w="1959" w:type="dxa"/>
            <w:tcBorders>
              <w:top w:val="nil"/>
              <w:left w:val="single" w:sz="4" w:space="0" w:color="auto"/>
              <w:bottom w:val="nil"/>
              <w:right w:val="single" w:sz="4" w:space="0" w:color="auto"/>
            </w:tcBorders>
          </w:tcPr>
          <w:p w14:paraId="6709A4B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8020A1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49812E" w14:textId="77777777" w:rsidR="00D342D4" w:rsidRPr="001141C9" w:rsidRDefault="00D342D4" w:rsidP="00F817F8">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BED6200" w14:textId="77777777" w:rsidR="00D342D4" w:rsidRPr="001141C9" w:rsidRDefault="00D342D4" w:rsidP="00F817F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CD5A537" w14:textId="77777777" w:rsidR="00D342D4" w:rsidRPr="001141C9" w:rsidRDefault="00D342D4" w:rsidP="00F817F8">
            <w:pPr>
              <w:pStyle w:val="TAC"/>
              <w:keepNext w:val="0"/>
              <w:keepLines w:val="0"/>
              <w:widowControl w:val="0"/>
              <w:rPr>
                <w:lang w:eastAsia="zh-CN"/>
              </w:rPr>
            </w:pPr>
          </w:p>
        </w:tc>
      </w:tr>
      <w:tr w:rsidR="00D342D4" w:rsidRPr="001141C9" w14:paraId="7487C327" w14:textId="77777777" w:rsidTr="00F817F8">
        <w:trPr>
          <w:jc w:val="center"/>
        </w:trPr>
        <w:tc>
          <w:tcPr>
            <w:tcW w:w="1959" w:type="dxa"/>
            <w:tcBorders>
              <w:top w:val="nil"/>
              <w:left w:val="single" w:sz="4" w:space="0" w:color="auto"/>
              <w:bottom w:val="single" w:sz="4" w:space="0" w:color="auto"/>
              <w:right w:val="single" w:sz="4" w:space="0" w:color="auto"/>
            </w:tcBorders>
          </w:tcPr>
          <w:p w14:paraId="51587DB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DB9F9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86099E" w14:textId="77777777" w:rsidR="00D342D4" w:rsidRPr="001141C9" w:rsidRDefault="00D342D4" w:rsidP="00F817F8">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F2BE138" w14:textId="77777777" w:rsidR="00D342D4" w:rsidRPr="001141C9" w:rsidRDefault="00D342D4" w:rsidP="00F817F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16BEDA0" w14:textId="77777777" w:rsidR="00D342D4" w:rsidRPr="001141C9" w:rsidRDefault="00D342D4" w:rsidP="00F817F8">
            <w:pPr>
              <w:pStyle w:val="TAC"/>
              <w:keepNext w:val="0"/>
              <w:keepLines w:val="0"/>
              <w:widowControl w:val="0"/>
              <w:rPr>
                <w:lang w:eastAsia="zh-CN"/>
              </w:rPr>
            </w:pPr>
          </w:p>
        </w:tc>
      </w:tr>
      <w:tr w:rsidR="00D342D4" w:rsidRPr="001141C9" w14:paraId="0346E56E" w14:textId="77777777" w:rsidTr="00F817F8">
        <w:trPr>
          <w:jc w:val="center"/>
        </w:trPr>
        <w:tc>
          <w:tcPr>
            <w:tcW w:w="1959" w:type="dxa"/>
            <w:tcBorders>
              <w:top w:val="single" w:sz="4" w:space="0" w:color="auto"/>
              <w:left w:val="single" w:sz="4" w:space="0" w:color="auto"/>
              <w:bottom w:val="nil"/>
              <w:right w:val="single" w:sz="4" w:space="0" w:color="auto"/>
            </w:tcBorders>
          </w:tcPr>
          <w:p w14:paraId="17569992" w14:textId="77777777" w:rsidR="00D342D4" w:rsidRPr="001141C9" w:rsidRDefault="00D342D4" w:rsidP="00F817F8">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704E26D1" w14:textId="77777777" w:rsidR="00D342D4" w:rsidRPr="001141C9" w:rsidRDefault="00D342D4" w:rsidP="00F817F8">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1340349" w14:textId="77777777" w:rsidR="00D342D4" w:rsidRPr="001141C9" w:rsidRDefault="00D342D4" w:rsidP="00F817F8">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6EB59A" w14:textId="77777777" w:rsidR="00D342D4" w:rsidRPr="001141C9" w:rsidRDefault="00D342D4" w:rsidP="00F817F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939A3A0" w14:textId="77777777" w:rsidR="00D342D4" w:rsidRPr="001141C9" w:rsidRDefault="00D342D4" w:rsidP="00F817F8">
            <w:pPr>
              <w:pStyle w:val="TAC"/>
              <w:keepLines w:val="0"/>
              <w:widowControl w:val="0"/>
              <w:rPr>
                <w:lang w:eastAsia="zh-CN"/>
              </w:rPr>
            </w:pPr>
            <w:r w:rsidRPr="001141C9">
              <w:rPr>
                <w:lang w:eastAsia="zh-CN" w:bidi="ar"/>
              </w:rPr>
              <w:t>0</w:t>
            </w:r>
          </w:p>
        </w:tc>
      </w:tr>
      <w:tr w:rsidR="00D342D4" w:rsidRPr="001141C9" w14:paraId="51E6EB3B" w14:textId="77777777" w:rsidTr="00F817F8">
        <w:trPr>
          <w:jc w:val="center"/>
        </w:trPr>
        <w:tc>
          <w:tcPr>
            <w:tcW w:w="1959" w:type="dxa"/>
            <w:tcBorders>
              <w:top w:val="nil"/>
              <w:left w:val="single" w:sz="4" w:space="0" w:color="auto"/>
              <w:bottom w:val="nil"/>
              <w:right w:val="single" w:sz="4" w:space="0" w:color="auto"/>
            </w:tcBorders>
          </w:tcPr>
          <w:p w14:paraId="51DC5832"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0D304897" w14:textId="77777777" w:rsidR="00D342D4" w:rsidRPr="001141C9" w:rsidRDefault="00D342D4" w:rsidP="00F817F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5D8BD8" w14:textId="77777777" w:rsidR="00D342D4" w:rsidRPr="001141C9" w:rsidRDefault="00D342D4" w:rsidP="00F817F8">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CA9FC7" w14:textId="77777777" w:rsidR="00D342D4" w:rsidRPr="001141C9" w:rsidRDefault="00D342D4" w:rsidP="00F817F8">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B608BFB" w14:textId="77777777" w:rsidR="00D342D4" w:rsidRPr="001141C9" w:rsidRDefault="00D342D4" w:rsidP="00F817F8">
            <w:pPr>
              <w:pStyle w:val="TAC"/>
              <w:keepLines w:val="0"/>
              <w:widowControl w:val="0"/>
              <w:rPr>
                <w:lang w:eastAsia="zh-CN"/>
              </w:rPr>
            </w:pPr>
          </w:p>
        </w:tc>
      </w:tr>
      <w:tr w:rsidR="00D342D4" w:rsidRPr="001141C9" w14:paraId="30B7D897" w14:textId="77777777" w:rsidTr="00F817F8">
        <w:trPr>
          <w:jc w:val="center"/>
        </w:trPr>
        <w:tc>
          <w:tcPr>
            <w:tcW w:w="1959" w:type="dxa"/>
            <w:tcBorders>
              <w:top w:val="nil"/>
              <w:left w:val="single" w:sz="4" w:space="0" w:color="auto"/>
              <w:bottom w:val="nil"/>
              <w:right w:val="single" w:sz="4" w:space="0" w:color="auto"/>
            </w:tcBorders>
          </w:tcPr>
          <w:p w14:paraId="22DB287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CAC955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99C86" w14:textId="77777777" w:rsidR="00D342D4" w:rsidRPr="001141C9" w:rsidRDefault="00D342D4" w:rsidP="00F817F8">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4266E7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1687E08" w14:textId="77777777" w:rsidR="00D342D4" w:rsidRPr="001141C9" w:rsidRDefault="00D342D4" w:rsidP="00F817F8">
            <w:pPr>
              <w:pStyle w:val="TAC"/>
              <w:keepNext w:val="0"/>
              <w:keepLines w:val="0"/>
              <w:widowControl w:val="0"/>
              <w:rPr>
                <w:lang w:eastAsia="zh-CN"/>
              </w:rPr>
            </w:pPr>
          </w:p>
        </w:tc>
      </w:tr>
      <w:tr w:rsidR="00D342D4" w:rsidRPr="001141C9" w14:paraId="7A8F58F2" w14:textId="77777777" w:rsidTr="00F817F8">
        <w:trPr>
          <w:jc w:val="center"/>
        </w:trPr>
        <w:tc>
          <w:tcPr>
            <w:tcW w:w="1959" w:type="dxa"/>
            <w:tcBorders>
              <w:top w:val="nil"/>
              <w:left w:val="single" w:sz="4" w:space="0" w:color="auto"/>
              <w:bottom w:val="nil"/>
              <w:right w:val="single" w:sz="4" w:space="0" w:color="auto"/>
            </w:tcBorders>
          </w:tcPr>
          <w:p w14:paraId="17FCF0F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B54B4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70126" w14:textId="77777777" w:rsidR="00D342D4" w:rsidRPr="001141C9" w:rsidRDefault="00D342D4" w:rsidP="00F817F8">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93D46B"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48B688" w14:textId="77777777" w:rsidR="00D342D4" w:rsidRPr="001141C9" w:rsidRDefault="00D342D4" w:rsidP="00F817F8">
            <w:pPr>
              <w:pStyle w:val="TAC"/>
              <w:keepNext w:val="0"/>
              <w:keepLines w:val="0"/>
              <w:widowControl w:val="0"/>
              <w:rPr>
                <w:lang w:eastAsia="zh-CN"/>
              </w:rPr>
            </w:pPr>
          </w:p>
        </w:tc>
      </w:tr>
      <w:tr w:rsidR="00D342D4" w:rsidRPr="001141C9" w14:paraId="40418973" w14:textId="77777777" w:rsidTr="00F817F8">
        <w:trPr>
          <w:jc w:val="center"/>
        </w:trPr>
        <w:tc>
          <w:tcPr>
            <w:tcW w:w="1959" w:type="dxa"/>
            <w:tcBorders>
              <w:top w:val="single" w:sz="4" w:space="0" w:color="auto"/>
              <w:left w:val="single" w:sz="4" w:space="0" w:color="auto"/>
              <w:bottom w:val="nil"/>
              <w:right w:val="single" w:sz="4" w:space="0" w:color="auto"/>
            </w:tcBorders>
          </w:tcPr>
          <w:p w14:paraId="6854238A" w14:textId="77777777" w:rsidR="00D342D4" w:rsidRPr="001141C9" w:rsidRDefault="00D342D4" w:rsidP="00F817F8">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7EE44710" w14:textId="77777777" w:rsidR="00D342D4" w:rsidRPr="00235A74" w:rsidRDefault="00D342D4" w:rsidP="00F817F8">
            <w:pPr>
              <w:pStyle w:val="TAC"/>
              <w:widowControl w:val="0"/>
              <w:rPr>
                <w:lang w:val="en-US" w:eastAsia="zh-CN"/>
              </w:rPr>
            </w:pPr>
            <w:r w:rsidRPr="00235A74">
              <w:rPr>
                <w:lang w:val="en-US" w:eastAsia="zh-CN"/>
              </w:rPr>
              <w:t>CA_n1A-n3A</w:t>
            </w:r>
          </w:p>
          <w:p w14:paraId="16871A2A" w14:textId="77777777" w:rsidR="00D342D4" w:rsidRPr="00235A74" w:rsidRDefault="00D342D4" w:rsidP="00F817F8">
            <w:pPr>
              <w:pStyle w:val="TAC"/>
              <w:widowControl w:val="0"/>
              <w:rPr>
                <w:lang w:val="en-US" w:eastAsia="zh-CN"/>
              </w:rPr>
            </w:pPr>
            <w:r w:rsidRPr="00235A74">
              <w:rPr>
                <w:lang w:val="en-US" w:eastAsia="zh-CN"/>
              </w:rPr>
              <w:t>CA_n1A-n40A</w:t>
            </w:r>
          </w:p>
          <w:p w14:paraId="58037FB8" w14:textId="77777777" w:rsidR="00D342D4" w:rsidRPr="00235A74" w:rsidRDefault="00D342D4" w:rsidP="00F817F8">
            <w:pPr>
              <w:pStyle w:val="TAC"/>
              <w:widowControl w:val="0"/>
              <w:rPr>
                <w:lang w:val="en-US" w:eastAsia="zh-CN"/>
              </w:rPr>
            </w:pPr>
            <w:r w:rsidRPr="00235A74">
              <w:rPr>
                <w:lang w:val="en-US" w:eastAsia="zh-CN"/>
              </w:rPr>
              <w:t>CA_n1A-n41A</w:t>
            </w:r>
          </w:p>
          <w:p w14:paraId="1947941B" w14:textId="77777777" w:rsidR="00D342D4" w:rsidRDefault="00D342D4" w:rsidP="00F817F8">
            <w:pPr>
              <w:pStyle w:val="TAC"/>
              <w:widowControl w:val="0"/>
              <w:rPr>
                <w:lang w:val="en-US" w:eastAsia="zh-CN"/>
              </w:rPr>
            </w:pPr>
            <w:r w:rsidRPr="00235A74">
              <w:rPr>
                <w:lang w:val="en-US" w:eastAsia="zh-CN"/>
              </w:rPr>
              <w:t>CA_n3A-n40A</w:t>
            </w:r>
          </w:p>
          <w:p w14:paraId="6A09969D" w14:textId="77777777" w:rsidR="00D342D4" w:rsidRPr="00235A74" w:rsidRDefault="00D342D4" w:rsidP="00F817F8">
            <w:pPr>
              <w:pStyle w:val="TAC"/>
              <w:widowControl w:val="0"/>
              <w:rPr>
                <w:lang w:val="en-US" w:eastAsia="zh-CN"/>
              </w:rPr>
            </w:pPr>
            <w:r w:rsidRPr="00235A74">
              <w:rPr>
                <w:lang w:val="en-US" w:eastAsia="zh-CN"/>
              </w:rPr>
              <w:t>CA_n3A-n41A</w:t>
            </w:r>
          </w:p>
          <w:p w14:paraId="0CE3F7D4" w14:textId="77777777" w:rsidR="00D342D4" w:rsidRPr="001141C9" w:rsidRDefault="00D342D4" w:rsidP="00F817F8">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0A73DFC" w14:textId="77777777" w:rsidR="00D342D4" w:rsidRPr="001141C9" w:rsidRDefault="00D342D4" w:rsidP="00F817F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B01A857"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9A3E980" w14:textId="77777777" w:rsidR="00D342D4" w:rsidRPr="001141C9" w:rsidRDefault="00D342D4" w:rsidP="00F817F8">
            <w:pPr>
              <w:pStyle w:val="TAC"/>
              <w:keepNext w:val="0"/>
              <w:keepLines w:val="0"/>
              <w:widowControl w:val="0"/>
              <w:rPr>
                <w:lang w:eastAsia="zh-CN"/>
              </w:rPr>
            </w:pPr>
            <w:r>
              <w:rPr>
                <w:lang w:val="en-US" w:eastAsia="zh-CN"/>
              </w:rPr>
              <w:t>4 and 5</w:t>
            </w:r>
          </w:p>
        </w:tc>
      </w:tr>
      <w:tr w:rsidR="00D342D4" w:rsidRPr="001141C9" w14:paraId="53B985A6" w14:textId="77777777" w:rsidTr="00F817F8">
        <w:trPr>
          <w:jc w:val="center"/>
        </w:trPr>
        <w:tc>
          <w:tcPr>
            <w:tcW w:w="1959" w:type="dxa"/>
            <w:tcBorders>
              <w:top w:val="nil"/>
              <w:left w:val="single" w:sz="4" w:space="0" w:color="auto"/>
              <w:bottom w:val="nil"/>
              <w:right w:val="single" w:sz="4" w:space="0" w:color="auto"/>
            </w:tcBorders>
          </w:tcPr>
          <w:p w14:paraId="2D42D23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787BF8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C852D" w14:textId="77777777" w:rsidR="00D342D4" w:rsidRPr="001141C9" w:rsidRDefault="00D342D4" w:rsidP="00F817F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A1DDA0E"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643023D" w14:textId="77777777" w:rsidR="00D342D4" w:rsidRPr="001141C9" w:rsidRDefault="00D342D4" w:rsidP="00F817F8">
            <w:pPr>
              <w:pStyle w:val="TAC"/>
              <w:keepNext w:val="0"/>
              <w:keepLines w:val="0"/>
              <w:widowControl w:val="0"/>
              <w:rPr>
                <w:lang w:eastAsia="zh-CN"/>
              </w:rPr>
            </w:pPr>
          </w:p>
        </w:tc>
      </w:tr>
      <w:tr w:rsidR="00D342D4" w:rsidRPr="001141C9" w14:paraId="3FFD9873" w14:textId="77777777" w:rsidTr="00F817F8">
        <w:trPr>
          <w:jc w:val="center"/>
        </w:trPr>
        <w:tc>
          <w:tcPr>
            <w:tcW w:w="1959" w:type="dxa"/>
            <w:tcBorders>
              <w:top w:val="nil"/>
              <w:left w:val="single" w:sz="4" w:space="0" w:color="auto"/>
              <w:bottom w:val="nil"/>
              <w:right w:val="single" w:sz="4" w:space="0" w:color="auto"/>
            </w:tcBorders>
          </w:tcPr>
          <w:p w14:paraId="0F49009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EA80E5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3B4B58" w14:textId="77777777" w:rsidR="00D342D4" w:rsidRPr="001141C9" w:rsidRDefault="00D342D4" w:rsidP="00F817F8">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DC62EBB"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6FBABE0" w14:textId="77777777" w:rsidR="00D342D4" w:rsidRPr="001141C9" w:rsidRDefault="00D342D4" w:rsidP="00F817F8">
            <w:pPr>
              <w:pStyle w:val="TAC"/>
              <w:keepNext w:val="0"/>
              <w:keepLines w:val="0"/>
              <w:widowControl w:val="0"/>
              <w:rPr>
                <w:lang w:eastAsia="zh-CN"/>
              </w:rPr>
            </w:pPr>
          </w:p>
        </w:tc>
      </w:tr>
      <w:tr w:rsidR="00D342D4" w:rsidRPr="001141C9" w14:paraId="6B28252A" w14:textId="77777777" w:rsidTr="00F817F8">
        <w:trPr>
          <w:jc w:val="center"/>
        </w:trPr>
        <w:tc>
          <w:tcPr>
            <w:tcW w:w="1959" w:type="dxa"/>
            <w:tcBorders>
              <w:top w:val="nil"/>
              <w:left w:val="single" w:sz="4" w:space="0" w:color="auto"/>
              <w:bottom w:val="single" w:sz="4" w:space="0" w:color="auto"/>
              <w:right w:val="single" w:sz="4" w:space="0" w:color="auto"/>
            </w:tcBorders>
          </w:tcPr>
          <w:p w14:paraId="7ECE591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3C444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46D47" w14:textId="77777777" w:rsidR="00D342D4" w:rsidRPr="001141C9" w:rsidRDefault="00D342D4" w:rsidP="00F817F8">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6B0FE94"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F236009" w14:textId="77777777" w:rsidR="00D342D4" w:rsidRPr="001141C9" w:rsidRDefault="00D342D4" w:rsidP="00F817F8">
            <w:pPr>
              <w:pStyle w:val="TAC"/>
              <w:keepNext w:val="0"/>
              <w:keepLines w:val="0"/>
              <w:widowControl w:val="0"/>
              <w:rPr>
                <w:lang w:eastAsia="zh-CN"/>
              </w:rPr>
            </w:pPr>
          </w:p>
        </w:tc>
      </w:tr>
      <w:tr w:rsidR="00D342D4" w:rsidRPr="001141C9" w14:paraId="572BAD0A" w14:textId="77777777" w:rsidTr="00F817F8">
        <w:trPr>
          <w:jc w:val="center"/>
        </w:trPr>
        <w:tc>
          <w:tcPr>
            <w:tcW w:w="1959" w:type="dxa"/>
            <w:tcBorders>
              <w:top w:val="single" w:sz="4" w:space="0" w:color="auto"/>
              <w:left w:val="single" w:sz="4" w:space="0" w:color="auto"/>
              <w:bottom w:val="nil"/>
              <w:right w:val="single" w:sz="4" w:space="0" w:color="auto"/>
            </w:tcBorders>
          </w:tcPr>
          <w:p w14:paraId="7E26ABAC" w14:textId="77777777" w:rsidR="00D342D4" w:rsidRPr="001141C9" w:rsidRDefault="00D342D4" w:rsidP="00F817F8">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2C94E996" w14:textId="77777777" w:rsidR="00D342D4" w:rsidRPr="001141C9" w:rsidRDefault="00D342D4" w:rsidP="00F817F8">
            <w:pPr>
              <w:pStyle w:val="TAC"/>
              <w:keepNext w:val="0"/>
              <w:keepLines w:val="0"/>
              <w:widowControl w:val="0"/>
              <w:rPr>
                <w:lang w:eastAsia="zh-CN"/>
              </w:rPr>
            </w:pPr>
            <w:r w:rsidRPr="001141C9">
              <w:rPr>
                <w:lang w:eastAsia="zh-CN"/>
              </w:rPr>
              <w:t>CA_n1A-n3A</w:t>
            </w:r>
          </w:p>
          <w:p w14:paraId="67D1DBF5" w14:textId="77777777" w:rsidR="00D342D4" w:rsidRPr="001141C9" w:rsidRDefault="00D342D4" w:rsidP="00F817F8">
            <w:pPr>
              <w:pStyle w:val="TAC"/>
              <w:keepNext w:val="0"/>
              <w:keepLines w:val="0"/>
              <w:widowControl w:val="0"/>
              <w:rPr>
                <w:lang w:eastAsia="zh-CN"/>
              </w:rPr>
            </w:pPr>
            <w:r w:rsidRPr="001141C9">
              <w:rPr>
                <w:lang w:eastAsia="zh-CN"/>
              </w:rPr>
              <w:t>CA_n1A-n40A</w:t>
            </w:r>
          </w:p>
          <w:p w14:paraId="78F0363E" w14:textId="77777777" w:rsidR="00D342D4" w:rsidRPr="001141C9" w:rsidRDefault="00D342D4" w:rsidP="00F817F8">
            <w:pPr>
              <w:pStyle w:val="TAC"/>
              <w:keepNext w:val="0"/>
              <w:keepLines w:val="0"/>
              <w:widowControl w:val="0"/>
              <w:rPr>
                <w:lang w:eastAsia="zh-CN"/>
              </w:rPr>
            </w:pPr>
            <w:r w:rsidRPr="001141C9">
              <w:rPr>
                <w:lang w:eastAsia="zh-CN"/>
              </w:rPr>
              <w:t>CA_n1A-n77A</w:t>
            </w:r>
          </w:p>
          <w:p w14:paraId="325DEC79" w14:textId="77777777" w:rsidR="00D342D4" w:rsidRPr="001141C9" w:rsidRDefault="00D342D4" w:rsidP="00F817F8">
            <w:pPr>
              <w:pStyle w:val="TAC"/>
              <w:keepNext w:val="0"/>
              <w:keepLines w:val="0"/>
              <w:widowControl w:val="0"/>
              <w:rPr>
                <w:lang w:eastAsia="zh-CN"/>
              </w:rPr>
            </w:pPr>
            <w:r w:rsidRPr="001141C9">
              <w:rPr>
                <w:lang w:eastAsia="zh-CN"/>
              </w:rPr>
              <w:t>CA_n3A-n40A</w:t>
            </w:r>
          </w:p>
          <w:p w14:paraId="5845B2DA" w14:textId="77777777" w:rsidR="00D342D4" w:rsidRPr="001141C9" w:rsidRDefault="00D342D4" w:rsidP="00F817F8">
            <w:pPr>
              <w:pStyle w:val="TAC"/>
              <w:keepNext w:val="0"/>
              <w:keepLines w:val="0"/>
              <w:widowControl w:val="0"/>
              <w:rPr>
                <w:lang w:eastAsia="zh-CN"/>
              </w:rPr>
            </w:pPr>
            <w:r w:rsidRPr="001141C9">
              <w:rPr>
                <w:lang w:eastAsia="zh-CN"/>
              </w:rPr>
              <w:t>CA_n3A-n77A</w:t>
            </w:r>
          </w:p>
          <w:p w14:paraId="04EB2752" w14:textId="77777777" w:rsidR="00D342D4" w:rsidRPr="001141C9" w:rsidRDefault="00D342D4" w:rsidP="00F817F8">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C502B43"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98853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3AE9E5"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tc>
      </w:tr>
      <w:tr w:rsidR="00D342D4" w:rsidRPr="001141C9" w14:paraId="356E50E5" w14:textId="77777777" w:rsidTr="00F817F8">
        <w:trPr>
          <w:jc w:val="center"/>
        </w:trPr>
        <w:tc>
          <w:tcPr>
            <w:tcW w:w="1959" w:type="dxa"/>
            <w:tcBorders>
              <w:top w:val="nil"/>
              <w:left w:val="single" w:sz="4" w:space="0" w:color="auto"/>
              <w:bottom w:val="nil"/>
              <w:right w:val="single" w:sz="4" w:space="0" w:color="auto"/>
            </w:tcBorders>
          </w:tcPr>
          <w:p w14:paraId="419A30F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355A03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F03D11"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637BE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955F1B" w14:textId="77777777" w:rsidR="00D342D4" w:rsidRPr="001141C9" w:rsidRDefault="00D342D4" w:rsidP="00F817F8">
            <w:pPr>
              <w:pStyle w:val="TAC"/>
              <w:keepNext w:val="0"/>
              <w:keepLines w:val="0"/>
              <w:widowControl w:val="0"/>
              <w:rPr>
                <w:lang w:eastAsia="zh-CN"/>
              </w:rPr>
            </w:pPr>
          </w:p>
        </w:tc>
      </w:tr>
      <w:tr w:rsidR="00D342D4" w:rsidRPr="001141C9" w14:paraId="562E2F91" w14:textId="77777777" w:rsidTr="00F817F8">
        <w:trPr>
          <w:jc w:val="center"/>
        </w:trPr>
        <w:tc>
          <w:tcPr>
            <w:tcW w:w="1959" w:type="dxa"/>
            <w:tcBorders>
              <w:top w:val="nil"/>
              <w:left w:val="single" w:sz="4" w:space="0" w:color="auto"/>
              <w:bottom w:val="nil"/>
              <w:right w:val="single" w:sz="4" w:space="0" w:color="auto"/>
            </w:tcBorders>
          </w:tcPr>
          <w:p w14:paraId="642242F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17025D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69A691"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27D83F"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99FE559" w14:textId="77777777" w:rsidR="00D342D4" w:rsidRPr="001141C9" w:rsidRDefault="00D342D4" w:rsidP="00F817F8">
            <w:pPr>
              <w:pStyle w:val="TAC"/>
              <w:keepNext w:val="0"/>
              <w:keepLines w:val="0"/>
              <w:widowControl w:val="0"/>
              <w:rPr>
                <w:lang w:eastAsia="zh-CN"/>
              </w:rPr>
            </w:pPr>
          </w:p>
        </w:tc>
      </w:tr>
      <w:tr w:rsidR="00D342D4" w:rsidRPr="001141C9" w14:paraId="660E3312" w14:textId="77777777" w:rsidTr="00F817F8">
        <w:trPr>
          <w:jc w:val="center"/>
        </w:trPr>
        <w:tc>
          <w:tcPr>
            <w:tcW w:w="1959" w:type="dxa"/>
            <w:tcBorders>
              <w:top w:val="nil"/>
              <w:left w:val="single" w:sz="4" w:space="0" w:color="auto"/>
              <w:bottom w:val="single" w:sz="4" w:space="0" w:color="auto"/>
              <w:right w:val="single" w:sz="4" w:space="0" w:color="auto"/>
            </w:tcBorders>
          </w:tcPr>
          <w:p w14:paraId="44E3BC4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BA80C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C1B3A"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DD697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24F66B" w14:textId="77777777" w:rsidR="00D342D4" w:rsidRPr="001141C9" w:rsidRDefault="00D342D4" w:rsidP="00F817F8">
            <w:pPr>
              <w:pStyle w:val="TAC"/>
              <w:keepNext w:val="0"/>
              <w:keepLines w:val="0"/>
              <w:widowControl w:val="0"/>
              <w:rPr>
                <w:lang w:eastAsia="zh-CN"/>
              </w:rPr>
            </w:pPr>
          </w:p>
        </w:tc>
      </w:tr>
      <w:tr w:rsidR="00D342D4" w:rsidRPr="001141C9" w14:paraId="40ED5CE5" w14:textId="77777777" w:rsidTr="00F817F8">
        <w:trPr>
          <w:jc w:val="center"/>
        </w:trPr>
        <w:tc>
          <w:tcPr>
            <w:tcW w:w="1959" w:type="dxa"/>
            <w:tcBorders>
              <w:top w:val="single" w:sz="4" w:space="0" w:color="auto"/>
              <w:left w:val="single" w:sz="4" w:space="0" w:color="auto"/>
              <w:bottom w:val="nil"/>
              <w:right w:val="single" w:sz="4" w:space="0" w:color="auto"/>
            </w:tcBorders>
          </w:tcPr>
          <w:p w14:paraId="49CA2F53" w14:textId="77777777" w:rsidR="00D342D4" w:rsidRPr="001141C9" w:rsidRDefault="00D342D4" w:rsidP="00F817F8">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C8671AB" w14:textId="77777777" w:rsidR="00D342D4" w:rsidRDefault="00D342D4" w:rsidP="00F817F8">
            <w:pPr>
              <w:pStyle w:val="TAC"/>
              <w:widowControl w:val="0"/>
              <w:rPr>
                <w:lang w:eastAsia="zh-CN"/>
              </w:rPr>
            </w:pPr>
            <w:r>
              <w:rPr>
                <w:lang w:eastAsia="zh-CN"/>
              </w:rPr>
              <w:t>CA_n1A-n3A</w:t>
            </w:r>
          </w:p>
          <w:p w14:paraId="7CC3AA3F" w14:textId="77777777" w:rsidR="00D342D4" w:rsidRDefault="00D342D4" w:rsidP="00F817F8">
            <w:pPr>
              <w:pStyle w:val="TAC"/>
              <w:widowControl w:val="0"/>
              <w:rPr>
                <w:lang w:eastAsia="zh-CN"/>
              </w:rPr>
            </w:pPr>
            <w:r>
              <w:rPr>
                <w:lang w:eastAsia="zh-CN"/>
              </w:rPr>
              <w:t>CA_n1A-n40A</w:t>
            </w:r>
          </w:p>
          <w:p w14:paraId="79674046" w14:textId="77777777" w:rsidR="00D342D4" w:rsidRDefault="00D342D4" w:rsidP="00F817F8">
            <w:pPr>
              <w:pStyle w:val="TAC"/>
              <w:widowControl w:val="0"/>
              <w:rPr>
                <w:lang w:eastAsia="zh-CN"/>
              </w:rPr>
            </w:pPr>
            <w:r>
              <w:rPr>
                <w:lang w:eastAsia="zh-CN"/>
              </w:rPr>
              <w:t>CA_n1A-n77A</w:t>
            </w:r>
          </w:p>
          <w:p w14:paraId="0919B458" w14:textId="77777777" w:rsidR="00D342D4" w:rsidRDefault="00D342D4" w:rsidP="00F817F8">
            <w:pPr>
              <w:pStyle w:val="TAC"/>
              <w:widowControl w:val="0"/>
              <w:rPr>
                <w:lang w:eastAsia="zh-CN"/>
              </w:rPr>
            </w:pPr>
            <w:r>
              <w:rPr>
                <w:lang w:eastAsia="zh-CN"/>
              </w:rPr>
              <w:t>CA_n3A-n40A</w:t>
            </w:r>
          </w:p>
          <w:p w14:paraId="3A2851A3" w14:textId="77777777" w:rsidR="00D342D4" w:rsidRDefault="00D342D4" w:rsidP="00F817F8">
            <w:pPr>
              <w:pStyle w:val="TAC"/>
              <w:widowControl w:val="0"/>
              <w:rPr>
                <w:lang w:eastAsia="zh-CN"/>
              </w:rPr>
            </w:pPr>
            <w:r>
              <w:rPr>
                <w:lang w:eastAsia="zh-CN"/>
              </w:rPr>
              <w:t>CA_n3A-n77A</w:t>
            </w:r>
          </w:p>
          <w:p w14:paraId="37D0A080" w14:textId="77777777" w:rsidR="00D342D4" w:rsidRPr="001141C9" w:rsidRDefault="00D342D4" w:rsidP="00F817F8">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59AA108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484C67" w14:textId="77777777" w:rsidR="00D342D4" w:rsidRPr="001141C9" w:rsidRDefault="00D342D4" w:rsidP="00F817F8">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A7EAF4"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4D7DC055" w14:textId="77777777" w:rsidTr="00F817F8">
        <w:trPr>
          <w:jc w:val="center"/>
        </w:trPr>
        <w:tc>
          <w:tcPr>
            <w:tcW w:w="1959" w:type="dxa"/>
            <w:tcBorders>
              <w:top w:val="nil"/>
              <w:left w:val="single" w:sz="4" w:space="0" w:color="auto"/>
              <w:bottom w:val="nil"/>
              <w:right w:val="single" w:sz="4" w:space="0" w:color="auto"/>
            </w:tcBorders>
          </w:tcPr>
          <w:p w14:paraId="6D11974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6E47F3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F047E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033F3D" w14:textId="77777777" w:rsidR="00D342D4" w:rsidRPr="001141C9" w:rsidRDefault="00D342D4" w:rsidP="00F817F8">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669DC43A" w14:textId="77777777" w:rsidR="00D342D4" w:rsidRPr="001141C9" w:rsidRDefault="00D342D4" w:rsidP="00F817F8">
            <w:pPr>
              <w:pStyle w:val="TAC"/>
              <w:keepNext w:val="0"/>
              <w:keepLines w:val="0"/>
              <w:widowControl w:val="0"/>
              <w:rPr>
                <w:lang w:eastAsia="zh-CN"/>
              </w:rPr>
            </w:pPr>
          </w:p>
        </w:tc>
      </w:tr>
      <w:tr w:rsidR="00D342D4" w:rsidRPr="001141C9" w14:paraId="65CF3FEF" w14:textId="77777777" w:rsidTr="00F817F8">
        <w:trPr>
          <w:jc w:val="center"/>
        </w:trPr>
        <w:tc>
          <w:tcPr>
            <w:tcW w:w="1959" w:type="dxa"/>
            <w:tcBorders>
              <w:top w:val="nil"/>
              <w:left w:val="single" w:sz="4" w:space="0" w:color="auto"/>
              <w:bottom w:val="nil"/>
              <w:right w:val="single" w:sz="4" w:space="0" w:color="auto"/>
            </w:tcBorders>
          </w:tcPr>
          <w:p w14:paraId="6C485FD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F9252B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CF20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35CE5EF"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DEDC5EF" w14:textId="77777777" w:rsidR="00D342D4" w:rsidRPr="001141C9" w:rsidRDefault="00D342D4" w:rsidP="00F817F8">
            <w:pPr>
              <w:pStyle w:val="TAC"/>
              <w:keepNext w:val="0"/>
              <w:keepLines w:val="0"/>
              <w:widowControl w:val="0"/>
              <w:rPr>
                <w:lang w:eastAsia="zh-CN"/>
              </w:rPr>
            </w:pPr>
          </w:p>
        </w:tc>
      </w:tr>
      <w:tr w:rsidR="00D342D4" w:rsidRPr="001141C9" w14:paraId="5C7AC4A6" w14:textId="77777777" w:rsidTr="00F817F8">
        <w:trPr>
          <w:jc w:val="center"/>
        </w:trPr>
        <w:tc>
          <w:tcPr>
            <w:tcW w:w="1959" w:type="dxa"/>
            <w:tcBorders>
              <w:top w:val="nil"/>
              <w:left w:val="single" w:sz="4" w:space="0" w:color="auto"/>
              <w:bottom w:val="single" w:sz="4" w:space="0" w:color="auto"/>
              <w:right w:val="single" w:sz="4" w:space="0" w:color="auto"/>
            </w:tcBorders>
          </w:tcPr>
          <w:p w14:paraId="5AD4930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1A7B1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2117B" w14:textId="77777777" w:rsidR="00D342D4" w:rsidRPr="001141C9" w:rsidRDefault="00D342D4" w:rsidP="00F817F8">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3955E85" w14:textId="77777777" w:rsidR="00D342D4" w:rsidRPr="001141C9" w:rsidRDefault="00D342D4" w:rsidP="00F817F8">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457EF0E" w14:textId="77777777" w:rsidR="00D342D4" w:rsidRPr="001141C9" w:rsidRDefault="00D342D4" w:rsidP="00F817F8">
            <w:pPr>
              <w:pStyle w:val="TAC"/>
              <w:keepNext w:val="0"/>
              <w:keepLines w:val="0"/>
              <w:widowControl w:val="0"/>
              <w:rPr>
                <w:lang w:eastAsia="zh-CN"/>
              </w:rPr>
            </w:pPr>
          </w:p>
        </w:tc>
      </w:tr>
      <w:tr w:rsidR="00D342D4" w:rsidRPr="001141C9" w14:paraId="6E022AA7" w14:textId="77777777" w:rsidTr="00F817F8">
        <w:trPr>
          <w:jc w:val="center"/>
        </w:trPr>
        <w:tc>
          <w:tcPr>
            <w:tcW w:w="1959" w:type="dxa"/>
            <w:tcBorders>
              <w:top w:val="single" w:sz="4" w:space="0" w:color="auto"/>
              <w:left w:val="single" w:sz="4" w:space="0" w:color="auto"/>
              <w:bottom w:val="nil"/>
              <w:right w:val="single" w:sz="4" w:space="0" w:color="auto"/>
            </w:tcBorders>
          </w:tcPr>
          <w:p w14:paraId="6CD708F7" w14:textId="77777777" w:rsidR="00D342D4" w:rsidRPr="001141C9" w:rsidRDefault="00D342D4" w:rsidP="00F817F8">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07FE4D1" w14:textId="77777777" w:rsidR="00D342D4" w:rsidRPr="001141C9" w:rsidRDefault="00D342D4" w:rsidP="00F817F8">
            <w:pPr>
              <w:pStyle w:val="TAC"/>
              <w:keepNext w:val="0"/>
              <w:keepLines w:val="0"/>
              <w:rPr>
                <w:lang w:eastAsia="zh-CN"/>
              </w:rPr>
            </w:pPr>
            <w:r w:rsidRPr="001141C9">
              <w:rPr>
                <w:lang w:eastAsia="zh-CN"/>
              </w:rPr>
              <w:t>CA_n1A-n3A</w:t>
            </w:r>
          </w:p>
          <w:p w14:paraId="1579EDC9" w14:textId="77777777" w:rsidR="00D342D4" w:rsidRPr="001141C9" w:rsidRDefault="00D342D4" w:rsidP="00F817F8">
            <w:pPr>
              <w:pStyle w:val="TAC"/>
              <w:keepNext w:val="0"/>
              <w:keepLines w:val="0"/>
              <w:rPr>
                <w:lang w:eastAsia="zh-CN"/>
              </w:rPr>
            </w:pPr>
            <w:r w:rsidRPr="001141C9">
              <w:rPr>
                <w:lang w:eastAsia="zh-CN"/>
              </w:rPr>
              <w:t>CA_n1A-n40A</w:t>
            </w:r>
          </w:p>
          <w:p w14:paraId="01A3F2EB" w14:textId="77777777" w:rsidR="00D342D4" w:rsidRPr="001141C9" w:rsidRDefault="00D342D4" w:rsidP="00F817F8">
            <w:pPr>
              <w:pStyle w:val="TAC"/>
              <w:keepNext w:val="0"/>
              <w:keepLines w:val="0"/>
              <w:rPr>
                <w:lang w:eastAsia="zh-CN"/>
              </w:rPr>
            </w:pPr>
            <w:r w:rsidRPr="001141C9">
              <w:rPr>
                <w:lang w:eastAsia="zh-CN"/>
              </w:rPr>
              <w:t>CA_n1A-n78A</w:t>
            </w:r>
          </w:p>
          <w:p w14:paraId="09AACC02" w14:textId="77777777" w:rsidR="00D342D4" w:rsidRPr="001141C9" w:rsidRDefault="00D342D4" w:rsidP="00F817F8">
            <w:pPr>
              <w:pStyle w:val="TAC"/>
              <w:keepNext w:val="0"/>
              <w:keepLines w:val="0"/>
              <w:rPr>
                <w:lang w:eastAsia="zh-CN"/>
              </w:rPr>
            </w:pPr>
            <w:r w:rsidRPr="001141C9">
              <w:rPr>
                <w:lang w:eastAsia="zh-CN"/>
              </w:rPr>
              <w:lastRenderedPageBreak/>
              <w:t>CA_n3A-n40A</w:t>
            </w:r>
          </w:p>
          <w:p w14:paraId="786129C3" w14:textId="77777777" w:rsidR="00D342D4" w:rsidRPr="001141C9" w:rsidRDefault="00D342D4" w:rsidP="00F817F8">
            <w:pPr>
              <w:pStyle w:val="TAC"/>
              <w:keepNext w:val="0"/>
              <w:keepLines w:val="0"/>
              <w:rPr>
                <w:lang w:eastAsia="zh-CN"/>
              </w:rPr>
            </w:pPr>
            <w:r w:rsidRPr="001141C9">
              <w:rPr>
                <w:lang w:eastAsia="zh-CN"/>
              </w:rPr>
              <w:t>CA_n3A-n78A</w:t>
            </w:r>
          </w:p>
          <w:p w14:paraId="428C1CA8" w14:textId="77777777" w:rsidR="00D342D4" w:rsidRPr="001141C9" w:rsidRDefault="00D342D4" w:rsidP="00F817F8">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434302D" w14:textId="77777777" w:rsidR="00D342D4" w:rsidRPr="001141C9" w:rsidRDefault="00D342D4" w:rsidP="00F817F8">
            <w:pPr>
              <w:pStyle w:val="TAC"/>
              <w:keepNext w:val="0"/>
              <w:keepLines w:val="0"/>
              <w:widowControl w:val="0"/>
              <w:rPr>
                <w:rFonts w:eastAsia="DengXian"/>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128EB5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D93CE7" w14:textId="77777777" w:rsidR="00D342D4" w:rsidRPr="001141C9" w:rsidRDefault="00D342D4" w:rsidP="00F817F8">
            <w:pPr>
              <w:pStyle w:val="TAC"/>
              <w:keepNext w:val="0"/>
              <w:keepLines w:val="0"/>
              <w:widowControl w:val="0"/>
              <w:rPr>
                <w:lang w:eastAsia="zh-CN"/>
              </w:rPr>
            </w:pPr>
            <w:r w:rsidRPr="001141C9">
              <w:rPr>
                <w:kern w:val="2"/>
                <w:szCs w:val="22"/>
                <w:lang w:eastAsia="zh-CN"/>
              </w:rPr>
              <w:t>0</w:t>
            </w:r>
          </w:p>
        </w:tc>
      </w:tr>
      <w:tr w:rsidR="00D342D4" w:rsidRPr="001141C9" w14:paraId="5FE97D99" w14:textId="77777777" w:rsidTr="00F817F8">
        <w:trPr>
          <w:jc w:val="center"/>
        </w:trPr>
        <w:tc>
          <w:tcPr>
            <w:tcW w:w="1959" w:type="dxa"/>
            <w:tcBorders>
              <w:top w:val="nil"/>
              <w:left w:val="single" w:sz="4" w:space="0" w:color="auto"/>
              <w:bottom w:val="nil"/>
              <w:right w:val="single" w:sz="4" w:space="0" w:color="auto"/>
            </w:tcBorders>
          </w:tcPr>
          <w:p w14:paraId="642B467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B3B68E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40A55" w14:textId="77777777" w:rsidR="00D342D4" w:rsidRPr="001141C9" w:rsidRDefault="00D342D4" w:rsidP="00F817F8">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7D438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93A9E4" w14:textId="77777777" w:rsidR="00D342D4" w:rsidRPr="001141C9" w:rsidRDefault="00D342D4" w:rsidP="00F817F8">
            <w:pPr>
              <w:pStyle w:val="TAC"/>
              <w:keepNext w:val="0"/>
              <w:keepLines w:val="0"/>
              <w:widowControl w:val="0"/>
              <w:rPr>
                <w:lang w:eastAsia="zh-CN"/>
              </w:rPr>
            </w:pPr>
          </w:p>
        </w:tc>
      </w:tr>
      <w:tr w:rsidR="00D342D4" w:rsidRPr="001141C9" w14:paraId="054635F1" w14:textId="77777777" w:rsidTr="00F817F8">
        <w:trPr>
          <w:jc w:val="center"/>
        </w:trPr>
        <w:tc>
          <w:tcPr>
            <w:tcW w:w="1959" w:type="dxa"/>
            <w:tcBorders>
              <w:top w:val="nil"/>
              <w:left w:val="single" w:sz="4" w:space="0" w:color="auto"/>
              <w:bottom w:val="nil"/>
              <w:right w:val="single" w:sz="4" w:space="0" w:color="auto"/>
            </w:tcBorders>
          </w:tcPr>
          <w:p w14:paraId="1B84347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9DDA9E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CCA3C5" w14:textId="77777777" w:rsidR="00D342D4" w:rsidRPr="001141C9" w:rsidRDefault="00D342D4" w:rsidP="00F817F8">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B378A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1028B8CC" w14:textId="77777777" w:rsidR="00D342D4" w:rsidRPr="001141C9" w:rsidRDefault="00D342D4" w:rsidP="00F817F8">
            <w:pPr>
              <w:pStyle w:val="TAC"/>
              <w:keepNext w:val="0"/>
              <w:keepLines w:val="0"/>
              <w:widowControl w:val="0"/>
              <w:rPr>
                <w:lang w:eastAsia="zh-CN"/>
              </w:rPr>
            </w:pPr>
          </w:p>
        </w:tc>
      </w:tr>
      <w:tr w:rsidR="00D342D4" w:rsidRPr="001141C9" w14:paraId="56945E7F" w14:textId="77777777" w:rsidTr="00F817F8">
        <w:trPr>
          <w:jc w:val="center"/>
        </w:trPr>
        <w:tc>
          <w:tcPr>
            <w:tcW w:w="1959" w:type="dxa"/>
            <w:tcBorders>
              <w:top w:val="nil"/>
              <w:left w:val="single" w:sz="4" w:space="0" w:color="auto"/>
              <w:bottom w:val="single" w:sz="4" w:space="0" w:color="auto"/>
              <w:right w:val="single" w:sz="4" w:space="0" w:color="auto"/>
            </w:tcBorders>
          </w:tcPr>
          <w:p w14:paraId="71900B2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07F41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CD194" w14:textId="77777777" w:rsidR="00D342D4" w:rsidRPr="001141C9" w:rsidRDefault="00D342D4" w:rsidP="00F817F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70FAD4"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53453F" w14:textId="77777777" w:rsidR="00D342D4" w:rsidRPr="001141C9" w:rsidRDefault="00D342D4" w:rsidP="00F817F8">
            <w:pPr>
              <w:pStyle w:val="TAC"/>
              <w:keepNext w:val="0"/>
              <w:keepLines w:val="0"/>
              <w:widowControl w:val="0"/>
              <w:rPr>
                <w:lang w:eastAsia="zh-CN"/>
              </w:rPr>
            </w:pPr>
          </w:p>
        </w:tc>
      </w:tr>
      <w:tr w:rsidR="00D342D4" w:rsidRPr="001141C9" w14:paraId="07F53300" w14:textId="77777777" w:rsidTr="00F817F8">
        <w:trPr>
          <w:jc w:val="center"/>
        </w:trPr>
        <w:tc>
          <w:tcPr>
            <w:tcW w:w="1959" w:type="dxa"/>
            <w:tcBorders>
              <w:top w:val="single" w:sz="4" w:space="0" w:color="auto"/>
              <w:left w:val="single" w:sz="4" w:space="0" w:color="auto"/>
              <w:bottom w:val="nil"/>
              <w:right w:val="single" w:sz="4" w:space="0" w:color="auto"/>
            </w:tcBorders>
          </w:tcPr>
          <w:p w14:paraId="14FA1B76" w14:textId="77777777" w:rsidR="00D342D4" w:rsidRPr="001141C9" w:rsidRDefault="00D342D4" w:rsidP="00F817F8">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59FC31DE" w14:textId="77777777" w:rsidR="00D342D4" w:rsidRPr="001141C9" w:rsidRDefault="00D342D4" w:rsidP="00F817F8">
            <w:pPr>
              <w:pStyle w:val="TAC"/>
              <w:keepNext w:val="0"/>
              <w:keepLines w:val="0"/>
              <w:widowControl w:val="0"/>
              <w:rPr>
                <w:lang w:eastAsia="zh-CN"/>
              </w:rPr>
            </w:pPr>
            <w:r w:rsidRPr="001141C9">
              <w:rPr>
                <w:lang w:eastAsia="zh-CN"/>
              </w:rPr>
              <w:t>CA_n1A-n3A</w:t>
            </w:r>
          </w:p>
          <w:p w14:paraId="3B11EDBC" w14:textId="77777777" w:rsidR="00D342D4" w:rsidRPr="001141C9" w:rsidRDefault="00D342D4" w:rsidP="00F817F8">
            <w:pPr>
              <w:pStyle w:val="TAC"/>
              <w:keepNext w:val="0"/>
              <w:keepLines w:val="0"/>
              <w:widowControl w:val="0"/>
              <w:rPr>
                <w:lang w:eastAsia="zh-CN"/>
              </w:rPr>
            </w:pPr>
            <w:r w:rsidRPr="001141C9">
              <w:rPr>
                <w:lang w:eastAsia="zh-CN"/>
              </w:rPr>
              <w:t>CA_n1A-n40A</w:t>
            </w:r>
          </w:p>
          <w:p w14:paraId="39DA2834" w14:textId="77777777" w:rsidR="00D342D4" w:rsidRPr="001141C9" w:rsidRDefault="00D342D4" w:rsidP="00F817F8">
            <w:pPr>
              <w:pStyle w:val="TAC"/>
              <w:keepNext w:val="0"/>
              <w:keepLines w:val="0"/>
              <w:widowControl w:val="0"/>
              <w:rPr>
                <w:lang w:eastAsia="zh-CN"/>
              </w:rPr>
            </w:pPr>
            <w:r w:rsidRPr="001141C9">
              <w:rPr>
                <w:lang w:eastAsia="zh-CN"/>
              </w:rPr>
              <w:t>CA_n1A-n105A</w:t>
            </w:r>
          </w:p>
          <w:p w14:paraId="014523BE" w14:textId="77777777" w:rsidR="00D342D4" w:rsidRPr="001141C9" w:rsidRDefault="00D342D4" w:rsidP="00F817F8">
            <w:pPr>
              <w:pStyle w:val="TAC"/>
              <w:keepNext w:val="0"/>
              <w:keepLines w:val="0"/>
              <w:widowControl w:val="0"/>
              <w:rPr>
                <w:lang w:eastAsia="zh-CN"/>
              </w:rPr>
            </w:pPr>
            <w:r w:rsidRPr="001141C9">
              <w:rPr>
                <w:lang w:eastAsia="zh-CN"/>
              </w:rPr>
              <w:t>CA_n3A-n40A</w:t>
            </w:r>
          </w:p>
          <w:p w14:paraId="5478E320" w14:textId="77777777" w:rsidR="00D342D4" w:rsidRPr="001141C9" w:rsidRDefault="00D342D4" w:rsidP="00F817F8">
            <w:pPr>
              <w:pStyle w:val="TAC"/>
              <w:keepNext w:val="0"/>
              <w:keepLines w:val="0"/>
              <w:widowControl w:val="0"/>
              <w:rPr>
                <w:lang w:eastAsia="zh-CN"/>
              </w:rPr>
            </w:pPr>
            <w:r w:rsidRPr="001141C9">
              <w:rPr>
                <w:lang w:eastAsia="zh-CN"/>
              </w:rPr>
              <w:t>CA_n3A-n105A</w:t>
            </w:r>
          </w:p>
          <w:p w14:paraId="3CAE17D2" w14:textId="77777777" w:rsidR="00D342D4" w:rsidRPr="001141C9" w:rsidRDefault="00D342D4" w:rsidP="00F817F8">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DD4A662"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FFE84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7F9EA0"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tc>
      </w:tr>
      <w:tr w:rsidR="00D342D4" w:rsidRPr="001141C9" w14:paraId="6CA79300" w14:textId="77777777" w:rsidTr="00F817F8">
        <w:trPr>
          <w:jc w:val="center"/>
        </w:trPr>
        <w:tc>
          <w:tcPr>
            <w:tcW w:w="1959" w:type="dxa"/>
            <w:tcBorders>
              <w:top w:val="nil"/>
              <w:left w:val="single" w:sz="4" w:space="0" w:color="auto"/>
              <w:bottom w:val="nil"/>
              <w:right w:val="single" w:sz="4" w:space="0" w:color="auto"/>
            </w:tcBorders>
          </w:tcPr>
          <w:p w14:paraId="64B2366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3DEF2F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C3291"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3CCC50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AFB460" w14:textId="77777777" w:rsidR="00D342D4" w:rsidRPr="001141C9" w:rsidRDefault="00D342D4" w:rsidP="00F817F8">
            <w:pPr>
              <w:pStyle w:val="TAC"/>
              <w:keepNext w:val="0"/>
              <w:keepLines w:val="0"/>
              <w:widowControl w:val="0"/>
              <w:rPr>
                <w:lang w:eastAsia="zh-CN"/>
              </w:rPr>
            </w:pPr>
          </w:p>
        </w:tc>
      </w:tr>
      <w:tr w:rsidR="00D342D4" w:rsidRPr="001141C9" w14:paraId="5BF1356C" w14:textId="77777777" w:rsidTr="00F817F8">
        <w:trPr>
          <w:jc w:val="center"/>
        </w:trPr>
        <w:tc>
          <w:tcPr>
            <w:tcW w:w="1959" w:type="dxa"/>
            <w:tcBorders>
              <w:top w:val="nil"/>
              <w:left w:val="single" w:sz="4" w:space="0" w:color="auto"/>
              <w:bottom w:val="nil"/>
              <w:right w:val="single" w:sz="4" w:space="0" w:color="auto"/>
            </w:tcBorders>
          </w:tcPr>
          <w:p w14:paraId="73BF55D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E4C25A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4CE204" w14:textId="77777777" w:rsidR="00D342D4" w:rsidRPr="001141C9" w:rsidRDefault="00D342D4" w:rsidP="00F817F8">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2877A5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726D08A2" w14:textId="77777777" w:rsidR="00D342D4" w:rsidRPr="001141C9" w:rsidRDefault="00D342D4" w:rsidP="00F817F8">
            <w:pPr>
              <w:pStyle w:val="TAC"/>
              <w:keepNext w:val="0"/>
              <w:keepLines w:val="0"/>
              <w:widowControl w:val="0"/>
              <w:rPr>
                <w:lang w:eastAsia="zh-CN"/>
              </w:rPr>
            </w:pPr>
          </w:p>
        </w:tc>
      </w:tr>
      <w:tr w:rsidR="00D342D4" w:rsidRPr="001141C9" w14:paraId="14C5CDBF" w14:textId="77777777" w:rsidTr="00F817F8">
        <w:trPr>
          <w:jc w:val="center"/>
        </w:trPr>
        <w:tc>
          <w:tcPr>
            <w:tcW w:w="1959" w:type="dxa"/>
            <w:tcBorders>
              <w:top w:val="nil"/>
              <w:left w:val="single" w:sz="4" w:space="0" w:color="auto"/>
              <w:bottom w:val="single" w:sz="4" w:space="0" w:color="auto"/>
              <w:right w:val="single" w:sz="4" w:space="0" w:color="auto"/>
            </w:tcBorders>
          </w:tcPr>
          <w:p w14:paraId="4F9B52C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2FD9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86B81D"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651DD7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DAB0404" w14:textId="77777777" w:rsidR="00D342D4" w:rsidRPr="001141C9" w:rsidRDefault="00D342D4" w:rsidP="00F817F8">
            <w:pPr>
              <w:pStyle w:val="TAC"/>
              <w:keepNext w:val="0"/>
              <w:keepLines w:val="0"/>
              <w:widowControl w:val="0"/>
              <w:rPr>
                <w:lang w:eastAsia="zh-CN"/>
              </w:rPr>
            </w:pPr>
          </w:p>
        </w:tc>
      </w:tr>
      <w:tr w:rsidR="00D342D4" w:rsidRPr="001141C9" w14:paraId="1B3A93A7" w14:textId="77777777" w:rsidTr="00F817F8">
        <w:trPr>
          <w:jc w:val="center"/>
        </w:trPr>
        <w:tc>
          <w:tcPr>
            <w:tcW w:w="1959" w:type="dxa"/>
            <w:tcBorders>
              <w:top w:val="single" w:sz="4" w:space="0" w:color="auto"/>
              <w:left w:val="single" w:sz="4" w:space="0" w:color="auto"/>
              <w:bottom w:val="nil"/>
              <w:right w:val="single" w:sz="4" w:space="0" w:color="auto"/>
            </w:tcBorders>
          </w:tcPr>
          <w:p w14:paraId="0372C606" w14:textId="77777777" w:rsidR="00D342D4" w:rsidRPr="001141C9" w:rsidRDefault="00D342D4" w:rsidP="00F817F8">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6523790B" w14:textId="77777777" w:rsidR="00D342D4" w:rsidRPr="00AA0BB6" w:rsidRDefault="00D342D4" w:rsidP="00F817F8">
            <w:pPr>
              <w:pStyle w:val="TAC"/>
              <w:rPr>
                <w:lang w:val="en-US" w:eastAsia="zh-CN"/>
              </w:rPr>
            </w:pPr>
            <w:r w:rsidRPr="00AA0BB6">
              <w:rPr>
                <w:lang w:val="en-US" w:eastAsia="zh-CN"/>
              </w:rPr>
              <w:t>CA_n1A-n3A</w:t>
            </w:r>
          </w:p>
          <w:p w14:paraId="1CE782ED" w14:textId="77777777" w:rsidR="00D342D4" w:rsidRPr="00AA0BB6" w:rsidRDefault="00D342D4" w:rsidP="00F817F8">
            <w:pPr>
              <w:pStyle w:val="TAC"/>
              <w:rPr>
                <w:lang w:val="en-US" w:eastAsia="zh-CN"/>
              </w:rPr>
            </w:pPr>
            <w:r w:rsidRPr="00AA0BB6">
              <w:rPr>
                <w:lang w:val="en-US" w:eastAsia="zh-CN"/>
              </w:rPr>
              <w:t>CA_n1A-n41A</w:t>
            </w:r>
          </w:p>
          <w:p w14:paraId="78966F19" w14:textId="77777777" w:rsidR="00D342D4" w:rsidRPr="00AA0BB6" w:rsidRDefault="00D342D4" w:rsidP="00F817F8">
            <w:pPr>
              <w:pStyle w:val="TAC"/>
              <w:rPr>
                <w:lang w:val="en-US" w:eastAsia="zh-CN"/>
              </w:rPr>
            </w:pPr>
            <w:r w:rsidRPr="00AA0BB6">
              <w:rPr>
                <w:lang w:val="en-US" w:eastAsia="zh-CN"/>
              </w:rPr>
              <w:t>CA_n1A-n71A</w:t>
            </w:r>
          </w:p>
          <w:p w14:paraId="3E310A58" w14:textId="77777777" w:rsidR="00D342D4" w:rsidRPr="00AA0BB6" w:rsidRDefault="00D342D4" w:rsidP="00F817F8">
            <w:pPr>
              <w:pStyle w:val="TAC"/>
              <w:rPr>
                <w:lang w:val="en-US" w:eastAsia="zh-CN"/>
              </w:rPr>
            </w:pPr>
            <w:r w:rsidRPr="00AA0BB6">
              <w:rPr>
                <w:lang w:val="en-US" w:eastAsia="zh-CN"/>
              </w:rPr>
              <w:t>CA_n3A-n41A</w:t>
            </w:r>
          </w:p>
          <w:p w14:paraId="7A6699F9" w14:textId="77777777" w:rsidR="00D342D4" w:rsidRPr="00AA0BB6" w:rsidRDefault="00D342D4" w:rsidP="00F817F8">
            <w:pPr>
              <w:pStyle w:val="TAC"/>
              <w:rPr>
                <w:lang w:val="en-US" w:eastAsia="zh-CN"/>
              </w:rPr>
            </w:pPr>
            <w:r w:rsidRPr="00AA0BB6">
              <w:rPr>
                <w:lang w:val="en-US" w:eastAsia="zh-CN"/>
              </w:rPr>
              <w:t>CA_n3A-n71A</w:t>
            </w:r>
          </w:p>
          <w:p w14:paraId="4D2DD4A6" w14:textId="77777777" w:rsidR="00D342D4" w:rsidRPr="001141C9" w:rsidRDefault="00D342D4" w:rsidP="00F817F8">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7243D36C" w14:textId="77777777" w:rsidR="00D342D4" w:rsidRPr="001141C9" w:rsidRDefault="00D342D4" w:rsidP="00F817F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12BE63"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7D1EA205"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2531DB7F" w14:textId="77777777" w:rsidTr="00F817F8">
        <w:trPr>
          <w:jc w:val="center"/>
        </w:trPr>
        <w:tc>
          <w:tcPr>
            <w:tcW w:w="1959" w:type="dxa"/>
            <w:tcBorders>
              <w:top w:val="nil"/>
              <w:left w:val="single" w:sz="4" w:space="0" w:color="auto"/>
              <w:bottom w:val="nil"/>
              <w:right w:val="single" w:sz="4" w:space="0" w:color="auto"/>
            </w:tcBorders>
          </w:tcPr>
          <w:p w14:paraId="313F2EA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FECC2D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FB583F" w14:textId="77777777" w:rsidR="00D342D4" w:rsidRPr="001141C9" w:rsidRDefault="00D342D4" w:rsidP="00F817F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752DD1"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136BAF54" w14:textId="77777777" w:rsidR="00D342D4" w:rsidRPr="001141C9" w:rsidRDefault="00D342D4" w:rsidP="00F817F8">
            <w:pPr>
              <w:pStyle w:val="TAC"/>
              <w:keepNext w:val="0"/>
              <w:keepLines w:val="0"/>
              <w:widowControl w:val="0"/>
              <w:rPr>
                <w:lang w:eastAsia="zh-CN"/>
              </w:rPr>
            </w:pPr>
          </w:p>
        </w:tc>
      </w:tr>
      <w:tr w:rsidR="00D342D4" w:rsidRPr="001141C9" w14:paraId="6B96FA1C" w14:textId="77777777" w:rsidTr="00F817F8">
        <w:trPr>
          <w:jc w:val="center"/>
        </w:trPr>
        <w:tc>
          <w:tcPr>
            <w:tcW w:w="1959" w:type="dxa"/>
            <w:tcBorders>
              <w:top w:val="nil"/>
              <w:left w:val="single" w:sz="4" w:space="0" w:color="auto"/>
              <w:bottom w:val="nil"/>
              <w:right w:val="single" w:sz="4" w:space="0" w:color="auto"/>
            </w:tcBorders>
          </w:tcPr>
          <w:p w14:paraId="04BE508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424507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30B881" w14:textId="77777777" w:rsidR="00D342D4" w:rsidRPr="001141C9" w:rsidRDefault="00D342D4" w:rsidP="00F817F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2318AF" w14:textId="77777777" w:rsidR="00D342D4" w:rsidRPr="001141C9" w:rsidRDefault="00D342D4" w:rsidP="00F817F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576DA05" w14:textId="77777777" w:rsidR="00D342D4" w:rsidRPr="001141C9" w:rsidRDefault="00D342D4" w:rsidP="00F817F8">
            <w:pPr>
              <w:pStyle w:val="TAC"/>
              <w:keepNext w:val="0"/>
              <w:keepLines w:val="0"/>
              <w:widowControl w:val="0"/>
              <w:rPr>
                <w:lang w:eastAsia="zh-CN"/>
              </w:rPr>
            </w:pPr>
          </w:p>
        </w:tc>
      </w:tr>
      <w:tr w:rsidR="00D342D4" w:rsidRPr="001141C9" w14:paraId="2322B979" w14:textId="77777777" w:rsidTr="00F817F8">
        <w:trPr>
          <w:jc w:val="center"/>
        </w:trPr>
        <w:tc>
          <w:tcPr>
            <w:tcW w:w="1959" w:type="dxa"/>
            <w:tcBorders>
              <w:top w:val="nil"/>
              <w:left w:val="single" w:sz="4" w:space="0" w:color="auto"/>
              <w:bottom w:val="single" w:sz="4" w:space="0" w:color="auto"/>
              <w:right w:val="single" w:sz="4" w:space="0" w:color="auto"/>
            </w:tcBorders>
          </w:tcPr>
          <w:p w14:paraId="1A05ED9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78CFE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DFD5B" w14:textId="77777777" w:rsidR="00D342D4" w:rsidRPr="001141C9" w:rsidRDefault="00D342D4" w:rsidP="00F817F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A7D7DE0" w14:textId="77777777" w:rsidR="00D342D4" w:rsidRPr="001141C9" w:rsidRDefault="00D342D4" w:rsidP="00F817F8">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2B52D0D8" w14:textId="77777777" w:rsidR="00D342D4" w:rsidRPr="001141C9" w:rsidRDefault="00D342D4" w:rsidP="00F817F8">
            <w:pPr>
              <w:pStyle w:val="TAC"/>
              <w:keepNext w:val="0"/>
              <w:keepLines w:val="0"/>
              <w:widowControl w:val="0"/>
              <w:rPr>
                <w:lang w:eastAsia="zh-CN"/>
              </w:rPr>
            </w:pPr>
          </w:p>
        </w:tc>
      </w:tr>
      <w:tr w:rsidR="00D342D4" w:rsidRPr="001141C9" w14:paraId="56E66374" w14:textId="77777777" w:rsidTr="00F817F8">
        <w:trPr>
          <w:jc w:val="center"/>
        </w:trPr>
        <w:tc>
          <w:tcPr>
            <w:tcW w:w="1959" w:type="dxa"/>
            <w:tcBorders>
              <w:top w:val="single" w:sz="4" w:space="0" w:color="auto"/>
              <w:left w:val="single" w:sz="4" w:space="0" w:color="auto"/>
              <w:bottom w:val="nil"/>
              <w:right w:val="single" w:sz="4" w:space="0" w:color="auto"/>
            </w:tcBorders>
          </w:tcPr>
          <w:p w14:paraId="063229FB" w14:textId="77777777" w:rsidR="00D342D4" w:rsidRPr="001141C9" w:rsidRDefault="00D342D4" w:rsidP="00F817F8">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4D813F8D" w14:textId="77777777" w:rsidR="00D342D4" w:rsidRPr="00DD4870" w:rsidRDefault="00D342D4" w:rsidP="00F817F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26FD4FE" w14:textId="77777777" w:rsidR="00D342D4" w:rsidRPr="00DD4870" w:rsidRDefault="00D342D4" w:rsidP="00F817F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74B0D22" w14:textId="77777777" w:rsidR="00D342D4" w:rsidRPr="00DD4870" w:rsidRDefault="00D342D4" w:rsidP="00F817F8">
            <w:pPr>
              <w:pStyle w:val="TAC"/>
              <w:keepNext w:val="0"/>
              <w:keepLines w:val="0"/>
              <w:widowControl w:val="0"/>
              <w:rPr>
                <w:lang w:val="en-US" w:eastAsia="zh-CN"/>
              </w:rPr>
            </w:pPr>
            <w:r w:rsidRPr="00DD4870">
              <w:rPr>
                <w:lang w:val="en-US" w:eastAsia="zh-CN"/>
              </w:rPr>
              <w:t>CA_n1A-n3A</w:t>
            </w:r>
          </w:p>
          <w:p w14:paraId="2543AABE" w14:textId="77777777" w:rsidR="00D342D4" w:rsidRPr="00DD4870" w:rsidRDefault="00D342D4" w:rsidP="00F817F8">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FFA0940" w14:textId="77777777" w:rsidR="00D342D4" w:rsidRPr="00DD4870" w:rsidRDefault="00D342D4" w:rsidP="00F817F8">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641A801" w14:textId="77777777" w:rsidR="00D342D4" w:rsidRPr="00DD4870" w:rsidRDefault="00D342D4" w:rsidP="00F817F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FD6FA57" w14:textId="77777777" w:rsidR="00D342D4" w:rsidRPr="00DD4870" w:rsidRDefault="00D342D4" w:rsidP="00F817F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54EBC7D" w14:textId="77777777" w:rsidR="00D342D4" w:rsidRPr="001141C9" w:rsidRDefault="00D342D4" w:rsidP="00F817F8">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8A1DBEE"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7F0F1A"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7349E2" w14:textId="77777777" w:rsidR="00D342D4" w:rsidRPr="001141C9" w:rsidRDefault="00D342D4" w:rsidP="00F817F8">
            <w:pPr>
              <w:pStyle w:val="TAC"/>
              <w:keepNext w:val="0"/>
              <w:keepLines w:val="0"/>
              <w:widowControl w:val="0"/>
            </w:pPr>
            <w:r w:rsidRPr="001141C9">
              <w:rPr>
                <w:rFonts w:hint="eastAsia"/>
                <w:lang w:eastAsia="zh-CN"/>
              </w:rPr>
              <w:t>0</w:t>
            </w:r>
          </w:p>
        </w:tc>
      </w:tr>
      <w:tr w:rsidR="00D342D4" w:rsidRPr="001141C9" w14:paraId="571D9DD2" w14:textId="77777777" w:rsidTr="00F817F8">
        <w:trPr>
          <w:jc w:val="center"/>
        </w:trPr>
        <w:tc>
          <w:tcPr>
            <w:tcW w:w="1959" w:type="dxa"/>
            <w:tcBorders>
              <w:top w:val="nil"/>
              <w:left w:val="single" w:sz="4" w:space="0" w:color="auto"/>
              <w:bottom w:val="nil"/>
              <w:right w:val="single" w:sz="4" w:space="0" w:color="auto"/>
            </w:tcBorders>
          </w:tcPr>
          <w:p w14:paraId="5F8238D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1CACEC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6B266B"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ADC25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04898C" w14:textId="77777777" w:rsidR="00D342D4" w:rsidRPr="001141C9" w:rsidRDefault="00D342D4" w:rsidP="00F817F8">
            <w:pPr>
              <w:pStyle w:val="TAC"/>
              <w:keepNext w:val="0"/>
              <w:keepLines w:val="0"/>
              <w:widowControl w:val="0"/>
              <w:rPr>
                <w:lang w:eastAsia="zh-CN"/>
              </w:rPr>
            </w:pPr>
          </w:p>
        </w:tc>
      </w:tr>
      <w:tr w:rsidR="00D342D4" w:rsidRPr="001141C9" w14:paraId="18560D0F" w14:textId="77777777" w:rsidTr="00F817F8">
        <w:trPr>
          <w:jc w:val="center"/>
        </w:trPr>
        <w:tc>
          <w:tcPr>
            <w:tcW w:w="1959" w:type="dxa"/>
            <w:tcBorders>
              <w:top w:val="nil"/>
              <w:left w:val="single" w:sz="4" w:space="0" w:color="auto"/>
              <w:bottom w:val="nil"/>
              <w:right w:val="single" w:sz="4" w:space="0" w:color="auto"/>
            </w:tcBorders>
          </w:tcPr>
          <w:p w14:paraId="263C529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339216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C34F3F"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C41434"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947F385" w14:textId="77777777" w:rsidR="00D342D4" w:rsidRPr="001141C9" w:rsidRDefault="00D342D4" w:rsidP="00F817F8">
            <w:pPr>
              <w:pStyle w:val="TAC"/>
              <w:keepNext w:val="0"/>
              <w:keepLines w:val="0"/>
              <w:widowControl w:val="0"/>
              <w:rPr>
                <w:lang w:eastAsia="zh-CN"/>
              </w:rPr>
            </w:pPr>
          </w:p>
        </w:tc>
      </w:tr>
      <w:tr w:rsidR="00D342D4" w:rsidRPr="001141C9" w14:paraId="45801B26" w14:textId="77777777" w:rsidTr="00F817F8">
        <w:trPr>
          <w:jc w:val="center"/>
        </w:trPr>
        <w:tc>
          <w:tcPr>
            <w:tcW w:w="1959" w:type="dxa"/>
            <w:tcBorders>
              <w:top w:val="nil"/>
              <w:left w:val="single" w:sz="4" w:space="0" w:color="auto"/>
              <w:bottom w:val="single" w:sz="4" w:space="0" w:color="auto"/>
              <w:right w:val="single" w:sz="4" w:space="0" w:color="auto"/>
            </w:tcBorders>
          </w:tcPr>
          <w:p w14:paraId="383FC6D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BB665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5201B5" w14:textId="77777777" w:rsidR="00D342D4" w:rsidRPr="001141C9" w:rsidRDefault="00D342D4" w:rsidP="00F817F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183807"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2A22A7" w14:textId="77777777" w:rsidR="00D342D4" w:rsidRPr="001141C9" w:rsidRDefault="00D342D4" w:rsidP="00F817F8">
            <w:pPr>
              <w:pStyle w:val="TAC"/>
              <w:keepNext w:val="0"/>
              <w:keepLines w:val="0"/>
              <w:widowControl w:val="0"/>
              <w:rPr>
                <w:lang w:eastAsia="zh-CN"/>
              </w:rPr>
            </w:pPr>
          </w:p>
        </w:tc>
      </w:tr>
      <w:tr w:rsidR="00D342D4" w:rsidRPr="001141C9" w14:paraId="3E373D34" w14:textId="77777777" w:rsidTr="00F817F8">
        <w:trPr>
          <w:jc w:val="center"/>
        </w:trPr>
        <w:tc>
          <w:tcPr>
            <w:tcW w:w="1959" w:type="dxa"/>
            <w:tcBorders>
              <w:top w:val="single" w:sz="4" w:space="0" w:color="auto"/>
              <w:left w:val="single" w:sz="4" w:space="0" w:color="auto"/>
              <w:bottom w:val="nil"/>
              <w:right w:val="single" w:sz="4" w:space="0" w:color="auto"/>
            </w:tcBorders>
          </w:tcPr>
          <w:p w14:paraId="5E9E6505" w14:textId="77777777" w:rsidR="00D342D4" w:rsidRPr="001141C9" w:rsidRDefault="00D342D4" w:rsidP="00F817F8">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7D965BA9" w14:textId="77777777" w:rsidR="00D342D4" w:rsidRPr="00DD4870" w:rsidRDefault="00D342D4" w:rsidP="00F817F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C476359" w14:textId="77777777" w:rsidR="00D342D4" w:rsidRPr="00DD4870" w:rsidRDefault="00D342D4" w:rsidP="00F817F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9BB180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0995EEC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57F63C8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C7C168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F780D1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1B9ABDA4" w14:textId="77777777" w:rsidR="00D342D4" w:rsidRPr="001141C9" w:rsidRDefault="00D342D4" w:rsidP="00F817F8">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69FC58" w14:textId="77777777" w:rsidR="00D342D4" w:rsidRPr="001141C9" w:rsidRDefault="00D342D4" w:rsidP="00F817F8">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02858C"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ECA33EF"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675E99A2" w14:textId="77777777" w:rsidTr="00F817F8">
        <w:trPr>
          <w:jc w:val="center"/>
        </w:trPr>
        <w:tc>
          <w:tcPr>
            <w:tcW w:w="1959" w:type="dxa"/>
            <w:tcBorders>
              <w:top w:val="nil"/>
              <w:left w:val="single" w:sz="4" w:space="0" w:color="auto"/>
              <w:bottom w:val="nil"/>
              <w:right w:val="single" w:sz="4" w:space="0" w:color="auto"/>
            </w:tcBorders>
          </w:tcPr>
          <w:p w14:paraId="6833C48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506C08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144326" w14:textId="77777777" w:rsidR="00D342D4" w:rsidRPr="001141C9" w:rsidRDefault="00D342D4" w:rsidP="00F817F8">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60CF51"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77FE06FA" w14:textId="77777777" w:rsidR="00D342D4" w:rsidRPr="001141C9" w:rsidRDefault="00D342D4" w:rsidP="00F817F8">
            <w:pPr>
              <w:pStyle w:val="TAC"/>
              <w:keepNext w:val="0"/>
              <w:keepLines w:val="0"/>
              <w:widowControl w:val="0"/>
              <w:rPr>
                <w:lang w:eastAsia="zh-CN"/>
              </w:rPr>
            </w:pPr>
          </w:p>
        </w:tc>
      </w:tr>
      <w:tr w:rsidR="00D342D4" w:rsidRPr="001141C9" w14:paraId="62583142" w14:textId="77777777" w:rsidTr="00F817F8">
        <w:trPr>
          <w:jc w:val="center"/>
        </w:trPr>
        <w:tc>
          <w:tcPr>
            <w:tcW w:w="1959" w:type="dxa"/>
            <w:tcBorders>
              <w:top w:val="nil"/>
              <w:left w:val="single" w:sz="4" w:space="0" w:color="auto"/>
              <w:bottom w:val="nil"/>
              <w:right w:val="single" w:sz="4" w:space="0" w:color="auto"/>
            </w:tcBorders>
          </w:tcPr>
          <w:p w14:paraId="3338BC9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2A78D1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DBEFCA" w14:textId="77777777" w:rsidR="00D342D4" w:rsidRPr="001141C9" w:rsidRDefault="00D342D4" w:rsidP="00F817F8">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8AE2B6"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4B284126" w14:textId="77777777" w:rsidR="00D342D4" w:rsidRPr="001141C9" w:rsidRDefault="00D342D4" w:rsidP="00F817F8">
            <w:pPr>
              <w:pStyle w:val="TAC"/>
              <w:keepNext w:val="0"/>
              <w:keepLines w:val="0"/>
              <w:widowControl w:val="0"/>
              <w:rPr>
                <w:lang w:eastAsia="zh-CN"/>
              </w:rPr>
            </w:pPr>
          </w:p>
        </w:tc>
      </w:tr>
      <w:tr w:rsidR="00D342D4" w:rsidRPr="001141C9" w14:paraId="4B80621F" w14:textId="77777777" w:rsidTr="00F817F8">
        <w:trPr>
          <w:jc w:val="center"/>
        </w:trPr>
        <w:tc>
          <w:tcPr>
            <w:tcW w:w="1959" w:type="dxa"/>
            <w:tcBorders>
              <w:top w:val="nil"/>
              <w:left w:val="single" w:sz="4" w:space="0" w:color="auto"/>
              <w:bottom w:val="single" w:sz="4" w:space="0" w:color="auto"/>
              <w:right w:val="single" w:sz="4" w:space="0" w:color="auto"/>
            </w:tcBorders>
          </w:tcPr>
          <w:p w14:paraId="6C66A4B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CAD8D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EDF624" w14:textId="77777777" w:rsidR="00D342D4" w:rsidRPr="001141C9" w:rsidRDefault="00D342D4" w:rsidP="00F817F8">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089FD7"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31E8D000" w14:textId="77777777" w:rsidR="00D342D4" w:rsidRPr="001141C9" w:rsidRDefault="00D342D4" w:rsidP="00F817F8">
            <w:pPr>
              <w:pStyle w:val="TAC"/>
              <w:keepNext w:val="0"/>
              <w:keepLines w:val="0"/>
              <w:widowControl w:val="0"/>
              <w:rPr>
                <w:lang w:eastAsia="zh-CN"/>
              </w:rPr>
            </w:pPr>
          </w:p>
        </w:tc>
      </w:tr>
      <w:tr w:rsidR="00D342D4" w:rsidRPr="001141C9" w14:paraId="5BE1DB7C" w14:textId="77777777" w:rsidTr="00F817F8">
        <w:trPr>
          <w:jc w:val="center"/>
        </w:trPr>
        <w:tc>
          <w:tcPr>
            <w:tcW w:w="1959" w:type="dxa"/>
            <w:tcBorders>
              <w:top w:val="single" w:sz="4" w:space="0" w:color="auto"/>
              <w:left w:val="single" w:sz="4" w:space="0" w:color="auto"/>
              <w:bottom w:val="nil"/>
              <w:right w:val="single" w:sz="4" w:space="0" w:color="auto"/>
            </w:tcBorders>
          </w:tcPr>
          <w:p w14:paraId="17411C1A" w14:textId="77777777" w:rsidR="00D342D4" w:rsidRPr="001141C9" w:rsidRDefault="00D342D4" w:rsidP="00F817F8">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37DFC6F2" w14:textId="77777777" w:rsidR="00D342D4" w:rsidRDefault="00D342D4" w:rsidP="00F817F8">
            <w:pPr>
              <w:pStyle w:val="TAC"/>
              <w:widowControl w:val="0"/>
              <w:rPr>
                <w:lang w:val="en-US"/>
              </w:rPr>
            </w:pPr>
            <w:r>
              <w:rPr>
                <w:lang w:val="en-US"/>
              </w:rPr>
              <w:t>CA_n1A-n3A</w:t>
            </w:r>
          </w:p>
          <w:p w14:paraId="1EDFFFEB" w14:textId="77777777" w:rsidR="00D342D4" w:rsidRDefault="00D342D4" w:rsidP="00F817F8">
            <w:pPr>
              <w:pStyle w:val="TAC"/>
              <w:widowControl w:val="0"/>
              <w:rPr>
                <w:lang w:val="en-US"/>
              </w:rPr>
            </w:pPr>
            <w:r>
              <w:rPr>
                <w:lang w:val="en-US"/>
              </w:rPr>
              <w:t>CA_n1A-n41A</w:t>
            </w:r>
          </w:p>
          <w:p w14:paraId="12699139" w14:textId="77777777" w:rsidR="00D342D4" w:rsidRDefault="00D342D4" w:rsidP="00F817F8">
            <w:pPr>
              <w:pStyle w:val="TAC"/>
              <w:widowControl w:val="0"/>
              <w:rPr>
                <w:lang w:val="en-US"/>
              </w:rPr>
            </w:pPr>
            <w:r>
              <w:rPr>
                <w:lang w:val="en-US"/>
              </w:rPr>
              <w:t>CA_n1A-n78A</w:t>
            </w:r>
          </w:p>
          <w:p w14:paraId="76F4E9AE" w14:textId="77777777" w:rsidR="00D342D4" w:rsidRDefault="00D342D4" w:rsidP="00F817F8">
            <w:pPr>
              <w:pStyle w:val="TAC"/>
              <w:widowControl w:val="0"/>
              <w:rPr>
                <w:lang w:val="en-US"/>
              </w:rPr>
            </w:pPr>
            <w:r>
              <w:rPr>
                <w:lang w:val="en-US"/>
              </w:rPr>
              <w:t>CA_n3A-n41A</w:t>
            </w:r>
          </w:p>
          <w:p w14:paraId="2CB5BE56" w14:textId="77777777" w:rsidR="00D342D4" w:rsidRDefault="00D342D4" w:rsidP="00F817F8">
            <w:pPr>
              <w:pStyle w:val="TAC"/>
              <w:widowControl w:val="0"/>
              <w:rPr>
                <w:lang w:val="en-US"/>
              </w:rPr>
            </w:pPr>
            <w:r>
              <w:rPr>
                <w:lang w:val="en-US"/>
              </w:rPr>
              <w:t>CA_n3A-n78A</w:t>
            </w:r>
          </w:p>
          <w:p w14:paraId="5353A21D" w14:textId="77777777" w:rsidR="00D342D4" w:rsidRPr="001141C9" w:rsidRDefault="00D342D4" w:rsidP="00F817F8">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A7F0734" w14:textId="77777777" w:rsidR="00D342D4" w:rsidRPr="001141C9" w:rsidRDefault="00D342D4" w:rsidP="00F817F8">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6443979" w14:textId="77777777" w:rsidR="00D342D4" w:rsidRPr="001141C9" w:rsidRDefault="00D342D4" w:rsidP="00F817F8">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25D99CC"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34B86556" w14:textId="77777777" w:rsidTr="00F817F8">
        <w:trPr>
          <w:jc w:val="center"/>
        </w:trPr>
        <w:tc>
          <w:tcPr>
            <w:tcW w:w="1959" w:type="dxa"/>
            <w:tcBorders>
              <w:top w:val="nil"/>
              <w:left w:val="single" w:sz="4" w:space="0" w:color="auto"/>
              <w:bottom w:val="nil"/>
              <w:right w:val="single" w:sz="4" w:space="0" w:color="auto"/>
            </w:tcBorders>
          </w:tcPr>
          <w:p w14:paraId="02ADFC9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7C0F85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03EB42" w14:textId="77777777" w:rsidR="00D342D4" w:rsidRPr="001141C9" w:rsidRDefault="00D342D4" w:rsidP="00F817F8">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3E654906" w14:textId="77777777" w:rsidR="00D342D4" w:rsidRPr="001141C9" w:rsidRDefault="00D342D4" w:rsidP="00F817F8">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4EAF435F" w14:textId="77777777" w:rsidR="00D342D4" w:rsidRPr="001141C9" w:rsidRDefault="00D342D4" w:rsidP="00F817F8">
            <w:pPr>
              <w:pStyle w:val="TAC"/>
              <w:keepNext w:val="0"/>
              <w:keepLines w:val="0"/>
              <w:widowControl w:val="0"/>
              <w:rPr>
                <w:lang w:eastAsia="zh-CN"/>
              </w:rPr>
            </w:pPr>
          </w:p>
        </w:tc>
      </w:tr>
      <w:tr w:rsidR="00D342D4" w:rsidRPr="001141C9" w14:paraId="40C48582" w14:textId="77777777" w:rsidTr="00F817F8">
        <w:trPr>
          <w:jc w:val="center"/>
        </w:trPr>
        <w:tc>
          <w:tcPr>
            <w:tcW w:w="1959" w:type="dxa"/>
            <w:tcBorders>
              <w:top w:val="nil"/>
              <w:left w:val="single" w:sz="4" w:space="0" w:color="auto"/>
              <w:bottom w:val="nil"/>
              <w:right w:val="single" w:sz="4" w:space="0" w:color="auto"/>
            </w:tcBorders>
          </w:tcPr>
          <w:p w14:paraId="2114553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415983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7E28A9" w14:textId="77777777" w:rsidR="00D342D4" w:rsidRPr="001141C9" w:rsidRDefault="00D342D4" w:rsidP="00F817F8">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61EAC6B1" w14:textId="77777777" w:rsidR="00D342D4" w:rsidRPr="001141C9" w:rsidRDefault="00D342D4" w:rsidP="00F817F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6D55257" w14:textId="77777777" w:rsidR="00D342D4" w:rsidRPr="001141C9" w:rsidRDefault="00D342D4" w:rsidP="00F817F8">
            <w:pPr>
              <w:pStyle w:val="TAC"/>
              <w:keepNext w:val="0"/>
              <w:keepLines w:val="0"/>
              <w:widowControl w:val="0"/>
              <w:rPr>
                <w:lang w:eastAsia="zh-CN"/>
              </w:rPr>
            </w:pPr>
          </w:p>
        </w:tc>
      </w:tr>
      <w:tr w:rsidR="00D342D4" w:rsidRPr="001141C9" w14:paraId="6C40F017" w14:textId="77777777" w:rsidTr="00F817F8">
        <w:trPr>
          <w:jc w:val="center"/>
        </w:trPr>
        <w:tc>
          <w:tcPr>
            <w:tcW w:w="1959" w:type="dxa"/>
            <w:tcBorders>
              <w:top w:val="nil"/>
              <w:left w:val="single" w:sz="4" w:space="0" w:color="auto"/>
              <w:bottom w:val="single" w:sz="4" w:space="0" w:color="auto"/>
              <w:right w:val="single" w:sz="4" w:space="0" w:color="auto"/>
            </w:tcBorders>
          </w:tcPr>
          <w:p w14:paraId="4E42A5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C16DA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98B2C1" w14:textId="77777777" w:rsidR="00D342D4" w:rsidRPr="001141C9" w:rsidRDefault="00D342D4" w:rsidP="00F817F8">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6D0E5F2A" w14:textId="77777777" w:rsidR="00D342D4" w:rsidRPr="001141C9" w:rsidRDefault="00D342D4" w:rsidP="00F817F8">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5D248" w14:textId="77777777" w:rsidR="00D342D4" w:rsidRPr="001141C9" w:rsidRDefault="00D342D4" w:rsidP="00F817F8">
            <w:pPr>
              <w:pStyle w:val="TAC"/>
              <w:keepNext w:val="0"/>
              <w:keepLines w:val="0"/>
              <w:widowControl w:val="0"/>
              <w:rPr>
                <w:lang w:eastAsia="zh-CN"/>
              </w:rPr>
            </w:pPr>
          </w:p>
        </w:tc>
      </w:tr>
      <w:tr w:rsidR="00D342D4" w:rsidRPr="001141C9" w14:paraId="0F524932" w14:textId="77777777" w:rsidTr="00F817F8">
        <w:trPr>
          <w:jc w:val="center"/>
        </w:trPr>
        <w:tc>
          <w:tcPr>
            <w:tcW w:w="1959" w:type="dxa"/>
            <w:tcBorders>
              <w:top w:val="single" w:sz="4" w:space="0" w:color="auto"/>
              <w:left w:val="single" w:sz="4" w:space="0" w:color="auto"/>
              <w:bottom w:val="nil"/>
              <w:right w:val="single" w:sz="4" w:space="0" w:color="auto"/>
            </w:tcBorders>
          </w:tcPr>
          <w:p w14:paraId="12479DB1" w14:textId="77777777" w:rsidR="00D342D4" w:rsidRPr="001141C9" w:rsidRDefault="00D342D4" w:rsidP="00F817F8">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6079422D" w14:textId="77777777" w:rsidR="00D342D4" w:rsidRPr="004B29DA" w:rsidRDefault="00D342D4" w:rsidP="00F817F8">
            <w:pPr>
              <w:pStyle w:val="TAC"/>
              <w:widowControl w:val="0"/>
              <w:rPr>
                <w:lang w:val="en-US"/>
              </w:rPr>
            </w:pPr>
            <w:r w:rsidRPr="004B29DA">
              <w:rPr>
                <w:lang w:val="en-US"/>
              </w:rPr>
              <w:t>CA_n1A-n3A</w:t>
            </w:r>
          </w:p>
          <w:p w14:paraId="26EC9F00" w14:textId="77777777" w:rsidR="00D342D4" w:rsidRPr="004B29DA" w:rsidRDefault="00D342D4" w:rsidP="00F817F8">
            <w:pPr>
              <w:pStyle w:val="TAC"/>
              <w:widowControl w:val="0"/>
              <w:rPr>
                <w:lang w:val="en-US"/>
              </w:rPr>
            </w:pPr>
            <w:r w:rsidRPr="004B29DA">
              <w:rPr>
                <w:lang w:val="en-US"/>
              </w:rPr>
              <w:t>CA_n1A-n41A</w:t>
            </w:r>
          </w:p>
          <w:p w14:paraId="5E9C96FE" w14:textId="77777777" w:rsidR="00D342D4" w:rsidRPr="004B29DA" w:rsidRDefault="00D342D4" w:rsidP="00F817F8">
            <w:pPr>
              <w:pStyle w:val="TAC"/>
              <w:widowControl w:val="0"/>
              <w:rPr>
                <w:lang w:val="en-US"/>
              </w:rPr>
            </w:pPr>
            <w:r w:rsidRPr="004B29DA">
              <w:rPr>
                <w:lang w:val="en-US"/>
              </w:rPr>
              <w:t>CA_n1A-n78A</w:t>
            </w:r>
          </w:p>
          <w:p w14:paraId="38597FDE" w14:textId="77777777" w:rsidR="00D342D4" w:rsidRPr="004B29DA" w:rsidRDefault="00D342D4" w:rsidP="00F817F8">
            <w:pPr>
              <w:pStyle w:val="TAC"/>
              <w:widowControl w:val="0"/>
              <w:rPr>
                <w:lang w:val="en-US"/>
              </w:rPr>
            </w:pPr>
            <w:r w:rsidRPr="004B29DA">
              <w:rPr>
                <w:lang w:val="en-US"/>
              </w:rPr>
              <w:t>CA_n1A-n78C</w:t>
            </w:r>
          </w:p>
          <w:p w14:paraId="5C8B2936" w14:textId="77777777" w:rsidR="00D342D4" w:rsidRPr="004B29DA" w:rsidRDefault="00D342D4" w:rsidP="00F817F8">
            <w:pPr>
              <w:pStyle w:val="TAC"/>
              <w:widowControl w:val="0"/>
              <w:rPr>
                <w:lang w:val="en-US"/>
              </w:rPr>
            </w:pPr>
            <w:r w:rsidRPr="004B29DA">
              <w:rPr>
                <w:lang w:val="en-US"/>
              </w:rPr>
              <w:t>CA_n3A-n41A</w:t>
            </w:r>
          </w:p>
          <w:p w14:paraId="61B8D3FB" w14:textId="77777777" w:rsidR="00D342D4" w:rsidRPr="004B29DA" w:rsidRDefault="00D342D4" w:rsidP="00F817F8">
            <w:pPr>
              <w:pStyle w:val="TAC"/>
              <w:widowControl w:val="0"/>
              <w:rPr>
                <w:lang w:val="en-US"/>
              </w:rPr>
            </w:pPr>
            <w:r w:rsidRPr="004B29DA">
              <w:rPr>
                <w:lang w:val="en-US"/>
              </w:rPr>
              <w:t>CA_n3A-n78A</w:t>
            </w:r>
          </w:p>
          <w:p w14:paraId="0AA93C72" w14:textId="77777777" w:rsidR="00D342D4" w:rsidRPr="004B29DA" w:rsidRDefault="00D342D4" w:rsidP="00F817F8">
            <w:pPr>
              <w:pStyle w:val="TAC"/>
              <w:widowControl w:val="0"/>
              <w:rPr>
                <w:lang w:val="en-US"/>
              </w:rPr>
            </w:pPr>
            <w:r w:rsidRPr="004B29DA">
              <w:rPr>
                <w:lang w:val="en-US"/>
              </w:rPr>
              <w:t>CA_n3A-n78C</w:t>
            </w:r>
          </w:p>
          <w:p w14:paraId="1980A959" w14:textId="77777777" w:rsidR="00D342D4" w:rsidRDefault="00D342D4" w:rsidP="00F817F8">
            <w:pPr>
              <w:pStyle w:val="TAC"/>
              <w:widowControl w:val="0"/>
              <w:rPr>
                <w:lang w:val="en-US"/>
              </w:rPr>
            </w:pPr>
            <w:r w:rsidRPr="004B29DA">
              <w:rPr>
                <w:lang w:val="en-US"/>
              </w:rPr>
              <w:t>CA_n41A-n78A</w:t>
            </w:r>
          </w:p>
          <w:p w14:paraId="77ED7D31" w14:textId="77777777" w:rsidR="00D342D4" w:rsidRPr="001141C9" w:rsidRDefault="00D342D4" w:rsidP="00F817F8">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6CE8B40A"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4FCB8F" w14:textId="77777777" w:rsidR="00D342D4" w:rsidRPr="001141C9" w:rsidRDefault="00D342D4" w:rsidP="00F817F8">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E410464"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13687471" w14:textId="77777777" w:rsidTr="00F817F8">
        <w:trPr>
          <w:jc w:val="center"/>
        </w:trPr>
        <w:tc>
          <w:tcPr>
            <w:tcW w:w="1959" w:type="dxa"/>
            <w:tcBorders>
              <w:top w:val="nil"/>
              <w:left w:val="single" w:sz="4" w:space="0" w:color="auto"/>
              <w:bottom w:val="nil"/>
              <w:right w:val="single" w:sz="4" w:space="0" w:color="auto"/>
            </w:tcBorders>
          </w:tcPr>
          <w:p w14:paraId="62CEC6F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1B4270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4B33CD"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0F3902" w14:textId="77777777" w:rsidR="00D342D4" w:rsidRPr="001141C9" w:rsidRDefault="00D342D4" w:rsidP="00F817F8">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220ACD08" w14:textId="77777777" w:rsidR="00D342D4" w:rsidRPr="001141C9" w:rsidRDefault="00D342D4" w:rsidP="00F817F8">
            <w:pPr>
              <w:pStyle w:val="TAC"/>
              <w:keepNext w:val="0"/>
              <w:keepLines w:val="0"/>
              <w:widowControl w:val="0"/>
              <w:rPr>
                <w:lang w:eastAsia="zh-CN"/>
              </w:rPr>
            </w:pPr>
          </w:p>
        </w:tc>
      </w:tr>
      <w:tr w:rsidR="00D342D4" w:rsidRPr="001141C9" w14:paraId="1E34E439" w14:textId="77777777" w:rsidTr="00F817F8">
        <w:trPr>
          <w:jc w:val="center"/>
        </w:trPr>
        <w:tc>
          <w:tcPr>
            <w:tcW w:w="1959" w:type="dxa"/>
            <w:tcBorders>
              <w:top w:val="nil"/>
              <w:left w:val="single" w:sz="4" w:space="0" w:color="auto"/>
              <w:bottom w:val="nil"/>
              <w:right w:val="single" w:sz="4" w:space="0" w:color="auto"/>
            </w:tcBorders>
          </w:tcPr>
          <w:p w14:paraId="2947BFE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09B0619"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45B17F"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B70266"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E3AB71" w14:textId="77777777" w:rsidR="00D342D4" w:rsidRPr="001141C9" w:rsidRDefault="00D342D4" w:rsidP="00F817F8">
            <w:pPr>
              <w:pStyle w:val="TAC"/>
              <w:keepNext w:val="0"/>
              <w:keepLines w:val="0"/>
              <w:widowControl w:val="0"/>
              <w:rPr>
                <w:lang w:eastAsia="zh-CN"/>
              </w:rPr>
            </w:pPr>
          </w:p>
        </w:tc>
      </w:tr>
      <w:tr w:rsidR="00D342D4" w:rsidRPr="001141C9" w14:paraId="242B6FB5" w14:textId="77777777" w:rsidTr="00F817F8">
        <w:trPr>
          <w:jc w:val="center"/>
        </w:trPr>
        <w:tc>
          <w:tcPr>
            <w:tcW w:w="1959" w:type="dxa"/>
            <w:tcBorders>
              <w:top w:val="nil"/>
              <w:left w:val="single" w:sz="4" w:space="0" w:color="auto"/>
              <w:bottom w:val="single" w:sz="4" w:space="0" w:color="auto"/>
              <w:right w:val="single" w:sz="4" w:space="0" w:color="auto"/>
            </w:tcBorders>
          </w:tcPr>
          <w:p w14:paraId="6E240D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33AE3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B0891D"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C8922D6"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40A249D" w14:textId="77777777" w:rsidR="00D342D4" w:rsidRPr="001141C9" w:rsidRDefault="00D342D4" w:rsidP="00F817F8">
            <w:pPr>
              <w:pStyle w:val="TAC"/>
              <w:keepNext w:val="0"/>
              <w:keepLines w:val="0"/>
              <w:widowControl w:val="0"/>
              <w:rPr>
                <w:lang w:eastAsia="zh-CN"/>
              </w:rPr>
            </w:pPr>
          </w:p>
        </w:tc>
      </w:tr>
      <w:tr w:rsidR="00D342D4" w:rsidRPr="001141C9" w14:paraId="2E52AD25" w14:textId="77777777" w:rsidTr="00F817F8">
        <w:trPr>
          <w:jc w:val="center"/>
        </w:trPr>
        <w:tc>
          <w:tcPr>
            <w:tcW w:w="1959" w:type="dxa"/>
            <w:tcBorders>
              <w:top w:val="single" w:sz="4" w:space="0" w:color="auto"/>
              <w:left w:val="single" w:sz="4" w:space="0" w:color="auto"/>
              <w:bottom w:val="nil"/>
              <w:right w:val="single" w:sz="4" w:space="0" w:color="auto"/>
            </w:tcBorders>
          </w:tcPr>
          <w:p w14:paraId="31692FF9" w14:textId="77777777" w:rsidR="00D342D4" w:rsidRPr="001141C9" w:rsidRDefault="00D342D4" w:rsidP="00F817F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2B62264B" w14:textId="77777777" w:rsidR="00D342D4" w:rsidRPr="004B29DA" w:rsidRDefault="00D342D4" w:rsidP="00F817F8">
            <w:pPr>
              <w:pStyle w:val="TAC"/>
              <w:widowControl w:val="0"/>
              <w:rPr>
                <w:lang w:val="en-US"/>
              </w:rPr>
            </w:pPr>
            <w:r w:rsidRPr="004B29DA">
              <w:rPr>
                <w:lang w:val="en-US"/>
              </w:rPr>
              <w:t>CA_n1A-n3A</w:t>
            </w:r>
          </w:p>
          <w:p w14:paraId="6F63E5FB" w14:textId="77777777" w:rsidR="00D342D4" w:rsidRPr="004B29DA" w:rsidRDefault="00D342D4" w:rsidP="00F817F8">
            <w:pPr>
              <w:pStyle w:val="TAC"/>
              <w:widowControl w:val="0"/>
              <w:rPr>
                <w:lang w:val="en-US"/>
              </w:rPr>
            </w:pPr>
            <w:r w:rsidRPr="004B29DA">
              <w:rPr>
                <w:lang w:val="en-US"/>
              </w:rPr>
              <w:t>CA_n1A-n41A</w:t>
            </w:r>
          </w:p>
          <w:p w14:paraId="667ACD1C" w14:textId="77777777" w:rsidR="00D342D4" w:rsidRPr="004B29DA" w:rsidRDefault="00D342D4" w:rsidP="00F817F8">
            <w:pPr>
              <w:pStyle w:val="TAC"/>
              <w:widowControl w:val="0"/>
              <w:rPr>
                <w:lang w:val="en-US"/>
              </w:rPr>
            </w:pPr>
            <w:r w:rsidRPr="004B29DA">
              <w:rPr>
                <w:lang w:val="en-US"/>
              </w:rPr>
              <w:t>CA_n1A-n78A</w:t>
            </w:r>
          </w:p>
          <w:p w14:paraId="101B9FFD" w14:textId="77777777" w:rsidR="00D342D4" w:rsidRPr="004B29DA" w:rsidRDefault="00D342D4" w:rsidP="00F817F8">
            <w:pPr>
              <w:pStyle w:val="TAC"/>
              <w:widowControl w:val="0"/>
              <w:rPr>
                <w:lang w:val="en-US"/>
              </w:rPr>
            </w:pPr>
            <w:r w:rsidRPr="004B29DA">
              <w:rPr>
                <w:lang w:val="en-US"/>
              </w:rPr>
              <w:t>CA_n3A-n41A</w:t>
            </w:r>
          </w:p>
          <w:p w14:paraId="0ED56735" w14:textId="77777777" w:rsidR="00D342D4" w:rsidRPr="004B29DA" w:rsidRDefault="00D342D4" w:rsidP="00F817F8">
            <w:pPr>
              <w:pStyle w:val="TAC"/>
              <w:widowControl w:val="0"/>
              <w:rPr>
                <w:lang w:val="en-US"/>
              </w:rPr>
            </w:pPr>
            <w:r w:rsidRPr="004B29DA">
              <w:rPr>
                <w:lang w:val="en-US"/>
              </w:rPr>
              <w:t>CA_n3A-n78A</w:t>
            </w:r>
          </w:p>
          <w:p w14:paraId="2BE51BDF" w14:textId="77777777" w:rsidR="00D342D4" w:rsidRPr="001141C9" w:rsidRDefault="00D342D4" w:rsidP="00F817F8">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F6AF5A8"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5EF7FD" w14:textId="77777777" w:rsidR="00D342D4" w:rsidRPr="001141C9" w:rsidRDefault="00D342D4" w:rsidP="00F817F8">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75C6319"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6671D56F" w14:textId="77777777" w:rsidTr="00F817F8">
        <w:trPr>
          <w:jc w:val="center"/>
        </w:trPr>
        <w:tc>
          <w:tcPr>
            <w:tcW w:w="1959" w:type="dxa"/>
            <w:tcBorders>
              <w:top w:val="nil"/>
              <w:left w:val="single" w:sz="4" w:space="0" w:color="auto"/>
              <w:bottom w:val="nil"/>
              <w:right w:val="single" w:sz="4" w:space="0" w:color="auto"/>
            </w:tcBorders>
          </w:tcPr>
          <w:p w14:paraId="34C9300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544FA6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47042D"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782C7B" w14:textId="77777777" w:rsidR="00D342D4" w:rsidRPr="001141C9" w:rsidRDefault="00D342D4" w:rsidP="00F817F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724F475E" w14:textId="77777777" w:rsidR="00D342D4" w:rsidRPr="001141C9" w:rsidRDefault="00D342D4" w:rsidP="00F817F8">
            <w:pPr>
              <w:pStyle w:val="TAC"/>
              <w:keepNext w:val="0"/>
              <w:keepLines w:val="0"/>
              <w:widowControl w:val="0"/>
              <w:rPr>
                <w:lang w:eastAsia="zh-CN"/>
              </w:rPr>
            </w:pPr>
          </w:p>
        </w:tc>
      </w:tr>
      <w:tr w:rsidR="00D342D4" w:rsidRPr="001141C9" w14:paraId="0DE9D17B" w14:textId="77777777" w:rsidTr="00F817F8">
        <w:trPr>
          <w:jc w:val="center"/>
        </w:trPr>
        <w:tc>
          <w:tcPr>
            <w:tcW w:w="1959" w:type="dxa"/>
            <w:tcBorders>
              <w:top w:val="nil"/>
              <w:left w:val="single" w:sz="4" w:space="0" w:color="auto"/>
              <w:bottom w:val="nil"/>
              <w:right w:val="single" w:sz="4" w:space="0" w:color="auto"/>
            </w:tcBorders>
          </w:tcPr>
          <w:p w14:paraId="3815FFE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F0829E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3D221E"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52BB81"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3F01F33" w14:textId="77777777" w:rsidR="00D342D4" w:rsidRPr="001141C9" w:rsidRDefault="00D342D4" w:rsidP="00F817F8">
            <w:pPr>
              <w:pStyle w:val="TAC"/>
              <w:keepNext w:val="0"/>
              <w:keepLines w:val="0"/>
              <w:widowControl w:val="0"/>
              <w:rPr>
                <w:lang w:eastAsia="zh-CN"/>
              </w:rPr>
            </w:pPr>
          </w:p>
        </w:tc>
      </w:tr>
      <w:tr w:rsidR="00D342D4" w:rsidRPr="001141C9" w14:paraId="3106ABA2" w14:textId="77777777" w:rsidTr="00F817F8">
        <w:trPr>
          <w:jc w:val="center"/>
        </w:trPr>
        <w:tc>
          <w:tcPr>
            <w:tcW w:w="1959" w:type="dxa"/>
            <w:tcBorders>
              <w:top w:val="nil"/>
              <w:left w:val="single" w:sz="4" w:space="0" w:color="auto"/>
              <w:bottom w:val="single" w:sz="4" w:space="0" w:color="auto"/>
              <w:right w:val="single" w:sz="4" w:space="0" w:color="auto"/>
            </w:tcBorders>
          </w:tcPr>
          <w:p w14:paraId="5E1609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64B42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60CE08"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4CCDEC6" w14:textId="77777777" w:rsidR="00D342D4" w:rsidRPr="001141C9" w:rsidRDefault="00D342D4" w:rsidP="00F817F8">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8B31EB" w14:textId="77777777" w:rsidR="00D342D4" w:rsidRPr="001141C9" w:rsidRDefault="00D342D4" w:rsidP="00F817F8">
            <w:pPr>
              <w:pStyle w:val="TAC"/>
              <w:keepNext w:val="0"/>
              <w:keepLines w:val="0"/>
              <w:widowControl w:val="0"/>
              <w:rPr>
                <w:lang w:eastAsia="zh-CN"/>
              </w:rPr>
            </w:pPr>
          </w:p>
        </w:tc>
      </w:tr>
      <w:tr w:rsidR="00D342D4" w:rsidRPr="001141C9" w14:paraId="38B3E2FF" w14:textId="77777777" w:rsidTr="00F817F8">
        <w:trPr>
          <w:jc w:val="center"/>
        </w:trPr>
        <w:tc>
          <w:tcPr>
            <w:tcW w:w="1959" w:type="dxa"/>
            <w:tcBorders>
              <w:top w:val="single" w:sz="4" w:space="0" w:color="auto"/>
              <w:left w:val="single" w:sz="4" w:space="0" w:color="auto"/>
              <w:bottom w:val="nil"/>
              <w:right w:val="single" w:sz="4" w:space="0" w:color="auto"/>
            </w:tcBorders>
          </w:tcPr>
          <w:p w14:paraId="67F34696" w14:textId="77777777" w:rsidR="00D342D4" w:rsidRPr="001141C9" w:rsidRDefault="00D342D4" w:rsidP="00F817F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7AE7C613" w14:textId="77777777" w:rsidR="00D342D4" w:rsidRPr="00C516DB" w:rsidRDefault="00D342D4" w:rsidP="00F817F8">
            <w:pPr>
              <w:pStyle w:val="TAC"/>
              <w:widowControl w:val="0"/>
              <w:rPr>
                <w:lang w:val="en-US"/>
              </w:rPr>
            </w:pPr>
            <w:r w:rsidRPr="00C516DB">
              <w:rPr>
                <w:lang w:val="en-US"/>
              </w:rPr>
              <w:t>CA_n1A-n3A</w:t>
            </w:r>
          </w:p>
          <w:p w14:paraId="28A6C216" w14:textId="77777777" w:rsidR="00D342D4" w:rsidRPr="00C516DB" w:rsidRDefault="00D342D4" w:rsidP="00F817F8">
            <w:pPr>
              <w:pStyle w:val="TAC"/>
              <w:widowControl w:val="0"/>
              <w:rPr>
                <w:lang w:val="en-US"/>
              </w:rPr>
            </w:pPr>
            <w:r w:rsidRPr="00C516DB">
              <w:rPr>
                <w:lang w:val="en-US"/>
              </w:rPr>
              <w:t>CA_n1A-n41A</w:t>
            </w:r>
          </w:p>
          <w:p w14:paraId="20709126" w14:textId="77777777" w:rsidR="00D342D4" w:rsidRPr="00C516DB" w:rsidRDefault="00D342D4" w:rsidP="00F817F8">
            <w:pPr>
              <w:pStyle w:val="TAC"/>
              <w:widowControl w:val="0"/>
              <w:rPr>
                <w:lang w:val="en-US"/>
              </w:rPr>
            </w:pPr>
            <w:r w:rsidRPr="00C516DB">
              <w:rPr>
                <w:lang w:val="en-US"/>
              </w:rPr>
              <w:t>CA_n1A-n78A</w:t>
            </w:r>
          </w:p>
          <w:p w14:paraId="197D1967" w14:textId="77777777" w:rsidR="00D342D4" w:rsidRPr="00C516DB" w:rsidRDefault="00D342D4" w:rsidP="00F817F8">
            <w:pPr>
              <w:pStyle w:val="TAC"/>
              <w:widowControl w:val="0"/>
              <w:rPr>
                <w:lang w:val="en-US"/>
              </w:rPr>
            </w:pPr>
            <w:r w:rsidRPr="00C516DB">
              <w:rPr>
                <w:lang w:val="en-US"/>
              </w:rPr>
              <w:t>CA_n1A-n78C</w:t>
            </w:r>
          </w:p>
          <w:p w14:paraId="6F44398A" w14:textId="77777777" w:rsidR="00D342D4" w:rsidRPr="00C516DB" w:rsidRDefault="00D342D4" w:rsidP="00F817F8">
            <w:pPr>
              <w:pStyle w:val="TAC"/>
              <w:widowControl w:val="0"/>
              <w:rPr>
                <w:lang w:val="en-US"/>
              </w:rPr>
            </w:pPr>
            <w:r w:rsidRPr="00C516DB">
              <w:rPr>
                <w:lang w:val="en-US"/>
              </w:rPr>
              <w:t>CA_n3A-n41A</w:t>
            </w:r>
          </w:p>
          <w:p w14:paraId="27605B05" w14:textId="77777777" w:rsidR="00D342D4" w:rsidRPr="00C516DB" w:rsidRDefault="00D342D4" w:rsidP="00F817F8">
            <w:pPr>
              <w:pStyle w:val="TAC"/>
              <w:widowControl w:val="0"/>
              <w:rPr>
                <w:lang w:val="en-US"/>
              </w:rPr>
            </w:pPr>
            <w:r w:rsidRPr="00C516DB">
              <w:rPr>
                <w:lang w:val="en-US"/>
              </w:rPr>
              <w:t>CA_n3A-n78A</w:t>
            </w:r>
          </w:p>
          <w:p w14:paraId="36909A45" w14:textId="77777777" w:rsidR="00D342D4" w:rsidRPr="00C516DB" w:rsidRDefault="00D342D4" w:rsidP="00F817F8">
            <w:pPr>
              <w:pStyle w:val="TAC"/>
              <w:widowControl w:val="0"/>
              <w:rPr>
                <w:lang w:val="en-US"/>
              </w:rPr>
            </w:pPr>
            <w:r w:rsidRPr="00C516DB">
              <w:rPr>
                <w:lang w:val="en-US"/>
              </w:rPr>
              <w:t>CA_n3A-n78C</w:t>
            </w:r>
          </w:p>
          <w:p w14:paraId="647B1F88" w14:textId="77777777" w:rsidR="00D342D4" w:rsidRDefault="00D342D4" w:rsidP="00F817F8">
            <w:pPr>
              <w:pStyle w:val="TAC"/>
              <w:widowControl w:val="0"/>
              <w:rPr>
                <w:lang w:val="en-US"/>
              </w:rPr>
            </w:pPr>
            <w:r w:rsidRPr="00C516DB">
              <w:rPr>
                <w:lang w:val="en-US"/>
              </w:rPr>
              <w:t>CA_n41A-n78A</w:t>
            </w:r>
          </w:p>
          <w:p w14:paraId="627595C5" w14:textId="77777777" w:rsidR="00D342D4" w:rsidRPr="001141C9" w:rsidRDefault="00D342D4" w:rsidP="00F817F8">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3FF9FF3"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0A81103" w14:textId="77777777" w:rsidR="00D342D4" w:rsidRPr="001141C9" w:rsidRDefault="00D342D4" w:rsidP="00F817F8">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AA14A80"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5C7F83E7" w14:textId="77777777" w:rsidTr="00F817F8">
        <w:trPr>
          <w:jc w:val="center"/>
        </w:trPr>
        <w:tc>
          <w:tcPr>
            <w:tcW w:w="1959" w:type="dxa"/>
            <w:tcBorders>
              <w:top w:val="nil"/>
              <w:left w:val="single" w:sz="4" w:space="0" w:color="auto"/>
              <w:bottom w:val="nil"/>
              <w:right w:val="single" w:sz="4" w:space="0" w:color="auto"/>
            </w:tcBorders>
          </w:tcPr>
          <w:p w14:paraId="681829F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0E3CE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3136D"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34D2E90" w14:textId="77777777" w:rsidR="00D342D4" w:rsidRPr="001141C9" w:rsidRDefault="00D342D4" w:rsidP="00F817F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230045B9" w14:textId="77777777" w:rsidR="00D342D4" w:rsidRPr="001141C9" w:rsidRDefault="00D342D4" w:rsidP="00F817F8">
            <w:pPr>
              <w:pStyle w:val="TAC"/>
              <w:keepNext w:val="0"/>
              <w:keepLines w:val="0"/>
              <w:widowControl w:val="0"/>
              <w:rPr>
                <w:lang w:eastAsia="zh-CN"/>
              </w:rPr>
            </w:pPr>
          </w:p>
        </w:tc>
      </w:tr>
      <w:tr w:rsidR="00D342D4" w:rsidRPr="001141C9" w14:paraId="7209CB27" w14:textId="77777777" w:rsidTr="00F817F8">
        <w:trPr>
          <w:jc w:val="center"/>
        </w:trPr>
        <w:tc>
          <w:tcPr>
            <w:tcW w:w="1959" w:type="dxa"/>
            <w:tcBorders>
              <w:top w:val="nil"/>
              <w:left w:val="single" w:sz="4" w:space="0" w:color="auto"/>
              <w:bottom w:val="nil"/>
              <w:right w:val="single" w:sz="4" w:space="0" w:color="auto"/>
            </w:tcBorders>
          </w:tcPr>
          <w:p w14:paraId="22F4098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71DC33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D668DA"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812733"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4C9853F" w14:textId="77777777" w:rsidR="00D342D4" w:rsidRPr="001141C9" w:rsidRDefault="00D342D4" w:rsidP="00F817F8">
            <w:pPr>
              <w:pStyle w:val="TAC"/>
              <w:keepNext w:val="0"/>
              <w:keepLines w:val="0"/>
              <w:widowControl w:val="0"/>
              <w:rPr>
                <w:lang w:eastAsia="zh-CN"/>
              </w:rPr>
            </w:pPr>
          </w:p>
        </w:tc>
      </w:tr>
      <w:tr w:rsidR="00D342D4" w:rsidRPr="001141C9" w14:paraId="0B6F10A6" w14:textId="77777777" w:rsidTr="00F817F8">
        <w:trPr>
          <w:jc w:val="center"/>
        </w:trPr>
        <w:tc>
          <w:tcPr>
            <w:tcW w:w="1959" w:type="dxa"/>
            <w:tcBorders>
              <w:top w:val="nil"/>
              <w:left w:val="single" w:sz="4" w:space="0" w:color="auto"/>
              <w:bottom w:val="single" w:sz="4" w:space="0" w:color="auto"/>
              <w:right w:val="single" w:sz="4" w:space="0" w:color="auto"/>
            </w:tcBorders>
          </w:tcPr>
          <w:p w14:paraId="7CC38E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39F8C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09C687" w14:textId="77777777" w:rsidR="00D342D4" w:rsidRPr="001141C9" w:rsidRDefault="00D342D4" w:rsidP="00F817F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E1219F6"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77AC1F2" w14:textId="77777777" w:rsidR="00D342D4" w:rsidRPr="001141C9" w:rsidRDefault="00D342D4" w:rsidP="00F817F8">
            <w:pPr>
              <w:pStyle w:val="TAC"/>
              <w:keepNext w:val="0"/>
              <w:keepLines w:val="0"/>
              <w:widowControl w:val="0"/>
              <w:rPr>
                <w:lang w:eastAsia="zh-CN"/>
              </w:rPr>
            </w:pPr>
          </w:p>
        </w:tc>
      </w:tr>
      <w:tr w:rsidR="00D342D4" w:rsidRPr="001141C9" w14:paraId="7CF36F99" w14:textId="77777777" w:rsidTr="00F817F8">
        <w:trPr>
          <w:jc w:val="center"/>
        </w:trPr>
        <w:tc>
          <w:tcPr>
            <w:tcW w:w="1959" w:type="dxa"/>
            <w:tcBorders>
              <w:top w:val="single" w:sz="4" w:space="0" w:color="auto"/>
              <w:left w:val="single" w:sz="4" w:space="0" w:color="auto"/>
              <w:bottom w:val="nil"/>
              <w:right w:val="single" w:sz="4" w:space="0" w:color="auto"/>
            </w:tcBorders>
          </w:tcPr>
          <w:p w14:paraId="3EDE5877" w14:textId="77777777" w:rsidR="00D342D4" w:rsidRPr="001141C9" w:rsidRDefault="00D342D4" w:rsidP="00F817F8">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2F4B4DA" w14:textId="77777777" w:rsidR="00D342D4" w:rsidRPr="001141C9" w:rsidRDefault="00D342D4" w:rsidP="00F817F8">
            <w:pPr>
              <w:pStyle w:val="TAC"/>
              <w:keepLines w:val="0"/>
              <w:widowControl w:val="0"/>
              <w:rPr>
                <w:rFonts w:cs="Arial"/>
                <w:lang w:eastAsia="zh-CN"/>
              </w:rPr>
            </w:pPr>
            <w:r w:rsidRPr="001141C9">
              <w:rPr>
                <w:rFonts w:cs="Arial"/>
                <w:lang w:eastAsia="zh-CN"/>
              </w:rPr>
              <w:t>CA_n1A-n3A</w:t>
            </w:r>
          </w:p>
          <w:p w14:paraId="30CB176B" w14:textId="77777777" w:rsidR="00D342D4" w:rsidRPr="001141C9" w:rsidRDefault="00D342D4" w:rsidP="00F817F8">
            <w:pPr>
              <w:pStyle w:val="TAC"/>
              <w:keepLines w:val="0"/>
              <w:widowControl w:val="0"/>
              <w:rPr>
                <w:rFonts w:cs="Arial"/>
                <w:lang w:eastAsia="zh-CN"/>
              </w:rPr>
            </w:pPr>
            <w:r w:rsidRPr="001141C9">
              <w:rPr>
                <w:rFonts w:cs="Arial"/>
                <w:lang w:eastAsia="zh-CN"/>
              </w:rPr>
              <w:t>CA_n1A-n41A</w:t>
            </w:r>
          </w:p>
          <w:p w14:paraId="7A4E2009" w14:textId="77777777" w:rsidR="00D342D4" w:rsidRPr="001141C9" w:rsidRDefault="00D342D4" w:rsidP="00F817F8">
            <w:pPr>
              <w:pStyle w:val="TAC"/>
              <w:keepLines w:val="0"/>
              <w:widowControl w:val="0"/>
              <w:rPr>
                <w:rFonts w:cs="Arial"/>
                <w:lang w:eastAsia="zh-CN"/>
              </w:rPr>
            </w:pPr>
            <w:r w:rsidRPr="001141C9">
              <w:rPr>
                <w:rFonts w:cs="Arial"/>
                <w:lang w:eastAsia="zh-CN"/>
              </w:rPr>
              <w:t>CA_n1A-n79A</w:t>
            </w:r>
          </w:p>
          <w:p w14:paraId="222FF401" w14:textId="77777777" w:rsidR="00D342D4" w:rsidRPr="001141C9" w:rsidRDefault="00D342D4" w:rsidP="00F817F8">
            <w:pPr>
              <w:pStyle w:val="TAC"/>
              <w:keepLines w:val="0"/>
              <w:widowControl w:val="0"/>
              <w:rPr>
                <w:rFonts w:cs="Arial"/>
                <w:lang w:eastAsia="zh-CN"/>
              </w:rPr>
            </w:pPr>
            <w:r w:rsidRPr="001141C9">
              <w:rPr>
                <w:rFonts w:cs="Arial"/>
                <w:lang w:eastAsia="zh-CN"/>
              </w:rPr>
              <w:t>CA_n3A-n41A</w:t>
            </w:r>
          </w:p>
          <w:p w14:paraId="24B09239" w14:textId="77777777" w:rsidR="00D342D4" w:rsidRPr="001141C9" w:rsidRDefault="00D342D4" w:rsidP="00F817F8">
            <w:pPr>
              <w:pStyle w:val="TAC"/>
              <w:keepLines w:val="0"/>
              <w:widowControl w:val="0"/>
              <w:rPr>
                <w:rFonts w:cs="Arial"/>
                <w:lang w:eastAsia="zh-CN"/>
              </w:rPr>
            </w:pPr>
            <w:r w:rsidRPr="001141C9">
              <w:rPr>
                <w:rFonts w:cs="Arial"/>
                <w:lang w:eastAsia="zh-CN"/>
              </w:rPr>
              <w:t>CA_n3A-n79A</w:t>
            </w:r>
          </w:p>
          <w:p w14:paraId="24E64F9A" w14:textId="77777777" w:rsidR="00D342D4" w:rsidRPr="001141C9" w:rsidRDefault="00D342D4" w:rsidP="00F817F8">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28897F2" w14:textId="77777777" w:rsidR="00D342D4" w:rsidRPr="001141C9" w:rsidRDefault="00D342D4" w:rsidP="00F817F8">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D39DFF4" w14:textId="77777777" w:rsidR="00D342D4" w:rsidRPr="001141C9" w:rsidRDefault="00D342D4" w:rsidP="00F817F8">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70516097" w14:textId="77777777" w:rsidR="00D342D4" w:rsidRPr="001141C9" w:rsidRDefault="00D342D4" w:rsidP="00F817F8">
            <w:pPr>
              <w:pStyle w:val="TAC"/>
              <w:keepLines w:val="0"/>
              <w:widowControl w:val="0"/>
            </w:pPr>
            <w:r w:rsidRPr="001141C9">
              <w:rPr>
                <w:rFonts w:hint="eastAsia"/>
                <w:lang w:eastAsia="ja-JP"/>
              </w:rPr>
              <w:t>0</w:t>
            </w:r>
          </w:p>
        </w:tc>
      </w:tr>
      <w:tr w:rsidR="00D342D4" w:rsidRPr="001141C9" w14:paraId="275BFF8F" w14:textId="77777777" w:rsidTr="00F817F8">
        <w:trPr>
          <w:jc w:val="center"/>
        </w:trPr>
        <w:tc>
          <w:tcPr>
            <w:tcW w:w="1959" w:type="dxa"/>
            <w:tcBorders>
              <w:top w:val="nil"/>
              <w:left w:val="single" w:sz="4" w:space="0" w:color="auto"/>
              <w:bottom w:val="nil"/>
              <w:right w:val="single" w:sz="4" w:space="0" w:color="auto"/>
            </w:tcBorders>
          </w:tcPr>
          <w:p w14:paraId="220D2C6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6D53F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A2D4C" w14:textId="77777777" w:rsidR="00D342D4" w:rsidRPr="001141C9" w:rsidRDefault="00D342D4" w:rsidP="00F817F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E8BA6B" w14:textId="77777777" w:rsidR="00D342D4" w:rsidRPr="001141C9" w:rsidRDefault="00D342D4" w:rsidP="00F817F8">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10444D73" w14:textId="77777777" w:rsidR="00D342D4" w:rsidRPr="001141C9" w:rsidRDefault="00D342D4" w:rsidP="00F817F8">
            <w:pPr>
              <w:pStyle w:val="TAC"/>
              <w:keepNext w:val="0"/>
              <w:keepLines w:val="0"/>
              <w:widowControl w:val="0"/>
            </w:pPr>
          </w:p>
        </w:tc>
      </w:tr>
      <w:tr w:rsidR="00D342D4" w:rsidRPr="001141C9" w14:paraId="2C7BF6A2" w14:textId="77777777" w:rsidTr="00F817F8">
        <w:trPr>
          <w:jc w:val="center"/>
        </w:trPr>
        <w:tc>
          <w:tcPr>
            <w:tcW w:w="1959" w:type="dxa"/>
            <w:tcBorders>
              <w:top w:val="nil"/>
              <w:left w:val="single" w:sz="4" w:space="0" w:color="auto"/>
              <w:bottom w:val="nil"/>
              <w:right w:val="single" w:sz="4" w:space="0" w:color="auto"/>
            </w:tcBorders>
          </w:tcPr>
          <w:p w14:paraId="0F67CF1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7F88E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B3FBEE" w14:textId="77777777" w:rsidR="00D342D4" w:rsidRPr="001141C9" w:rsidRDefault="00D342D4" w:rsidP="00F817F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D4B687" w14:textId="77777777" w:rsidR="00D342D4" w:rsidRPr="001141C9" w:rsidRDefault="00D342D4" w:rsidP="00F817F8">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1D6AFD16" w14:textId="77777777" w:rsidR="00D342D4" w:rsidRPr="001141C9" w:rsidRDefault="00D342D4" w:rsidP="00F817F8">
            <w:pPr>
              <w:pStyle w:val="TAC"/>
              <w:keepNext w:val="0"/>
              <w:keepLines w:val="0"/>
              <w:widowControl w:val="0"/>
            </w:pPr>
          </w:p>
        </w:tc>
      </w:tr>
      <w:tr w:rsidR="00D342D4" w:rsidRPr="001141C9" w14:paraId="63BE830C" w14:textId="77777777" w:rsidTr="00F817F8">
        <w:trPr>
          <w:jc w:val="center"/>
        </w:trPr>
        <w:tc>
          <w:tcPr>
            <w:tcW w:w="1959" w:type="dxa"/>
            <w:tcBorders>
              <w:top w:val="nil"/>
              <w:left w:val="single" w:sz="4" w:space="0" w:color="auto"/>
              <w:bottom w:val="single" w:sz="4" w:space="0" w:color="auto"/>
              <w:right w:val="single" w:sz="4" w:space="0" w:color="auto"/>
            </w:tcBorders>
          </w:tcPr>
          <w:p w14:paraId="2AB15CD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42D86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5BC45" w14:textId="77777777" w:rsidR="00D342D4" w:rsidRPr="001141C9" w:rsidRDefault="00D342D4" w:rsidP="00F817F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C4617B" w14:textId="77777777" w:rsidR="00D342D4" w:rsidRPr="001141C9" w:rsidRDefault="00D342D4" w:rsidP="00F817F8">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7DC9149" w14:textId="77777777" w:rsidR="00D342D4" w:rsidRPr="001141C9" w:rsidRDefault="00D342D4" w:rsidP="00F817F8">
            <w:pPr>
              <w:pStyle w:val="TAC"/>
              <w:keepNext w:val="0"/>
              <w:keepLines w:val="0"/>
              <w:widowControl w:val="0"/>
            </w:pPr>
          </w:p>
        </w:tc>
      </w:tr>
      <w:tr w:rsidR="00D342D4" w:rsidRPr="001141C9" w14:paraId="12779490" w14:textId="77777777" w:rsidTr="00F817F8">
        <w:trPr>
          <w:jc w:val="center"/>
        </w:trPr>
        <w:tc>
          <w:tcPr>
            <w:tcW w:w="1959" w:type="dxa"/>
            <w:tcBorders>
              <w:top w:val="single" w:sz="4" w:space="0" w:color="auto"/>
              <w:left w:val="single" w:sz="4" w:space="0" w:color="auto"/>
              <w:bottom w:val="nil"/>
              <w:right w:val="single" w:sz="4" w:space="0" w:color="auto"/>
            </w:tcBorders>
          </w:tcPr>
          <w:p w14:paraId="1EB641FF" w14:textId="77777777" w:rsidR="00D342D4" w:rsidRPr="001141C9" w:rsidRDefault="00D342D4" w:rsidP="00F817F8">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10E96EC" w14:textId="77777777" w:rsidR="00D342D4" w:rsidRPr="001141C9" w:rsidRDefault="00D342D4" w:rsidP="00F817F8">
            <w:pPr>
              <w:pStyle w:val="TAC"/>
              <w:keepNext w:val="0"/>
              <w:keepLines w:val="0"/>
              <w:widowControl w:val="0"/>
              <w:rPr>
                <w:lang w:eastAsia="zh-CN"/>
              </w:rPr>
            </w:pPr>
            <w:r w:rsidRPr="001141C9">
              <w:rPr>
                <w:lang w:eastAsia="zh-CN"/>
              </w:rPr>
              <w:t>CA_n1A-n3A</w:t>
            </w:r>
          </w:p>
          <w:p w14:paraId="37C0B9EC"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77A95292" w14:textId="77777777" w:rsidR="00D342D4" w:rsidRPr="001141C9" w:rsidRDefault="00D342D4" w:rsidP="00F817F8">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35D1A1F4" w14:textId="77777777" w:rsidR="00D342D4" w:rsidRPr="001141C9" w:rsidRDefault="00D342D4" w:rsidP="00F817F8">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3ECB4E"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20A5BFB" w14:textId="77777777" w:rsidR="00D342D4" w:rsidRPr="001141C9" w:rsidRDefault="00D342D4" w:rsidP="00F817F8">
            <w:pPr>
              <w:pStyle w:val="TAC"/>
              <w:keepNext w:val="0"/>
              <w:keepLines w:val="0"/>
              <w:widowControl w:val="0"/>
            </w:pPr>
            <w:r w:rsidRPr="001141C9">
              <w:rPr>
                <w:lang w:eastAsia="zh-CN" w:bidi="ar"/>
              </w:rPr>
              <w:t>0</w:t>
            </w:r>
          </w:p>
        </w:tc>
      </w:tr>
      <w:tr w:rsidR="00D342D4" w:rsidRPr="001141C9" w14:paraId="0DA1DFB5" w14:textId="77777777" w:rsidTr="00F817F8">
        <w:trPr>
          <w:jc w:val="center"/>
        </w:trPr>
        <w:tc>
          <w:tcPr>
            <w:tcW w:w="1959" w:type="dxa"/>
            <w:tcBorders>
              <w:top w:val="nil"/>
              <w:left w:val="single" w:sz="4" w:space="0" w:color="auto"/>
              <w:bottom w:val="nil"/>
              <w:right w:val="single" w:sz="4" w:space="0" w:color="auto"/>
            </w:tcBorders>
          </w:tcPr>
          <w:p w14:paraId="108B0CD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78543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44BAF2" w14:textId="77777777" w:rsidR="00D342D4" w:rsidRPr="001141C9" w:rsidRDefault="00D342D4" w:rsidP="00F817F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4A963"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EA2FBC7" w14:textId="77777777" w:rsidR="00D342D4" w:rsidRPr="001141C9" w:rsidRDefault="00D342D4" w:rsidP="00F817F8">
            <w:pPr>
              <w:pStyle w:val="TAC"/>
              <w:keepNext w:val="0"/>
              <w:keepLines w:val="0"/>
              <w:widowControl w:val="0"/>
            </w:pPr>
          </w:p>
        </w:tc>
      </w:tr>
      <w:tr w:rsidR="00D342D4" w:rsidRPr="001141C9" w14:paraId="358F41E1" w14:textId="77777777" w:rsidTr="00F817F8">
        <w:trPr>
          <w:jc w:val="center"/>
        </w:trPr>
        <w:tc>
          <w:tcPr>
            <w:tcW w:w="1959" w:type="dxa"/>
            <w:tcBorders>
              <w:top w:val="nil"/>
              <w:left w:val="single" w:sz="4" w:space="0" w:color="auto"/>
              <w:bottom w:val="nil"/>
              <w:right w:val="single" w:sz="4" w:space="0" w:color="auto"/>
            </w:tcBorders>
          </w:tcPr>
          <w:p w14:paraId="160FD12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D6EFE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E2FA3" w14:textId="77777777" w:rsidR="00D342D4" w:rsidRPr="001141C9" w:rsidRDefault="00D342D4" w:rsidP="00F817F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A36350B"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C9D9CA5" w14:textId="77777777" w:rsidR="00D342D4" w:rsidRPr="001141C9" w:rsidRDefault="00D342D4" w:rsidP="00F817F8">
            <w:pPr>
              <w:pStyle w:val="TAC"/>
              <w:keepNext w:val="0"/>
              <w:keepLines w:val="0"/>
              <w:widowControl w:val="0"/>
            </w:pPr>
          </w:p>
        </w:tc>
      </w:tr>
      <w:tr w:rsidR="00D342D4" w:rsidRPr="001141C9" w14:paraId="43CFC71A" w14:textId="77777777" w:rsidTr="00F817F8">
        <w:trPr>
          <w:jc w:val="center"/>
        </w:trPr>
        <w:tc>
          <w:tcPr>
            <w:tcW w:w="1959" w:type="dxa"/>
            <w:tcBorders>
              <w:top w:val="nil"/>
              <w:left w:val="single" w:sz="4" w:space="0" w:color="auto"/>
              <w:bottom w:val="nil"/>
              <w:right w:val="single" w:sz="4" w:space="0" w:color="auto"/>
            </w:tcBorders>
          </w:tcPr>
          <w:p w14:paraId="53DF29B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4FDDD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E8030" w14:textId="77777777" w:rsidR="00D342D4" w:rsidRPr="001141C9" w:rsidRDefault="00D342D4" w:rsidP="00F817F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88674F" w14:textId="77777777" w:rsidR="00D342D4" w:rsidRPr="001141C9" w:rsidRDefault="00D342D4" w:rsidP="00F817F8">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2F0328B" w14:textId="77777777" w:rsidR="00D342D4" w:rsidRPr="001141C9" w:rsidRDefault="00D342D4" w:rsidP="00F817F8">
            <w:pPr>
              <w:pStyle w:val="TAC"/>
              <w:keepNext w:val="0"/>
              <w:keepLines w:val="0"/>
              <w:widowControl w:val="0"/>
            </w:pPr>
          </w:p>
        </w:tc>
      </w:tr>
      <w:tr w:rsidR="00D342D4" w:rsidRPr="001141C9" w14:paraId="02EE651F" w14:textId="77777777" w:rsidTr="00F817F8">
        <w:trPr>
          <w:jc w:val="center"/>
        </w:trPr>
        <w:tc>
          <w:tcPr>
            <w:tcW w:w="1959" w:type="dxa"/>
            <w:tcBorders>
              <w:top w:val="nil"/>
              <w:left w:val="single" w:sz="4" w:space="0" w:color="auto"/>
              <w:bottom w:val="nil"/>
              <w:right w:val="single" w:sz="4" w:space="0" w:color="auto"/>
            </w:tcBorders>
          </w:tcPr>
          <w:p w14:paraId="15160AA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A3C38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9196A4" w14:textId="77777777" w:rsidR="00D342D4" w:rsidRPr="001141C9" w:rsidRDefault="00D342D4" w:rsidP="00F817F8">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4D080A" w14:textId="77777777" w:rsidR="00D342D4" w:rsidRPr="001141C9" w:rsidRDefault="00D342D4" w:rsidP="00F817F8">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C3A4825" w14:textId="77777777" w:rsidR="00D342D4" w:rsidRPr="001141C9" w:rsidRDefault="00D342D4" w:rsidP="00F817F8">
            <w:pPr>
              <w:pStyle w:val="TAC"/>
              <w:keepNext w:val="0"/>
              <w:keepLines w:val="0"/>
              <w:widowControl w:val="0"/>
            </w:pPr>
            <w:r>
              <w:rPr>
                <w:rFonts w:hint="eastAsia"/>
                <w:lang w:val="en-US" w:eastAsia="zh-CN" w:bidi="ar"/>
              </w:rPr>
              <w:t>4</w:t>
            </w:r>
            <w:r>
              <w:rPr>
                <w:lang w:val="en-US" w:eastAsia="zh-CN" w:bidi="ar"/>
              </w:rPr>
              <w:t xml:space="preserve"> and 5</w:t>
            </w:r>
          </w:p>
        </w:tc>
      </w:tr>
      <w:tr w:rsidR="00D342D4" w:rsidRPr="001141C9" w14:paraId="4F632FBD" w14:textId="77777777" w:rsidTr="00F817F8">
        <w:trPr>
          <w:jc w:val="center"/>
        </w:trPr>
        <w:tc>
          <w:tcPr>
            <w:tcW w:w="1959" w:type="dxa"/>
            <w:tcBorders>
              <w:top w:val="nil"/>
              <w:left w:val="single" w:sz="4" w:space="0" w:color="auto"/>
              <w:bottom w:val="nil"/>
              <w:right w:val="single" w:sz="4" w:space="0" w:color="auto"/>
            </w:tcBorders>
          </w:tcPr>
          <w:p w14:paraId="0EAA1A26"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B9ED0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66854" w14:textId="77777777" w:rsidR="00D342D4" w:rsidRPr="001141C9" w:rsidRDefault="00D342D4" w:rsidP="00F817F8">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9D28FF" w14:textId="77777777" w:rsidR="00D342D4" w:rsidRPr="001141C9" w:rsidRDefault="00D342D4" w:rsidP="00F817F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B3A873E" w14:textId="77777777" w:rsidR="00D342D4" w:rsidRPr="001141C9" w:rsidRDefault="00D342D4" w:rsidP="00F817F8">
            <w:pPr>
              <w:pStyle w:val="TAC"/>
              <w:keepNext w:val="0"/>
              <w:keepLines w:val="0"/>
              <w:widowControl w:val="0"/>
            </w:pPr>
          </w:p>
        </w:tc>
      </w:tr>
      <w:tr w:rsidR="00D342D4" w:rsidRPr="001141C9" w14:paraId="21B6F91A" w14:textId="77777777" w:rsidTr="00F817F8">
        <w:trPr>
          <w:jc w:val="center"/>
        </w:trPr>
        <w:tc>
          <w:tcPr>
            <w:tcW w:w="1959" w:type="dxa"/>
            <w:tcBorders>
              <w:top w:val="nil"/>
              <w:left w:val="single" w:sz="4" w:space="0" w:color="auto"/>
              <w:bottom w:val="nil"/>
              <w:right w:val="single" w:sz="4" w:space="0" w:color="auto"/>
            </w:tcBorders>
          </w:tcPr>
          <w:p w14:paraId="2B2B33D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6F775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2616E" w14:textId="77777777" w:rsidR="00D342D4" w:rsidRPr="001141C9" w:rsidRDefault="00D342D4" w:rsidP="00F817F8">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BA09978" w14:textId="77777777" w:rsidR="00D342D4" w:rsidRPr="001141C9" w:rsidRDefault="00D342D4" w:rsidP="00F817F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B2C68A2" w14:textId="77777777" w:rsidR="00D342D4" w:rsidRPr="001141C9" w:rsidRDefault="00D342D4" w:rsidP="00F817F8">
            <w:pPr>
              <w:pStyle w:val="TAC"/>
              <w:keepNext w:val="0"/>
              <w:keepLines w:val="0"/>
              <w:widowControl w:val="0"/>
            </w:pPr>
          </w:p>
        </w:tc>
      </w:tr>
      <w:tr w:rsidR="00D342D4" w:rsidRPr="001141C9" w14:paraId="5F41793E" w14:textId="77777777" w:rsidTr="00F817F8">
        <w:trPr>
          <w:jc w:val="center"/>
        </w:trPr>
        <w:tc>
          <w:tcPr>
            <w:tcW w:w="1959" w:type="dxa"/>
            <w:tcBorders>
              <w:top w:val="nil"/>
              <w:left w:val="single" w:sz="4" w:space="0" w:color="auto"/>
              <w:bottom w:val="single" w:sz="4" w:space="0" w:color="auto"/>
              <w:right w:val="single" w:sz="4" w:space="0" w:color="auto"/>
            </w:tcBorders>
          </w:tcPr>
          <w:p w14:paraId="037F23C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8D42A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27F3F" w14:textId="77777777" w:rsidR="00D342D4" w:rsidRPr="001141C9" w:rsidRDefault="00D342D4" w:rsidP="00F817F8">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185C6A" w14:textId="77777777" w:rsidR="00D342D4" w:rsidRPr="001141C9" w:rsidRDefault="00D342D4" w:rsidP="00F817F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C9E481D" w14:textId="77777777" w:rsidR="00D342D4" w:rsidRPr="001141C9" w:rsidRDefault="00D342D4" w:rsidP="00F817F8">
            <w:pPr>
              <w:pStyle w:val="TAC"/>
              <w:keepNext w:val="0"/>
              <w:keepLines w:val="0"/>
              <w:widowControl w:val="0"/>
            </w:pPr>
          </w:p>
        </w:tc>
      </w:tr>
      <w:tr w:rsidR="00D342D4" w:rsidRPr="001141C9" w14:paraId="5A587E22" w14:textId="77777777" w:rsidTr="00F817F8">
        <w:trPr>
          <w:jc w:val="center"/>
        </w:trPr>
        <w:tc>
          <w:tcPr>
            <w:tcW w:w="1959" w:type="dxa"/>
            <w:tcBorders>
              <w:top w:val="single" w:sz="4" w:space="0" w:color="auto"/>
              <w:left w:val="single" w:sz="4" w:space="0" w:color="auto"/>
              <w:bottom w:val="nil"/>
              <w:right w:val="single" w:sz="4" w:space="0" w:color="auto"/>
            </w:tcBorders>
          </w:tcPr>
          <w:p w14:paraId="6DD53156" w14:textId="77777777" w:rsidR="00D342D4" w:rsidRPr="001141C9" w:rsidRDefault="00D342D4" w:rsidP="00F817F8">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6D2AD13" w14:textId="77777777" w:rsidR="00D342D4" w:rsidRPr="001141C9" w:rsidRDefault="00D342D4" w:rsidP="00F817F8">
            <w:pPr>
              <w:pStyle w:val="TAC"/>
              <w:keepNext w:val="0"/>
              <w:keepLines w:val="0"/>
              <w:widowControl w:val="0"/>
              <w:rPr>
                <w:lang w:eastAsia="zh-CN"/>
              </w:rPr>
            </w:pPr>
            <w:r w:rsidRPr="001141C9">
              <w:rPr>
                <w:lang w:eastAsia="zh-CN"/>
              </w:rPr>
              <w:t>CA_n1A-n3A</w:t>
            </w:r>
          </w:p>
          <w:p w14:paraId="7B467D0D"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5A38630B"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403C78A2" w14:textId="77777777" w:rsidR="00D342D4" w:rsidRPr="001141C9" w:rsidRDefault="00D342D4" w:rsidP="00F817F8">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ECBE4F" w14:textId="77777777" w:rsidR="00D342D4" w:rsidRPr="001141C9" w:rsidRDefault="00D342D4" w:rsidP="00F817F8">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4DC647"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DBC42B9" w14:textId="77777777" w:rsidR="00D342D4" w:rsidRPr="001141C9" w:rsidRDefault="00D342D4" w:rsidP="00F817F8">
            <w:pPr>
              <w:pStyle w:val="TAC"/>
              <w:keepNext w:val="0"/>
              <w:keepLines w:val="0"/>
              <w:widowControl w:val="0"/>
            </w:pPr>
            <w:r w:rsidRPr="001141C9">
              <w:rPr>
                <w:lang w:eastAsia="zh-CN" w:bidi="ar"/>
              </w:rPr>
              <w:t>0</w:t>
            </w:r>
          </w:p>
        </w:tc>
      </w:tr>
      <w:tr w:rsidR="00D342D4" w:rsidRPr="001141C9" w14:paraId="1B2D2FAF" w14:textId="77777777" w:rsidTr="00F817F8">
        <w:trPr>
          <w:jc w:val="center"/>
        </w:trPr>
        <w:tc>
          <w:tcPr>
            <w:tcW w:w="1959" w:type="dxa"/>
            <w:tcBorders>
              <w:top w:val="nil"/>
              <w:left w:val="single" w:sz="4" w:space="0" w:color="auto"/>
              <w:bottom w:val="nil"/>
              <w:right w:val="single" w:sz="4" w:space="0" w:color="auto"/>
            </w:tcBorders>
          </w:tcPr>
          <w:p w14:paraId="0FEBD0C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B4D70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AB047D" w14:textId="77777777" w:rsidR="00D342D4" w:rsidRPr="001141C9" w:rsidRDefault="00D342D4" w:rsidP="00F817F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D7DF11"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2B9556BC" w14:textId="77777777" w:rsidR="00D342D4" w:rsidRPr="001141C9" w:rsidRDefault="00D342D4" w:rsidP="00F817F8">
            <w:pPr>
              <w:pStyle w:val="TAC"/>
              <w:keepNext w:val="0"/>
              <w:keepLines w:val="0"/>
              <w:widowControl w:val="0"/>
            </w:pPr>
          </w:p>
        </w:tc>
      </w:tr>
      <w:tr w:rsidR="00D342D4" w:rsidRPr="001141C9" w14:paraId="23A93580" w14:textId="77777777" w:rsidTr="00F817F8">
        <w:trPr>
          <w:jc w:val="center"/>
        </w:trPr>
        <w:tc>
          <w:tcPr>
            <w:tcW w:w="1959" w:type="dxa"/>
            <w:tcBorders>
              <w:top w:val="nil"/>
              <w:left w:val="single" w:sz="4" w:space="0" w:color="auto"/>
              <w:bottom w:val="nil"/>
              <w:right w:val="single" w:sz="4" w:space="0" w:color="auto"/>
            </w:tcBorders>
          </w:tcPr>
          <w:p w14:paraId="2F8B07B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B2F73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260EF" w14:textId="77777777" w:rsidR="00D342D4" w:rsidRPr="001141C9" w:rsidRDefault="00D342D4" w:rsidP="00F817F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0D5889"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20A63F3" w14:textId="77777777" w:rsidR="00D342D4" w:rsidRPr="001141C9" w:rsidRDefault="00D342D4" w:rsidP="00F817F8">
            <w:pPr>
              <w:pStyle w:val="TAC"/>
              <w:keepNext w:val="0"/>
              <w:keepLines w:val="0"/>
              <w:widowControl w:val="0"/>
            </w:pPr>
          </w:p>
        </w:tc>
      </w:tr>
      <w:tr w:rsidR="00D342D4" w:rsidRPr="001141C9" w14:paraId="36E3E298" w14:textId="77777777" w:rsidTr="00F817F8">
        <w:trPr>
          <w:jc w:val="center"/>
        </w:trPr>
        <w:tc>
          <w:tcPr>
            <w:tcW w:w="1959" w:type="dxa"/>
            <w:tcBorders>
              <w:top w:val="nil"/>
              <w:left w:val="single" w:sz="4" w:space="0" w:color="auto"/>
              <w:bottom w:val="nil"/>
              <w:right w:val="single" w:sz="4" w:space="0" w:color="auto"/>
            </w:tcBorders>
          </w:tcPr>
          <w:p w14:paraId="2D76294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1A17A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0953FA" w14:textId="77777777" w:rsidR="00D342D4" w:rsidRPr="001141C9" w:rsidRDefault="00D342D4" w:rsidP="00F817F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E78B84" w14:textId="77777777" w:rsidR="00D342D4" w:rsidRPr="001141C9" w:rsidRDefault="00D342D4" w:rsidP="00F817F8">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EE01DCC" w14:textId="77777777" w:rsidR="00D342D4" w:rsidRPr="001141C9" w:rsidRDefault="00D342D4" w:rsidP="00F817F8">
            <w:pPr>
              <w:pStyle w:val="TAC"/>
              <w:keepNext w:val="0"/>
              <w:keepLines w:val="0"/>
              <w:widowControl w:val="0"/>
            </w:pPr>
          </w:p>
        </w:tc>
      </w:tr>
      <w:tr w:rsidR="00D342D4" w:rsidRPr="001141C9" w14:paraId="5A7E7E22" w14:textId="77777777" w:rsidTr="00F817F8">
        <w:trPr>
          <w:jc w:val="center"/>
        </w:trPr>
        <w:tc>
          <w:tcPr>
            <w:tcW w:w="1959" w:type="dxa"/>
            <w:tcBorders>
              <w:top w:val="nil"/>
              <w:left w:val="single" w:sz="4" w:space="0" w:color="auto"/>
              <w:bottom w:val="nil"/>
              <w:right w:val="single" w:sz="4" w:space="0" w:color="auto"/>
            </w:tcBorders>
          </w:tcPr>
          <w:p w14:paraId="5F789FA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190EF7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3F1AAC" w14:textId="77777777" w:rsidR="00D342D4" w:rsidRPr="001141C9" w:rsidRDefault="00D342D4" w:rsidP="00F817F8">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EEF0AF" w14:textId="77777777" w:rsidR="00D342D4" w:rsidRPr="001141C9" w:rsidRDefault="00D342D4" w:rsidP="00F817F8">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C9425E3" w14:textId="77777777" w:rsidR="00D342D4" w:rsidRPr="001141C9" w:rsidRDefault="00D342D4" w:rsidP="00F817F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342D4" w:rsidRPr="001141C9" w14:paraId="7BC74765" w14:textId="77777777" w:rsidTr="00F817F8">
        <w:trPr>
          <w:jc w:val="center"/>
        </w:trPr>
        <w:tc>
          <w:tcPr>
            <w:tcW w:w="1959" w:type="dxa"/>
            <w:tcBorders>
              <w:top w:val="nil"/>
              <w:left w:val="single" w:sz="4" w:space="0" w:color="auto"/>
              <w:bottom w:val="nil"/>
              <w:right w:val="single" w:sz="4" w:space="0" w:color="auto"/>
            </w:tcBorders>
          </w:tcPr>
          <w:p w14:paraId="41B9C42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EA7ECC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3386DA" w14:textId="77777777" w:rsidR="00D342D4" w:rsidRPr="001141C9" w:rsidRDefault="00D342D4" w:rsidP="00F817F8">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C93CFF" w14:textId="77777777" w:rsidR="00D342D4" w:rsidRPr="001141C9" w:rsidRDefault="00D342D4" w:rsidP="00F817F8">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D3600BD" w14:textId="77777777" w:rsidR="00D342D4" w:rsidRPr="001141C9" w:rsidRDefault="00D342D4" w:rsidP="00F817F8">
            <w:pPr>
              <w:pStyle w:val="TAC"/>
              <w:keepNext w:val="0"/>
              <w:keepLines w:val="0"/>
              <w:widowControl w:val="0"/>
              <w:rPr>
                <w:lang w:eastAsia="zh-CN" w:bidi="ar"/>
              </w:rPr>
            </w:pPr>
          </w:p>
        </w:tc>
      </w:tr>
      <w:tr w:rsidR="00D342D4" w:rsidRPr="001141C9" w14:paraId="55A8AF90" w14:textId="77777777" w:rsidTr="00F817F8">
        <w:trPr>
          <w:jc w:val="center"/>
        </w:trPr>
        <w:tc>
          <w:tcPr>
            <w:tcW w:w="1959" w:type="dxa"/>
            <w:tcBorders>
              <w:top w:val="nil"/>
              <w:left w:val="single" w:sz="4" w:space="0" w:color="auto"/>
              <w:bottom w:val="nil"/>
              <w:right w:val="single" w:sz="4" w:space="0" w:color="auto"/>
            </w:tcBorders>
          </w:tcPr>
          <w:p w14:paraId="270AEDB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94F7C3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C72C4" w14:textId="77777777" w:rsidR="00D342D4" w:rsidRPr="001141C9" w:rsidRDefault="00D342D4" w:rsidP="00F817F8">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AB928E" w14:textId="77777777" w:rsidR="00D342D4" w:rsidRPr="001141C9" w:rsidRDefault="00D342D4" w:rsidP="00F817F8">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3224B20" w14:textId="77777777" w:rsidR="00D342D4" w:rsidRPr="001141C9" w:rsidRDefault="00D342D4" w:rsidP="00F817F8">
            <w:pPr>
              <w:pStyle w:val="TAC"/>
              <w:keepNext w:val="0"/>
              <w:keepLines w:val="0"/>
              <w:widowControl w:val="0"/>
              <w:rPr>
                <w:lang w:eastAsia="zh-CN" w:bidi="ar"/>
              </w:rPr>
            </w:pPr>
          </w:p>
        </w:tc>
      </w:tr>
      <w:tr w:rsidR="00D342D4" w:rsidRPr="001141C9" w14:paraId="3AB3CAFE" w14:textId="77777777" w:rsidTr="00F817F8">
        <w:trPr>
          <w:jc w:val="center"/>
        </w:trPr>
        <w:tc>
          <w:tcPr>
            <w:tcW w:w="1959" w:type="dxa"/>
            <w:tcBorders>
              <w:top w:val="nil"/>
              <w:left w:val="single" w:sz="4" w:space="0" w:color="auto"/>
              <w:bottom w:val="single" w:sz="4" w:space="0" w:color="auto"/>
              <w:right w:val="single" w:sz="4" w:space="0" w:color="auto"/>
            </w:tcBorders>
          </w:tcPr>
          <w:p w14:paraId="4364163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B4D98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8F312" w14:textId="77777777" w:rsidR="00D342D4" w:rsidRPr="001141C9" w:rsidRDefault="00D342D4" w:rsidP="00F817F8">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61BED8" w14:textId="77777777" w:rsidR="00D342D4" w:rsidRPr="001141C9" w:rsidRDefault="00D342D4" w:rsidP="00F817F8">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7CE36558" w14:textId="77777777" w:rsidR="00D342D4" w:rsidRPr="001141C9" w:rsidRDefault="00D342D4" w:rsidP="00F817F8">
            <w:pPr>
              <w:pStyle w:val="TAC"/>
              <w:keepNext w:val="0"/>
              <w:keepLines w:val="0"/>
              <w:widowControl w:val="0"/>
              <w:rPr>
                <w:lang w:eastAsia="zh-CN" w:bidi="ar"/>
              </w:rPr>
            </w:pPr>
          </w:p>
        </w:tc>
      </w:tr>
      <w:tr w:rsidR="00D342D4" w:rsidRPr="001141C9" w14:paraId="78E11CF9" w14:textId="77777777" w:rsidTr="00F817F8">
        <w:trPr>
          <w:jc w:val="center"/>
        </w:trPr>
        <w:tc>
          <w:tcPr>
            <w:tcW w:w="1959" w:type="dxa"/>
            <w:tcBorders>
              <w:top w:val="single" w:sz="4" w:space="0" w:color="auto"/>
              <w:left w:val="single" w:sz="4" w:space="0" w:color="auto"/>
              <w:bottom w:val="nil"/>
              <w:right w:val="single" w:sz="4" w:space="0" w:color="auto"/>
            </w:tcBorders>
          </w:tcPr>
          <w:p w14:paraId="1E7F4D04" w14:textId="77777777" w:rsidR="00D342D4" w:rsidRPr="001141C9" w:rsidRDefault="00D342D4" w:rsidP="00F817F8">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14BA44A8" w14:textId="77777777" w:rsidR="00D342D4" w:rsidRDefault="00D342D4" w:rsidP="00F817F8">
            <w:pPr>
              <w:pStyle w:val="TAC"/>
              <w:widowControl w:val="0"/>
              <w:rPr>
                <w:lang w:val="es-US" w:eastAsia="zh-CN"/>
              </w:rPr>
            </w:pPr>
            <w:r>
              <w:rPr>
                <w:lang w:val="es-US" w:eastAsia="zh-CN"/>
              </w:rPr>
              <w:t>CA_n1A-n3A</w:t>
            </w:r>
          </w:p>
          <w:p w14:paraId="48E8AF55" w14:textId="77777777" w:rsidR="00D342D4" w:rsidRDefault="00D342D4" w:rsidP="00F817F8">
            <w:pPr>
              <w:pStyle w:val="TAC"/>
              <w:widowControl w:val="0"/>
              <w:rPr>
                <w:lang w:val="es-US" w:eastAsia="zh-CN"/>
              </w:rPr>
            </w:pPr>
            <w:r>
              <w:rPr>
                <w:lang w:val="es-US" w:eastAsia="zh-CN"/>
              </w:rPr>
              <w:t>CA_n1A-n71A</w:t>
            </w:r>
          </w:p>
          <w:p w14:paraId="219B229A" w14:textId="77777777" w:rsidR="00D342D4" w:rsidRDefault="00D342D4" w:rsidP="00F817F8">
            <w:pPr>
              <w:pStyle w:val="TAC"/>
              <w:widowControl w:val="0"/>
              <w:rPr>
                <w:lang w:val="es-US" w:eastAsia="zh-CN"/>
              </w:rPr>
            </w:pPr>
            <w:r>
              <w:rPr>
                <w:lang w:val="es-US" w:eastAsia="zh-CN"/>
              </w:rPr>
              <w:t xml:space="preserve">CA_n1A-n77A </w:t>
            </w:r>
          </w:p>
          <w:p w14:paraId="578B35CD" w14:textId="77777777" w:rsidR="00D342D4" w:rsidRDefault="00D342D4" w:rsidP="00F817F8">
            <w:pPr>
              <w:pStyle w:val="TAC"/>
              <w:widowControl w:val="0"/>
              <w:rPr>
                <w:lang w:val="es-US" w:eastAsia="zh-CN"/>
              </w:rPr>
            </w:pPr>
            <w:r>
              <w:rPr>
                <w:lang w:val="es-US" w:eastAsia="zh-CN"/>
              </w:rPr>
              <w:t>CA_n3A-n71A</w:t>
            </w:r>
          </w:p>
          <w:p w14:paraId="129BDABC" w14:textId="77777777" w:rsidR="00D342D4" w:rsidRDefault="00D342D4" w:rsidP="00F817F8">
            <w:pPr>
              <w:pStyle w:val="TAC"/>
              <w:widowControl w:val="0"/>
              <w:rPr>
                <w:lang w:val="es-US" w:eastAsia="zh-CN"/>
              </w:rPr>
            </w:pPr>
            <w:r>
              <w:rPr>
                <w:lang w:val="es-US" w:eastAsia="zh-CN"/>
              </w:rPr>
              <w:t>CA_n3A-n77A</w:t>
            </w:r>
          </w:p>
          <w:p w14:paraId="002308EF" w14:textId="77777777" w:rsidR="00D342D4" w:rsidRPr="001141C9" w:rsidRDefault="00D342D4" w:rsidP="00F817F8">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B1A79DC" w14:textId="77777777" w:rsidR="00D342D4" w:rsidRPr="001141C9" w:rsidRDefault="00D342D4" w:rsidP="00F817F8">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1C1E03D" w14:textId="77777777" w:rsidR="00D342D4" w:rsidRPr="001141C9" w:rsidRDefault="00D342D4" w:rsidP="00F817F8">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5C45AEE" w14:textId="77777777" w:rsidR="00D342D4" w:rsidRPr="001141C9" w:rsidRDefault="00D342D4" w:rsidP="00F817F8">
            <w:pPr>
              <w:pStyle w:val="TAC"/>
              <w:keepNext w:val="0"/>
              <w:keepLines w:val="0"/>
              <w:widowControl w:val="0"/>
              <w:rPr>
                <w:lang w:eastAsia="zh-CN" w:bidi="ar"/>
              </w:rPr>
            </w:pPr>
            <w:r>
              <w:rPr>
                <w:lang w:val="en-US"/>
              </w:rPr>
              <w:t>0</w:t>
            </w:r>
          </w:p>
        </w:tc>
      </w:tr>
      <w:tr w:rsidR="00D342D4" w:rsidRPr="001141C9" w14:paraId="781DEBA6" w14:textId="77777777" w:rsidTr="00F817F8">
        <w:trPr>
          <w:jc w:val="center"/>
        </w:trPr>
        <w:tc>
          <w:tcPr>
            <w:tcW w:w="1959" w:type="dxa"/>
            <w:tcBorders>
              <w:top w:val="nil"/>
              <w:left w:val="single" w:sz="4" w:space="0" w:color="auto"/>
              <w:bottom w:val="nil"/>
              <w:right w:val="single" w:sz="4" w:space="0" w:color="auto"/>
            </w:tcBorders>
          </w:tcPr>
          <w:p w14:paraId="6F21655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F3A394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48EA5" w14:textId="77777777" w:rsidR="00D342D4" w:rsidRPr="001141C9" w:rsidRDefault="00D342D4" w:rsidP="00F817F8">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D123C9" w14:textId="77777777" w:rsidR="00D342D4" w:rsidRPr="001141C9" w:rsidRDefault="00D342D4" w:rsidP="00F817F8">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656B9AC" w14:textId="77777777" w:rsidR="00D342D4" w:rsidRPr="001141C9" w:rsidRDefault="00D342D4" w:rsidP="00F817F8">
            <w:pPr>
              <w:pStyle w:val="TAC"/>
              <w:keepNext w:val="0"/>
              <w:keepLines w:val="0"/>
              <w:widowControl w:val="0"/>
              <w:rPr>
                <w:lang w:eastAsia="zh-CN" w:bidi="ar"/>
              </w:rPr>
            </w:pPr>
          </w:p>
        </w:tc>
      </w:tr>
      <w:tr w:rsidR="00D342D4" w:rsidRPr="001141C9" w14:paraId="3160F59A" w14:textId="77777777" w:rsidTr="00F817F8">
        <w:trPr>
          <w:jc w:val="center"/>
        </w:trPr>
        <w:tc>
          <w:tcPr>
            <w:tcW w:w="1959" w:type="dxa"/>
            <w:tcBorders>
              <w:top w:val="nil"/>
              <w:left w:val="single" w:sz="4" w:space="0" w:color="auto"/>
              <w:bottom w:val="nil"/>
              <w:right w:val="single" w:sz="4" w:space="0" w:color="auto"/>
            </w:tcBorders>
          </w:tcPr>
          <w:p w14:paraId="2EE63C5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A6756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F2E467" w14:textId="77777777" w:rsidR="00D342D4" w:rsidRPr="001141C9" w:rsidRDefault="00D342D4" w:rsidP="00F817F8">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314A83" w14:textId="77777777" w:rsidR="00D342D4" w:rsidRPr="001141C9" w:rsidRDefault="00D342D4" w:rsidP="00F817F8">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5C04709C" w14:textId="77777777" w:rsidR="00D342D4" w:rsidRPr="001141C9" w:rsidRDefault="00D342D4" w:rsidP="00F817F8">
            <w:pPr>
              <w:pStyle w:val="TAC"/>
              <w:keepNext w:val="0"/>
              <w:keepLines w:val="0"/>
              <w:widowControl w:val="0"/>
              <w:rPr>
                <w:lang w:eastAsia="zh-CN" w:bidi="ar"/>
              </w:rPr>
            </w:pPr>
          </w:p>
        </w:tc>
      </w:tr>
      <w:tr w:rsidR="00D342D4" w:rsidRPr="001141C9" w14:paraId="10752FFF" w14:textId="77777777" w:rsidTr="00F817F8">
        <w:trPr>
          <w:jc w:val="center"/>
        </w:trPr>
        <w:tc>
          <w:tcPr>
            <w:tcW w:w="1959" w:type="dxa"/>
            <w:tcBorders>
              <w:top w:val="nil"/>
              <w:left w:val="single" w:sz="4" w:space="0" w:color="auto"/>
              <w:bottom w:val="single" w:sz="4" w:space="0" w:color="auto"/>
              <w:right w:val="single" w:sz="4" w:space="0" w:color="auto"/>
            </w:tcBorders>
          </w:tcPr>
          <w:p w14:paraId="6FBAE21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819C8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5F863E" w14:textId="77777777" w:rsidR="00D342D4" w:rsidRPr="001141C9" w:rsidRDefault="00D342D4" w:rsidP="00F817F8">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ADDB35" w14:textId="77777777" w:rsidR="00D342D4" w:rsidRPr="001141C9" w:rsidRDefault="00D342D4" w:rsidP="00F817F8">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BF3C33" w14:textId="77777777" w:rsidR="00D342D4" w:rsidRPr="001141C9" w:rsidRDefault="00D342D4" w:rsidP="00F817F8">
            <w:pPr>
              <w:pStyle w:val="TAC"/>
              <w:keepNext w:val="0"/>
              <w:keepLines w:val="0"/>
              <w:widowControl w:val="0"/>
              <w:rPr>
                <w:lang w:eastAsia="zh-CN" w:bidi="ar"/>
              </w:rPr>
            </w:pPr>
          </w:p>
        </w:tc>
      </w:tr>
      <w:tr w:rsidR="00D342D4" w:rsidRPr="001141C9" w14:paraId="080B6FDB" w14:textId="77777777" w:rsidTr="00F817F8">
        <w:trPr>
          <w:jc w:val="center"/>
        </w:trPr>
        <w:tc>
          <w:tcPr>
            <w:tcW w:w="1959" w:type="dxa"/>
            <w:tcBorders>
              <w:top w:val="single" w:sz="4" w:space="0" w:color="auto"/>
              <w:left w:val="single" w:sz="4" w:space="0" w:color="auto"/>
              <w:bottom w:val="nil"/>
              <w:right w:val="single" w:sz="4" w:space="0" w:color="auto"/>
            </w:tcBorders>
          </w:tcPr>
          <w:p w14:paraId="7ABEF757" w14:textId="77777777" w:rsidR="00D342D4" w:rsidRPr="001141C9" w:rsidRDefault="00D342D4" w:rsidP="00F817F8">
            <w:pPr>
              <w:pStyle w:val="TAC"/>
              <w:keepNext w:val="0"/>
              <w:keepLines w:val="0"/>
              <w:widowControl w:val="0"/>
            </w:pPr>
            <w:r>
              <w:rPr>
                <w:lang w:eastAsia="zh-CN"/>
              </w:rPr>
              <w:lastRenderedPageBreak/>
              <w:t>CA_n1A-n3A-n71A-n77(2A)</w:t>
            </w:r>
          </w:p>
        </w:tc>
        <w:tc>
          <w:tcPr>
            <w:tcW w:w="2036" w:type="dxa"/>
            <w:tcBorders>
              <w:top w:val="single" w:sz="4" w:space="0" w:color="auto"/>
              <w:left w:val="single" w:sz="4" w:space="0" w:color="auto"/>
              <w:bottom w:val="nil"/>
              <w:right w:val="single" w:sz="4" w:space="0" w:color="auto"/>
            </w:tcBorders>
          </w:tcPr>
          <w:p w14:paraId="0B23BD2B" w14:textId="77777777" w:rsidR="00D342D4" w:rsidRDefault="00D342D4" w:rsidP="00F817F8">
            <w:pPr>
              <w:pStyle w:val="TAC"/>
              <w:widowControl w:val="0"/>
              <w:rPr>
                <w:lang w:val="es-US" w:eastAsia="zh-CN"/>
              </w:rPr>
            </w:pPr>
            <w:r>
              <w:rPr>
                <w:lang w:val="es-US" w:eastAsia="zh-CN"/>
              </w:rPr>
              <w:t>CA_n1A-n3A</w:t>
            </w:r>
          </w:p>
          <w:p w14:paraId="751CD822" w14:textId="77777777" w:rsidR="00D342D4" w:rsidRDefault="00D342D4" w:rsidP="00F817F8">
            <w:pPr>
              <w:pStyle w:val="TAC"/>
              <w:widowControl w:val="0"/>
              <w:rPr>
                <w:lang w:val="es-US" w:eastAsia="zh-CN"/>
              </w:rPr>
            </w:pPr>
            <w:r>
              <w:rPr>
                <w:lang w:val="es-US" w:eastAsia="zh-CN"/>
              </w:rPr>
              <w:t>CA_n1A-n71A</w:t>
            </w:r>
          </w:p>
          <w:p w14:paraId="6E9C956C" w14:textId="77777777" w:rsidR="00D342D4" w:rsidRDefault="00D342D4" w:rsidP="00F817F8">
            <w:pPr>
              <w:pStyle w:val="TAC"/>
              <w:widowControl w:val="0"/>
              <w:rPr>
                <w:lang w:val="es-US" w:eastAsia="zh-CN"/>
              </w:rPr>
            </w:pPr>
            <w:r>
              <w:rPr>
                <w:lang w:val="es-US" w:eastAsia="zh-CN"/>
              </w:rPr>
              <w:t xml:space="preserve">CA_n1A-n77A </w:t>
            </w:r>
          </w:p>
          <w:p w14:paraId="081D40DB" w14:textId="77777777" w:rsidR="00D342D4" w:rsidRDefault="00D342D4" w:rsidP="00F817F8">
            <w:pPr>
              <w:pStyle w:val="TAC"/>
              <w:widowControl w:val="0"/>
              <w:rPr>
                <w:lang w:val="es-US" w:eastAsia="zh-CN"/>
              </w:rPr>
            </w:pPr>
            <w:r>
              <w:rPr>
                <w:lang w:val="es-US" w:eastAsia="zh-CN"/>
              </w:rPr>
              <w:t>CA_n3A-n71A</w:t>
            </w:r>
          </w:p>
          <w:p w14:paraId="654DC555" w14:textId="77777777" w:rsidR="00D342D4" w:rsidRDefault="00D342D4" w:rsidP="00F817F8">
            <w:pPr>
              <w:pStyle w:val="TAC"/>
              <w:widowControl w:val="0"/>
              <w:rPr>
                <w:lang w:val="es-US" w:eastAsia="zh-CN"/>
              </w:rPr>
            </w:pPr>
            <w:r>
              <w:rPr>
                <w:lang w:val="es-US" w:eastAsia="zh-CN"/>
              </w:rPr>
              <w:t>CA_n3A-n77A</w:t>
            </w:r>
          </w:p>
          <w:p w14:paraId="73983B6C" w14:textId="77777777" w:rsidR="00D342D4" w:rsidRPr="001141C9" w:rsidRDefault="00D342D4" w:rsidP="00F817F8">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22C8D81" w14:textId="77777777" w:rsidR="00D342D4" w:rsidRPr="001141C9" w:rsidRDefault="00D342D4" w:rsidP="00F817F8">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3D5DA9" w14:textId="77777777" w:rsidR="00D342D4" w:rsidRPr="001141C9" w:rsidRDefault="00D342D4" w:rsidP="00F817F8">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373F0765" w14:textId="77777777" w:rsidR="00D342D4" w:rsidRPr="001141C9" w:rsidRDefault="00D342D4" w:rsidP="00F817F8">
            <w:pPr>
              <w:pStyle w:val="TAC"/>
              <w:keepNext w:val="0"/>
              <w:keepLines w:val="0"/>
              <w:widowControl w:val="0"/>
              <w:rPr>
                <w:lang w:eastAsia="zh-CN" w:bidi="ar"/>
              </w:rPr>
            </w:pPr>
            <w:r>
              <w:rPr>
                <w:lang w:val="en-US"/>
              </w:rPr>
              <w:t>0</w:t>
            </w:r>
          </w:p>
        </w:tc>
      </w:tr>
      <w:tr w:rsidR="00D342D4" w:rsidRPr="001141C9" w14:paraId="2F1CAAB9" w14:textId="77777777" w:rsidTr="00F817F8">
        <w:trPr>
          <w:jc w:val="center"/>
        </w:trPr>
        <w:tc>
          <w:tcPr>
            <w:tcW w:w="1959" w:type="dxa"/>
            <w:tcBorders>
              <w:top w:val="nil"/>
              <w:left w:val="single" w:sz="4" w:space="0" w:color="auto"/>
              <w:bottom w:val="nil"/>
              <w:right w:val="single" w:sz="4" w:space="0" w:color="auto"/>
            </w:tcBorders>
          </w:tcPr>
          <w:p w14:paraId="39CEE6F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7EA93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2E2130" w14:textId="77777777" w:rsidR="00D342D4" w:rsidRPr="001141C9" w:rsidRDefault="00D342D4" w:rsidP="00F817F8">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BBD421" w14:textId="77777777" w:rsidR="00D342D4" w:rsidRPr="001141C9" w:rsidRDefault="00D342D4" w:rsidP="00F817F8">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FC5B77B" w14:textId="77777777" w:rsidR="00D342D4" w:rsidRPr="001141C9" w:rsidRDefault="00D342D4" w:rsidP="00F817F8">
            <w:pPr>
              <w:pStyle w:val="TAC"/>
              <w:keepNext w:val="0"/>
              <w:keepLines w:val="0"/>
              <w:widowControl w:val="0"/>
              <w:rPr>
                <w:lang w:eastAsia="zh-CN" w:bidi="ar"/>
              </w:rPr>
            </w:pPr>
          </w:p>
        </w:tc>
      </w:tr>
      <w:tr w:rsidR="00D342D4" w:rsidRPr="001141C9" w14:paraId="52279780" w14:textId="77777777" w:rsidTr="00F817F8">
        <w:trPr>
          <w:jc w:val="center"/>
        </w:trPr>
        <w:tc>
          <w:tcPr>
            <w:tcW w:w="1959" w:type="dxa"/>
            <w:tcBorders>
              <w:top w:val="nil"/>
              <w:left w:val="single" w:sz="4" w:space="0" w:color="auto"/>
              <w:bottom w:val="nil"/>
              <w:right w:val="single" w:sz="4" w:space="0" w:color="auto"/>
            </w:tcBorders>
          </w:tcPr>
          <w:p w14:paraId="79CE482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9B3154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440A40" w14:textId="77777777" w:rsidR="00D342D4" w:rsidRPr="001141C9" w:rsidRDefault="00D342D4" w:rsidP="00F817F8">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4A21C6" w14:textId="77777777" w:rsidR="00D342D4" w:rsidRPr="001141C9" w:rsidRDefault="00D342D4" w:rsidP="00F817F8">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45FE91AE" w14:textId="77777777" w:rsidR="00D342D4" w:rsidRPr="001141C9" w:rsidRDefault="00D342D4" w:rsidP="00F817F8">
            <w:pPr>
              <w:pStyle w:val="TAC"/>
              <w:keepNext w:val="0"/>
              <w:keepLines w:val="0"/>
              <w:widowControl w:val="0"/>
              <w:rPr>
                <w:lang w:eastAsia="zh-CN" w:bidi="ar"/>
              </w:rPr>
            </w:pPr>
          </w:p>
        </w:tc>
      </w:tr>
      <w:tr w:rsidR="00D342D4" w:rsidRPr="001141C9" w14:paraId="6ADB1E43" w14:textId="77777777" w:rsidTr="00F817F8">
        <w:trPr>
          <w:jc w:val="center"/>
        </w:trPr>
        <w:tc>
          <w:tcPr>
            <w:tcW w:w="1959" w:type="dxa"/>
            <w:tcBorders>
              <w:top w:val="nil"/>
              <w:left w:val="single" w:sz="4" w:space="0" w:color="auto"/>
              <w:bottom w:val="single" w:sz="4" w:space="0" w:color="auto"/>
              <w:right w:val="single" w:sz="4" w:space="0" w:color="auto"/>
            </w:tcBorders>
          </w:tcPr>
          <w:p w14:paraId="53EBFAC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0109C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5E1BEF7" w14:textId="77777777" w:rsidR="00D342D4" w:rsidRPr="001141C9" w:rsidRDefault="00D342D4" w:rsidP="00F817F8">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67B3C4" w14:textId="77777777" w:rsidR="00D342D4" w:rsidRPr="001141C9" w:rsidRDefault="00D342D4" w:rsidP="00F817F8">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65683C38" w14:textId="77777777" w:rsidR="00D342D4" w:rsidRPr="001141C9" w:rsidRDefault="00D342D4" w:rsidP="00F817F8">
            <w:pPr>
              <w:pStyle w:val="TAC"/>
              <w:keepNext w:val="0"/>
              <w:keepLines w:val="0"/>
              <w:widowControl w:val="0"/>
              <w:rPr>
                <w:lang w:eastAsia="zh-CN" w:bidi="ar"/>
              </w:rPr>
            </w:pPr>
          </w:p>
        </w:tc>
      </w:tr>
      <w:tr w:rsidR="00D342D4" w:rsidRPr="001141C9" w14:paraId="6B233FF5" w14:textId="77777777" w:rsidTr="00F817F8">
        <w:trPr>
          <w:jc w:val="center"/>
        </w:trPr>
        <w:tc>
          <w:tcPr>
            <w:tcW w:w="1959" w:type="dxa"/>
            <w:tcBorders>
              <w:top w:val="single" w:sz="4" w:space="0" w:color="auto"/>
              <w:left w:val="single" w:sz="4" w:space="0" w:color="auto"/>
              <w:bottom w:val="nil"/>
              <w:right w:val="single" w:sz="4" w:space="0" w:color="auto"/>
            </w:tcBorders>
          </w:tcPr>
          <w:p w14:paraId="7324DC15" w14:textId="77777777" w:rsidR="00D342D4" w:rsidRPr="001141C9" w:rsidRDefault="00D342D4" w:rsidP="00F817F8">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681C199F" w14:textId="77777777" w:rsidR="00D342D4" w:rsidRPr="00E26DC2" w:rsidRDefault="00D342D4" w:rsidP="00F817F8">
            <w:pPr>
              <w:pStyle w:val="TAC"/>
              <w:widowControl w:val="0"/>
              <w:rPr>
                <w:lang w:val="es-US" w:eastAsia="zh-CN"/>
              </w:rPr>
            </w:pPr>
            <w:r w:rsidRPr="00E26DC2">
              <w:rPr>
                <w:lang w:val="es-US" w:eastAsia="zh-CN"/>
              </w:rPr>
              <w:t>CA_n1A-n3A</w:t>
            </w:r>
          </w:p>
          <w:p w14:paraId="190FDCAE" w14:textId="77777777" w:rsidR="00D342D4" w:rsidRPr="00E26DC2" w:rsidRDefault="00D342D4" w:rsidP="00F817F8">
            <w:pPr>
              <w:pStyle w:val="TAC"/>
              <w:widowControl w:val="0"/>
              <w:rPr>
                <w:lang w:val="es-US" w:eastAsia="zh-CN"/>
              </w:rPr>
            </w:pPr>
            <w:r w:rsidRPr="00E26DC2">
              <w:rPr>
                <w:lang w:val="es-US" w:eastAsia="zh-CN"/>
              </w:rPr>
              <w:t>CA_n1A-n71A</w:t>
            </w:r>
          </w:p>
          <w:p w14:paraId="1091B29D" w14:textId="77777777" w:rsidR="00D342D4" w:rsidRPr="00E26DC2" w:rsidRDefault="00D342D4" w:rsidP="00F817F8">
            <w:pPr>
              <w:pStyle w:val="TAC"/>
              <w:widowControl w:val="0"/>
              <w:rPr>
                <w:lang w:val="es-US" w:eastAsia="zh-CN"/>
              </w:rPr>
            </w:pPr>
            <w:r w:rsidRPr="00E26DC2">
              <w:rPr>
                <w:lang w:val="es-US" w:eastAsia="zh-CN"/>
              </w:rPr>
              <w:t>CA_n1A-n78A</w:t>
            </w:r>
          </w:p>
          <w:p w14:paraId="407DFBBD" w14:textId="77777777" w:rsidR="00D342D4" w:rsidRPr="00E26DC2" w:rsidRDefault="00D342D4" w:rsidP="00F817F8">
            <w:pPr>
              <w:pStyle w:val="TAC"/>
              <w:widowControl w:val="0"/>
              <w:rPr>
                <w:lang w:val="es-US" w:eastAsia="zh-CN"/>
              </w:rPr>
            </w:pPr>
            <w:r w:rsidRPr="00E26DC2">
              <w:rPr>
                <w:lang w:val="es-US" w:eastAsia="zh-CN"/>
              </w:rPr>
              <w:t>CA_n3A-n71A</w:t>
            </w:r>
          </w:p>
          <w:p w14:paraId="3C2F5F2C" w14:textId="77777777" w:rsidR="00D342D4" w:rsidRPr="00E26DC2" w:rsidRDefault="00D342D4" w:rsidP="00F817F8">
            <w:pPr>
              <w:pStyle w:val="TAC"/>
              <w:widowControl w:val="0"/>
              <w:rPr>
                <w:lang w:val="es-US" w:eastAsia="zh-CN"/>
              </w:rPr>
            </w:pPr>
            <w:r w:rsidRPr="00E26DC2">
              <w:rPr>
                <w:lang w:val="es-US" w:eastAsia="zh-CN"/>
              </w:rPr>
              <w:t>CA_n3A-n78A</w:t>
            </w:r>
          </w:p>
          <w:p w14:paraId="0062E8D7" w14:textId="77777777" w:rsidR="00D342D4" w:rsidRPr="001141C9" w:rsidRDefault="00D342D4" w:rsidP="00F817F8">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D8B2904"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B15F0A" w14:textId="77777777" w:rsidR="00D342D4" w:rsidRPr="001141C9" w:rsidRDefault="00D342D4" w:rsidP="00F817F8">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597C9BD" w14:textId="77777777" w:rsidR="00D342D4" w:rsidRPr="001141C9" w:rsidRDefault="00D342D4" w:rsidP="00F817F8">
            <w:pPr>
              <w:pStyle w:val="TAC"/>
              <w:keepNext w:val="0"/>
              <w:keepLines w:val="0"/>
              <w:widowControl w:val="0"/>
              <w:rPr>
                <w:lang w:eastAsia="zh-CN" w:bidi="ar"/>
              </w:rPr>
            </w:pPr>
            <w:r>
              <w:rPr>
                <w:lang w:val="en-US"/>
              </w:rPr>
              <w:t>0</w:t>
            </w:r>
          </w:p>
        </w:tc>
      </w:tr>
      <w:tr w:rsidR="00D342D4" w:rsidRPr="001141C9" w14:paraId="44F85F23" w14:textId="77777777" w:rsidTr="00F817F8">
        <w:trPr>
          <w:jc w:val="center"/>
        </w:trPr>
        <w:tc>
          <w:tcPr>
            <w:tcW w:w="1959" w:type="dxa"/>
            <w:tcBorders>
              <w:top w:val="nil"/>
              <w:left w:val="single" w:sz="4" w:space="0" w:color="auto"/>
              <w:bottom w:val="nil"/>
              <w:right w:val="single" w:sz="4" w:space="0" w:color="auto"/>
            </w:tcBorders>
          </w:tcPr>
          <w:p w14:paraId="4259943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197BF5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48A1B" w14:textId="77777777" w:rsidR="00D342D4" w:rsidRPr="001141C9" w:rsidRDefault="00D342D4" w:rsidP="00F817F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83004F" w14:textId="77777777" w:rsidR="00D342D4" w:rsidRPr="001141C9" w:rsidRDefault="00D342D4" w:rsidP="00F817F8">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2AF951E" w14:textId="77777777" w:rsidR="00D342D4" w:rsidRPr="001141C9" w:rsidRDefault="00D342D4" w:rsidP="00F817F8">
            <w:pPr>
              <w:pStyle w:val="TAC"/>
              <w:keepNext w:val="0"/>
              <w:keepLines w:val="0"/>
              <w:widowControl w:val="0"/>
              <w:rPr>
                <w:lang w:eastAsia="zh-CN" w:bidi="ar"/>
              </w:rPr>
            </w:pPr>
          </w:p>
        </w:tc>
      </w:tr>
      <w:tr w:rsidR="00D342D4" w:rsidRPr="001141C9" w14:paraId="786B04DE" w14:textId="77777777" w:rsidTr="00F817F8">
        <w:trPr>
          <w:jc w:val="center"/>
        </w:trPr>
        <w:tc>
          <w:tcPr>
            <w:tcW w:w="1959" w:type="dxa"/>
            <w:tcBorders>
              <w:top w:val="nil"/>
              <w:left w:val="single" w:sz="4" w:space="0" w:color="auto"/>
              <w:bottom w:val="nil"/>
              <w:right w:val="single" w:sz="4" w:space="0" w:color="auto"/>
            </w:tcBorders>
          </w:tcPr>
          <w:p w14:paraId="0766A73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82AD41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170C4F"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5401502" w14:textId="77777777" w:rsidR="00D342D4" w:rsidRPr="001141C9" w:rsidRDefault="00D342D4" w:rsidP="00F817F8">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672AD32" w14:textId="77777777" w:rsidR="00D342D4" w:rsidRPr="001141C9" w:rsidRDefault="00D342D4" w:rsidP="00F817F8">
            <w:pPr>
              <w:pStyle w:val="TAC"/>
              <w:keepNext w:val="0"/>
              <w:keepLines w:val="0"/>
              <w:widowControl w:val="0"/>
              <w:rPr>
                <w:lang w:eastAsia="zh-CN" w:bidi="ar"/>
              </w:rPr>
            </w:pPr>
          </w:p>
        </w:tc>
      </w:tr>
      <w:tr w:rsidR="00D342D4" w:rsidRPr="001141C9" w14:paraId="1F835DE4" w14:textId="77777777" w:rsidTr="00F817F8">
        <w:trPr>
          <w:jc w:val="center"/>
        </w:trPr>
        <w:tc>
          <w:tcPr>
            <w:tcW w:w="1959" w:type="dxa"/>
            <w:tcBorders>
              <w:top w:val="nil"/>
              <w:left w:val="single" w:sz="4" w:space="0" w:color="auto"/>
              <w:bottom w:val="single" w:sz="4" w:space="0" w:color="auto"/>
              <w:right w:val="single" w:sz="4" w:space="0" w:color="auto"/>
            </w:tcBorders>
          </w:tcPr>
          <w:p w14:paraId="3CA6B13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E9222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F5110"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7659D10" w14:textId="77777777" w:rsidR="00D342D4" w:rsidRPr="001141C9" w:rsidRDefault="00D342D4" w:rsidP="00F817F8">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0476F3E" w14:textId="77777777" w:rsidR="00D342D4" w:rsidRPr="001141C9" w:rsidRDefault="00D342D4" w:rsidP="00F817F8">
            <w:pPr>
              <w:pStyle w:val="TAC"/>
              <w:keepNext w:val="0"/>
              <w:keepLines w:val="0"/>
              <w:widowControl w:val="0"/>
              <w:rPr>
                <w:lang w:eastAsia="zh-CN" w:bidi="ar"/>
              </w:rPr>
            </w:pPr>
          </w:p>
        </w:tc>
      </w:tr>
      <w:tr w:rsidR="00D342D4" w:rsidRPr="001141C9" w14:paraId="7E2B474F" w14:textId="77777777" w:rsidTr="00F817F8">
        <w:trPr>
          <w:jc w:val="center"/>
        </w:trPr>
        <w:tc>
          <w:tcPr>
            <w:tcW w:w="1959" w:type="dxa"/>
            <w:tcBorders>
              <w:top w:val="single" w:sz="4" w:space="0" w:color="auto"/>
              <w:left w:val="single" w:sz="4" w:space="0" w:color="auto"/>
              <w:bottom w:val="nil"/>
              <w:right w:val="single" w:sz="4" w:space="0" w:color="auto"/>
            </w:tcBorders>
          </w:tcPr>
          <w:p w14:paraId="0DB5A86E" w14:textId="77777777" w:rsidR="00D342D4" w:rsidRPr="001141C9" w:rsidRDefault="00D342D4" w:rsidP="00F817F8">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0D0B4B12" w14:textId="77777777" w:rsidR="00D342D4" w:rsidRPr="0078120C" w:rsidRDefault="00D342D4" w:rsidP="00F817F8">
            <w:pPr>
              <w:pStyle w:val="TAC"/>
              <w:widowControl w:val="0"/>
              <w:rPr>
                <w:lang w:val="es-US" w:eastAsia="zh-CN"/>
              </w:rPr>
            </w:pPr>
            <w:r w:rsidRPr="0078120C">
              <w:rPr>
                <w:lang w:val="es-US" w:eastAsia="zh-CN"/>
              </w:rPr>
              <w:t>CA_n1A-n3A</w:t>
            </w:r>
          </w:p>
          <w:p w14:paraId="054BB37B" w14:textId="77777777" w:rsidR="00D342D4" w:rsidRPr="0078120C" w:rsidRDefault="00D342D4" w:rsidP="00F817F8">
            <w:pPr>
              <w:pStyle w:val="TAC"/>
              <w:widowControl w:val="0"/>
              <w:rPr>
                <w:lang w:val="es-US" w:eastAsia="zh-CN"/>
              </w:rPr>
            </w:pPr>
            <w:r w:rsidRPr="0078120C">
              <w:rPr>
                <w:lang w:val="es-US" w:eastAsia="zh-CN"/>
              </w:rPr>
              <w:t>CA_n1A-n71A</w:t>
            </w:r>
          </w:p>
          <w:p w14:paraId="4431232A" w14:textId="77777777" w:rsidR="00D342D4" w:rsidRPr="0078120C" w:rsidRDefault="00D342D4" w:rsidP="00F817F8">
            <w:pPr>
              <w:pStyle w:val="TAC"/>
              <w:widowControl w:val="0"/>
              <w:rPr>
                <w:lang w:val="es-US" w:eastAsia="zh-CN"/>
              </w:rPr>
            </w:pPr>
            <w:r w:rsidRPr="0078120C">
              <w:rPr>
                <w:lang w:val="es-US" w:eastAsia="zh-CN"/>
              </w:rPr>
              <w:t>CA_n1A-n78A</w:t>
            </w:r>
          </w:p>
          <w:p w14:paraId="2C1EE5EA" w14:textId="77777777" w:rsidR="00D342D4" w:rsidRPr="0078120C" w:rsidRDefault="00D342D4" w:rsidP="00F817F8">
            <w:pPr>
              <w:pStyle w:val="TAC"/>
              <w:widowControl w:val="0"/>
              <w:rPr>
                <w:lang w:val="es-US" w:eastAsia="zh-CN"/>
              </w:rPr>
            </w:pPr>
            <w:r w:rsidRPr="0078120C">
              <w:rPr>
                <w:lang w:val="es-US" w:eastAsia="zh-CN"/>
              </w:rPr>
              <w:t>CA_n1A-n78C</w:t>
            </w:r>
          </w:p>
          <w:p w14:paraId="38670BD0" w14:textId="77777777" w:rsidR="00D342D4" w:rsidRPr="0078120C" w:rsidRDefault="00D342D4" w:rsidP="00F817F8">
            <w:pPr>
              <w:pStyle w:val="TAC"/>
              <w:widowControl w:val="0"/>
              <w:rPr>
                <w:lang w:val="es-US" w:eastAsia="zh-CN"/>
              </w:rPr>
            </w:pPr>
            <w:r w:rsidRPr="0078120C">
              <w:rPr>
                <w:lang w:val="es-US" w:eastAsia="zh-CN"/>
              </w:rPr>
              <w:t>CA_n3A-n71A</w:t>
            </w:r>
          </w:p>
          <w:p w14:paraId="643D012D" w14:textId="77777777" w:rsidR="00D342D4" w:rsidRPr="0078120C" w:rsidRDefault="00D342D4" w:rsidP="00F817F8">
            <w:pPr>
              <w:pStyle w:val="TAC"/>
              <w:widowControl w:val="0"/>
              <w:rPr>
                <w:lang w:val="es-US" w:eastAsia="zh-CN"/>
              </w:rPr>
            </w:pPr>
            <w:r w:rsidRPr="0078120C">
              <w:rPr>
                <w:lang w:val="es-US" w:eastAsia="zh-CN"/>
              </w:rPr>
              <w:t>CA_n3A-n78A</w:t>
            </w:r>
          </w:p>
          <w:p w14:paraId="13631AA7" w14:textId="77777777" w:rsidR="00D342D4" w:rsidRPr="0078120C" w:rsidRDefault="00D342D4" w:rsidP="00F817F8">
            <w:pPr>
              <w:pStyle w:val="TAC"/>
              <w:widowControl w:val="0"/>
              <w:rPr>
                <w:lang w:val="es-US" w:eastAsia="zh-CN"/>
              </w:rPr>
            </w:pPr>
            <w:r w:rsidRPr="0078120C">
              <w:rPr>
                <w:lang w:val="es-US" w:eastAsia="zh-CN"/>
              </w:rPr>
              <w:t>CA_n3A-n78C</w:t>
            </w:r>
          </w:p>
          <w:p w14:paraId="5C024372" w14:textId="77777777" w:rsidR="00D342D4" w:rsidRPr="0078120C" w:rsidRDefault="00D342D4" w:rsidP="00F817F8">
            <w:pPr>
              <w:pStyle w:val="TAC"/>
              <w:widowControl w:val="0"/>
              <w:rPr>
                <w:lang w:val="es-US" w:eastAsia="zh-CN"/>
              </w:rPr>
            </w:pPr>
            <w:r w:rsidRPr="0078120C">
              <w:rPr>
                <w:lang w:val="es-US" w:eastAsia="zh-CN"/>
              </w:rPr>
              <w:t>CA_n71A-n78A</w:t>
            </w:r>
          </w:p>
          <w:p w14:paraId="5DE250E4" w14:textId="77777777" w:rsidR="00D342D4" w:rsidRPr="001141C9" w:rsidRDefault="00D342D4" w:rsidP="00F817F8">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E462AEC"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E96F61" w14:textId="77777777" w:rsidR="00D342D4" w:rsidRPr="001141C9" w:rsidRDefault="00D342D4" w:rsidP="00F817F8">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A62DFAA" w14:textId="77777777" w:rsidR="00D342D4" w:rsidRPr="001141C9" w:rsidRDefault="00D342D4" w:rsidP="00F817F8">
            <w:pPr>
              <w:pStyle w:val="TAC"/>
              <w:keepNext w:val="0"/>
              <w:keepLines w:val="0"/>
              <w:widowControl w:val="0"/>
              <w:rPr>
                <w:lang w:eastAsia="zh-CN" w:bidi="ar"/>
              </w:rPr>
            </w:pPr>
            <w:r>
              <w:rPr>
                <w:lang w:val="en-US"/>
              </w:rPr>
              <w:t>0</w:t>
            </w:r>
          </w:p>
        </w:tc>
      </w:tr>
      <w:tr w:rsidR="00D342D4" w:rsidRPr="001141C9" w14:paraId="16A05C6B" w14:textId="77777777" w:rsidTr="00F817F8">
        <w:trPr>
          <w:jc w:val="center"/>
        </w:trPr>
        <w:tc>
          <w:tcPr>
            <w:tcW w:w="1959" w:type="dxa"/>
            <w:tcBorders>
              <w:top w:val="nil"/>
              <w:left w:val="single" w:sz="4" w:space="0" w:color="auto"/>
              <w:bottom w:val="nil"/>
              <w:right w:val="single" w:sz="4" w:space="0" w:color="auto"/>
            </w:tcBorders>
          </w:tcPr>
          <w:p w14:paraId="5D5B97A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DD51E7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FE4AF8" w14:textId="77777777" w:rsidR="00D342D4" w:rsidRPr="001141C9" w:rsidRDefault="00D342D4" w:rsidP="00F817F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8EC51E" w14:textId="77777777" w:rsidR="00D342D4" w:rsidRPr="001141C9" w:rsidRDefault="00D342D4" w:rsidP="00F817F8">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92CCC25" w14:textId="77777777" w:rsidR="00D342D4" w:rsidRPr="001141C9" w:rsidRDefault="00D342D4" w:rsidP="00F817F8">
            <w:pPr>
              <w:pStyle w:val="TAC"/>
              <w:keepNext w:val="0"/>
              <w:keepLines w:val="0"/>
              <w:widowControl w:val="0"/>
              <w:rPr>
                <w:lang w:eastAsia="zh-CN" w:bidi="ar"/>
              </w:rPr>
            </w:pPr>
          </w:p>
        </w:tc>
      </w:tr>
      <w:tr w:rsidR="00D342D4" w:rsidRPr="001141C9" w14:paraId="4910DC6F" w14:textId="77777777" w:rsidTr="00F817F8">
        <w:trPr>
          <w:jc w:val="center"/>
        </w:trPr>
        <w:tc>
          <w:tcPr>
            <w:tcW w:w="1959" w:type="dxa"/>
            <w:tcBorders>
              <w:top w:val="nil"/>
              <w:left w:val="single" w:sz="4" w:space="0" w:color="auto"/>
              <w:bottom w:val="nil"/>
              <w:right w:val="single" w:sz="4" w:space="0" w:color="auto"/>
            </w:tcBorders>
          </w:tcPr>
          <w:p w14:paraId="2106387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6B0B43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DDE3F"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D43E8EE" w14:textId="77777777" w:rsidR="00D342D4" w:rsidRPr="001141C9" w:rsidRDefault="00D342D4" w:rsidP="00F817F8">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14BEEB1" w14:textId="77777777" w:rsidR="00D342D4" w:rsidRPr="001141C9" w:rsidRDefault="00D342D4" w:rsidP="00F817F8">
            <w:pPr>
              <w:pStyle w:val="TAC"/>
              <w:keepNext w:val="0"/>
              <w:keepLines w:val="0"/>
              <w:widowControl w:val="0"/>
              <w:rPr>
                <w:lang w:eastAsia="zh-CN" w:bidi="ar"/>
              </w:rPr>
            </w:pPr>
          </w:p>
        </w:tc>
      </w:tr>
      <w:tr w:rsidR="00D342D4" w:rsidRPr="001141C9" w14:paraId="4FF83EE3" w14:textId="77777777" w:rsidTr="00F817F8">
        <w:trPr>
          <w:jc w:val="center"/>
        </w:trPr>
        <w:tc>
          <w:tcPr>
            <w:tcW w:w="1959" w:type="dxa"/>
            <w:tcBorders>
              <w:top w:val="nil"/>
              <w:left w:val="single" w:sz="4" w:space="0" w:color="auto"/>
              <w:bottom w:val="single" w:sz="4" w:space="0" w:color="auto"/>
              <w:right w:val="single" w:sz="4" w:space="0" w:color="auto"/>
            </w:tcBorders>
          </w:tcPr>
          <w:p w14:paraId="26E569E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1C01F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3DB56"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824915" w14:textId="77777777" w:rsidR="00D342D4" w:rsidRPr="001141C9" w:rsidRDefault="00D342D4" w:rsidP="00F817F8">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13A9879" w14:textId="77777777" w:rsidR="00D342D4" w:rsidRPr="001141C9" w:rsidRDefault="00D342D4" w:rsidP="00F817F8">
            <w:pPr>
              <w:pStyle w:val="TAC"/>
              <w:keepNext w:val="0"/>
              <w:keepLines w:val="0"/>
              <w:widowControl w:val="0"/>
              <w:rPr>
                <w:lang w:eastAsia="zh-CN" w:bidi="ar"/>
              </w:rPr>
            </w:pPr>
          </w:p>
        </w:tc>
      </w:tr>
      <w:tr w:rsidR="00D342D4" w:rsidRPr="001141C9" w14:paraId="4F441006" w14:textId="77777777" w:rsidTr="00F817F8">
        <w:trPr>
          <w:jc w:val="center"/>
        </w:trPr>
        <w:tc>
          <w:tcPr>
            <w:tcW w:w="1959" w:type="dxa"/>
            <w:tcBorders>
              <w:top w:val="single" w:sz="4" w:space="0" w:color="auto"/>
              <w:left w:val="single" w:sz="4" w:space="0" w:color="auto"/>
              <w:bottom w:val="nil"/>
              <w:right w:val="single" w:sz="4" w:space="0" w:color="auto"/>
            </w:tcBorders>
          </w:tcPr>
          <w:p w14:paraId="019157A5" w14:textId="77777777" w:rsidR="00D342D4" w:rsidRPr="001141C9" w:rsidRDefault="00D342D4" w:rsidP="00F817F8">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3FDC0BDD" w14:textId="77777777" w:rsidR="00D342D4" w:rsidRPr="00F84E04" w:rsidRDefault="00D342D4" w:rsidP="00F817F8">
            <w:pPr>
              <w:pStyle w:val="TAC"/>
              <w:widowControl w:val="0"/>
              <w:rPr>
                <w:lang w:val="es-US" w:eastAsia="zh-CN"/>
              </w:rPr>
            </w:pPr>
            <w:r w:rsidRPr="00F84E04">
              <w:rPr>
                <w:lang w:val="es-US" w:eastAsia="zh-CN"/>
              </w:rPr>
              <w:t>CA_n1A-n3A</w:t>
            </w:r>
          </w:p>
          <w:p w14:paraId="77BFFC98" w14:textId="77777777" w:rsidR="00D342D4" w:rsidRPr="00F84E04" w:rsidRDefault="00D342D4" w:rsidP="00F817F8">
            <w:pPr>
              <w:pStyle w:val="TAC"/>
              <w:widowControl w:val="0"/>
              <w:rPr>
                <w:lang w:val="es-US" w:eastAsia="zh-CN"/>
              </w:rPr>
            </w:pPr>
            <w:r w:rsidRPr="00F84E04">
              <w:rPr>
                <w:lang w:val="es-US" w:eastAsia="zh-CN"/>
              </w:rPr>
              <w:t>CA_n1A-n71A</w:t>
            </w:r>
          </w:p>
          <w:p w14:paraId="1B4A3A53" w14:textId="77777777" w:rsidR="00D342D4" w:rsidRPr="00F84E04" w:rsidRDefault="00D342D4" w:rsidP="00F817F8">
            <w:pPr>
              <w:pStyle w:val="TAC"/>
              <w:widowControl w:val="0"/>
              <w:rPr>
                <w:lang w:val="es-US" w:eastAsia="zh-CN"/>
              </w:rPr>
            </w:pPr>
            <w:r w:rsidRPr="00F84E04">
              <w:rPr>
                <w:lang w:val="es-US" w:eastAsia="zh-CN"/>
              </w:rPr>
              <w:t>CA_n1A-n78A</w:t>
            </w:r>
          </w:p>
          <w:p w14:paraId="09AC333C" w14:textId="77777777" w:rsidR="00D342D4" w:rsidRPr="00F84E04" w:rsidRDefault="00D342D4" w:rsidP="00F817F8">
            <w:pPr>
              <w:pStyle w:val="TAC"/>
              <w:widowControl w:val="0"/>
              <w:rPr>
                <w:lang w:val="es-US" w:eastAsia="zh-CN"/>
              </w:rPr>
            </w:pPr>
            <w:r w:rsidRPr="00F84E04">
              <w:rPr>
                <w:lang w:val="es-US" w:eastAsia="zh-CN"/>
              </w:rPr>
              <w:t>CA_n3A-n71A</w:t>
            </w:r>
          </w:p>
          <w:p w14:paraId="2E36374D" w14:textId="77777777" w:rsidR="00D342D4" w:rsidRPr="00F84E04" w:rsidRDefault="00D342D4" w:rsidP="00F817F8">
            <w:pPr>
              <w:pStyle w:val="TAC"/>
              <w:widowControl w:val="0"/>
              <w:rPr>
                <w:lang w:val="es-US" w:eastAsia="zh-CN"/>
              </w:rPr>
            </w:pPr>
            <w:r w:rsidRPr="00F84E04">
              <w:rPr>
                <w:lang w:val="es-US" w:eastAsia="zh-CN"/>
              </w:rPr>
              <w:t>CA_n3A-n78A</w:t>
            </w:r>
          </w:p>
          <w:p w14:paraId="70F448C8" w14:textId="77777777" w:rsidR="00D342D4" w:rsidRPr="001141C9" w:rsidRDefault="00D342D4" w:rsidP="00F817F8">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6990941"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04F256" w14:textId="77777777" w:rsidR="00D342D4" w:rsidRPr="001141C9" w:rsidRDefault="00D342D4" w:rsidP="00F817F8">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D17A0D" w14:textId="77777777" w:rsidR="00D342D4" w:rsidRPr="001141C9" w:rsidRDefault="00D342D4" w:rsidP="00F817F8">
            <w:pPr>
              <w:pStyle w:val="TAC"/>
              <w:keepNext w:val="0"/>
              <w:keepLines w:val="0"/>
              <w:widowControl w:val="0"/>
              <w:rPr>
                <w:lang w:eastAsia="zh-CN" w:bidi="ar"/>
              </w:rPr>
            </w:pPr>
            <w:r>
              <w:rPr>
                <w:lang w:val="en-US"/>
              </w:rPr>
              <w:t>0</w:t>
            </w:r>
          </w:p>
        </w:tc>
      </w:tr>
      <w:tr w:rsidR="00D342D4" w:rsidRPr="001141C9" w14:paraId="057AAF9E" w14:textId="77777777" w:rsidTr="00F817F8">
        <w:trPr>
          <w:jc w:val="center"/>
        </w:trPr>
        <w:tc>
          <w:tcPr>
            <w:tcW w:w="1959" w:type="dxa"/>
            <w:tcBorders>
              <w:top w:val="nil"/>
              <w:left w:val="single" w:sz="4" w:space="0" w:color="auto"/>
              <w:bottom w:val="nil"/>
              <w:right w:val="single" w:sz="4" w:space="0" w:color="auto"/>
            </w:tcBorders>
          </w:tcPr>
          <w:p w14:paraId="0127A51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8F49D2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D8D15" w14:textId="77777777" w:rsidR="00D342D4" w:rsidRPr="001141C9" w:rsidRDefault="00D342D4" w:rsidP="00F817F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5A0823" w14:textId="77777777" w:rsidR="00D342D4" w:rsidRPr="001141C9" w:rsidRDefault="00D342D4" w:rsidP="00F817F8">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FF718AE" w14:textId="77777777" w:rsidR="00D342D4" w:rsidRPr="001141C9" w:rsidRDefault="00D342D4" w:rsidP="00F817F8">
            <w:pPr>
              <w:pStyle w:val="TAC"/>
              <w:keepNext w:val="0"/>
              <w:keepLines w:val="0"/>
              <w:widowControl w:val="0"/>
              <w:rPr>
                <w:lang w:eastAsia="zh-CN" w:bidi="ar"/>
              </w:rPr>
            </w:pPr>
          </w:p>
        </w:tc>
      </w:tr>
      <w:tr w:rsidR="00D342D4" w:rsidRPr="001141C9" w14:paraId="41168C5E" w14:textId="77777777" w:rsidTr="00F817F8">
        <w:trPr>
          <w:jc w:val="center"/>
        </w:trPr>
        <w:tc>
          <w:tcPr>
            <w:tcW w:w="1959" w:type="dxa"/>
            <w:tcBorders>
              <w:top w:val="nil"/>
              <w:left w:val="single" w:sz="4" w:space="0" w:color="auto"/>
              <w:bottom w:val="nil"/>
              <w:right w:val="single" w:sz="4" w:space="0" w:color="auto"/>
            </w:tcBorders>
          </w:tcPr>
          <w:p w14:paraId="4EB0032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760FA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43C972"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893E856" w14:textId="77777777" w:rsidR="00D342D4" w:rsidRPr="001141C9" w:rsidRDefault="00D342D4" w:rsidP="00F817F8">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D4527D9" w14:textId="77777777" w:rsidR="00D342D4" w:rsidRPr="001141C9" w:rsidRDefault="00D342D4" w:rsidP="00F817F8">
            <w:pPr>
              <w:pStyle w:val="TAC"/>
              <w:keepNext w:val="0"/>
              <w:keepLines w:val="0"/>
              <w:widowControl w:val="0"/>
              <w:rPr>
                <w:lang w:eastAsia="zh-CN" w:bidi="ar"/>
              </w:rPr>
            </w:pPr>
          </w:p>
        </w:tc>
      </w:tr>
      <w:tr w:rsidR="00D342D4" w:rsidRPr="001141C9" w14:paraId="3C293FC1" w14:textId="77777777" w:rsidTr="00F817F8">
        <w:trPr>
          <w:jc w:val="center"/>
        </w:trPr>
        <w:tc>
          <w:tcPr>
            <w:tcW w:w="1959" w:type="dxa"/>
            <w:tcBorders>
              <w:top w:val="nil"/>
              <w:left w:val="single" w:sz="4" w:space="0" w:color="auto"/>
              <w:bottom w:val="single" w:sz="4" w:space="0" w:color="auto"/>
              <w:right w:val="single" w:sz="4" w:space="0" w:color="auto"/>
            </w:tcBorders>
          </w:tcPr>
          <w:p w14:paraId="1913D88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6584F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B9343"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3D3167" w14:textId="77777777" w:rsidR="00D342D4" w:rsidRPr="001141C9" w:rsidRDefault="00D342D4" w:rsidP="00F817F8">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99D21E0" w14:textId="77777777" w:rsidR="00D342D4" w:rsidRPr="001141C9" w:rsidRDefault="00D342D4" w:rsidP="00F817F8">
            <w:pPr>
              <w:pStyle w:val="TAC"/>
              <w:keepNext w:val="0"/>
              <w:keepLines w:val="0"/>
              <w:widowControl w:val="0"/>
              <w:rPr>
                <w:lang w:eastAsia="zh-CN" w:bidi="ar"/>
              </w:rPr>
            </w:pPr>
          </w:p>
        </w:tc>
      </w:tr>
      <w:tr w:rsidR="00D342D4" w:rsidRPr="001141C9" w14:paraId="4B254113" w14:textId="77777777" w:rsidTr="00F817F8">
        <w:trPr>
          <w:jc w:val="center"/>
        </w:trPr>
        <w:tc>
          <w:tcPr>
            <w:tcW w:w="1959" w:type="dxa"/>
            <w:tcBorders>
              <w:top w:val="single" w:sz="4" w:space="0" w:color="auto"/>
              <w:left w:val="single" w:sz="4" w:space="0" w:color="auto"/>
              <w:bottom w:val="nil"/>
              <w:right w:val="single" w:sz="4" w:space="0" w:color="auto"/>
            </w:tcBorders>
          </w:tcPr>
          <w:p w14:paraId="157F9D7E" w14:textId="77777777" w:rsidR="00D342D4" w:rsidRPr="001141C9" w:rsidRDefault="00D342D4" w:rsidP="00F817F8">
            <w:pPr>
              <w:pStyle w:val="TAC"/>
              <w:keepNext w:val="0"/>
              <w:keepLines w:val="0"/>
              <w:widowControl w:val="0"/>
            </w:pPr>
            <w:r w:rsidRPr="00D1735F">
              <w:rPr>
                <w:lang w:eastAsia="zh-CN"/>
              </w:rPr>
              <w:lastRenderedPageBreak/>
              <w:t>CA_n1A-n3(2A)-n71A-n78C</w:t>
            </w:r>
          </w:p>
        </w:tc>
        <w:tc>
          <w:tcPr>
            <w:tcW w:w="2036" w:type="dxa"/>
            <w:tcBorders>
              <w:top w:val="single" w:sz="4" w:space="0" w:color="auto"/>
              <w:left w:val="single" w:sz="4" w:space="0" w:color="auto"/>
              <w:bottom w:val="nil"/>
              <w:right w:val="single" w:sz="4" w:space="0" w:color="auto"/>
            </w:tcBorders>
          </w:tcPr>
          <w:p w14:paraId="5BC99E19" w14:textId="77777777" w:rsidR="00D342D4" w:rsidRPr="00F84E04" w:rsidRDefault="00D342D4" w:rsidP="00F817F8">
            <w:pPr>
              <w:pStyle w:val="TAC"/>
              <w:widowControl w:val="0"/>
              <w:rPr>
                <w:lang w:val="es-US" w:eastAsia="zh-CN"/>
              </w:rPr>
            </w:pPr>
            <w:r w:rsidRPr="00F84E04">
              <w:rPr>
                <w:lang w:val="es-US" w:eastAsia="zh-CN"/>
              </w:rPr>
              <w:t>CA_n1A-n3A</w:t>
            </w:r>
          </w:p>
          <w:p w14:paraId="60C30F2E" w14:textId="77777777" w:rsidR="00D342D4" w:rsidRPr="00F84E04" w:rsidRDefault="00D342D4" w:rsidP="00F817F8">
            <w:pPr>
              <w:pStyle w:val="TAC"/>
              <w:widowControl w:val="0"/>
              <w:rPr>
                <w:lang w:val="es-US" w:eastAsia="zh-CN"/>
              </w:rPr>
            </w:pPr>
            <w:r w:rsidRPr="00F84E04">
              <w:rPr>
                <w:lang w:val="es-US" w:eastAsia="zh-CN"/>
              </w:rPr>
              <w:t>CA_n1A-n71A</w:t>
            </w:r>
          </w:p>
          <w:p w14:paraId="362A3958" w14:textId="77777777" w:rsidR="00D342D4" w:rsidRPr="00F84E04" w:rsidRDefault="00D342D4" w:rsidP="00F817F8">
            <w:pPr>
              <w:pStyle w:val="TAC"/>
              <w:widowControl w:val="0"/>
              <w:rPr>
                <w:lang w:val="es-US" w:eastAsia="zh-CN"/>
              </w:rPr>
            </w:pPr>
            <w:r w:rsidRPr="00F84E04">
              <w:rPr>
                <w:lang w:val="es-US" w:eastAsia="zh-CN"/>
              </w:rPr>
              <w:t>CA_n1A-n78A</w:t>
            </w:r>
          </w:p>
          <w:p w14:paraId="0CE6B273" w14:textId="77777777" w:rsidR="00D342D4" w:rsidRPr="00F84E04" w:rsidRDefault="00D342D4" w:rsidP="00F817F8">
            <w:pPr>
              <w:pStyle w:val="TAC"/>
              <w:widowControl w:val="0"/>
              <w:rPr>
                <w:lang w:val="es-US" w:eastAsia="zh-CN"/>
              </w:rPr>
            </w:pPr>
            <w:r w:rsidRPr="00F84E04">
              <w:rPr>
                <w:lang w:val="es-US" w:eastAsia="zh-CN"/>
              </w:rPr>
              <w:t>CA_n3A-n71A</w:t>
            </w:r>
          </w:p>
          <w:p w14:paraId="09589237" w14:textId="77777777" w:rsidR="00D342D4" w:rsidRPr="00F84E04" w:rsidRDefault="00D342D4" w:rsidP="00F817F8">
            <w:pPr>
              <w:pStyle w:val="TAC"/>
              <w:widowControl w:val="0"/>
              <w:rPr>
                <w:lang w:val="es-US" w:eastAsia="zh-CN"/>
              </w:rPr>
            </w:pPr>
            <w:r w:rsidRPr="00F84E04">
              <w:rPr>
                <w:lang w:val="es-US" w:eastAsia="zh-CN"/>
              </w:rPr>
              <w:t>CA_n3A-n78A</w:t>
            </w:r>
          </w:p>
          <w:p w14:paraId="25EDF072" w14:textId="77777777" w:rsidR="00D342D4" w:rsidRDefault="00D342D4" w:rsidP="00F817F8">
            <w:pPr>
              <w:pStyle w:val="TAC"/>
              <w:widowControl w:val="0"/>
              <w:rPr>
                <w:lang w:val="es-US" w:eastAsia="zh-CN"/>
              </w:rPr>
            </w:pPr>
            <w:r w:rsidRPr="00F84E04">
              <w:rPr>
                <w:lang w:val="es-US" w:eastAsia="zh-CN"/>
              </w:rPr>
              <w:t>CA_n71A-n78A</w:t>
            </w:r>
          </w:p>
          <w:p w14:paraId="342DFC30" w14:textId="77777777" w:rsidR="00D342D4" w:rsidRPr="001141C9" w:rsidRDefault="00D342D4" w:rsidP="00F817F8">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3308ECF"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E37F14" w14:textId="77777777" w:rsidR="00D342D4" w:rsidRPr="001141C9" w:rsidRDefault="00D342D4" w:rsidP="00F817F8">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A8F00FA" w14:textId="77777777" w:rsidR="00D342D4" w:rsidRPr="001141C9" w:rsidRDefault="00D342D4" w:rsidP="00F817F8">
            <w:pPr>
              <w:pStyle w:val="TAC"/>
              <w:keepNext w:val="0"/>
              <w:keepLines w:val="0"/>
              <w:widowControl w:val="0"/>
              <w:rPr>
                <w:lang w:eastAsia="zh-CN" w:bidi="ar"/>
              </w:rPr>
            </w:pPr>
            <w:r>
              <w:rPr>
                <w:lang w:val="en-US"/>
              </w:rPr>
              <w:t>0</w:t>
            </w:r>
          </w:p>
        </w:tc>
      </w:tr>
      <w:tr w:rsidR="00D342D4" w:rsidRPr="001141C9" w14:paraId="6A3E68D3" w14:textId="77777777" w:rsidTr="00F817F8">
        <w:trPr>
          <w:jc w:val="center"/>
        </w:trPr>
        <w:tc>
          <w:tcPr>
            <w:tcW w:w="1959" w:type="dxa"/>
            <w:tcBorders>
              <w:top w:val="nil"/>
              <w:left w:val="single" w:sz="4" w:space="0" w:color="auto"/>
              <w:bottom w:val="nil"/>
              <w:right w:val="single" w:sz="4" w:space="0" w:color="auto"/>
            </w:tcBorders>
          </w:tcPr>
          <w:p w14:paraId="6F3E4FF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48E9D4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5ACCD" w14:textId="77777777" w:rsidR="00D342D4" w:rsidRPr="001141C9" w:rsidRDefault="00D342D4" w:rsidP="00F817F8">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30ACA" w14:textId="77777777" w:rsidR="00D342D4" w:rsidRPr="001141C9" w:rsidRDefault="00D342D4" w:rsidP="00F817F8">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D31CAD0" w14:textId="77777777" w:rsidR="00D342D4" w:rsidRPr="001141C9" w:rsidRDefault="00D342D4" w:rsidP="00F817F8">
            <w:pPr>
              <w:pStyle w:val="TAC"/>
              <w:keepNext w:val="0"/>
              <w:keepLines w:val="0"/>
              <w:widowControl w:val="0"/>
              <w:rPr>
                <w:lang w:eastAsia="zh-CN" w:bidi="ar"/>
              </w:rPr>
            </w:pPr>
          </w:p>
        </w:tc>
      </w:tr>
      <w:tr w:rsidR="00D342D4" w:rsidRPr="001141C9" w14:paraId="2F01D3FB" w14:textId="77777777" w:rsidTr="00F817F8">
        <w:trPr>
          <w:jc w:val="center"/>
        </w:trPr>
        <w:tc>
          <w:tcPr>
            <w:tcW w:w="1959" w:type="dxa"/>
            <w:tcBorders>
              <w:top w:val="nil"/>
              <w:left w:val="single" w:sz="4" w:space="0" w:color="auto"/>
              <w:bottom w:val="nil"/>
              <w:right w:val="single" w:sz="4" w:space="0" w:color="auto"/>
            </w:tcBorders>
          </w:tcPr>
          <w:p w14:paraId="774849A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B3DA3A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CAC76"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F3126CD" w14:textId="77777777" w:rsidR="00D342D4" w:rsidRPr="001141C9" w:rsidRDefault="00D342D4" w:rsidP="00F817F8">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BAA4ABB" w14:textId="77777777" w:rsidR="00D342D4" w:rsidRPr="001141C9" w:rsidRDefault="00D342D4" w:rsidP="00F817F8">
            <w:pPr>
              <w:pStyle w:val="TAC"/>
              <w:keepNext w:val="0"/>
              <w:keepLines w:val="0"/>
              <w:widowControl w:val="0"/>
              <w:rPr>
                <w:lang w:eastAsia="zh-CN" w:bidi="ar"/>
              </w:rPr>
            </w:pPr>
          </w:p>
        </w:tc>
      </w:tr>
      <w:tr w:rsidR="00D342D4" w:rsidRPr="001141C9" w14:paraId="79003A1D" w14:textId="77777777" w:rsidTr="00F817F8">
        <w:trPr>
          <w:jc w:val="center"/>
        </w:trPr>
        <w:tc>
          <w:tcPr>
            <w:tcW w:w="1959" w:type="dxa"/>
            <w:tcBorders>
              <w:top w:val="nil"/>
              <w:left w:val="single" w:sz="4" w:space="0" w:color="auto"/>
              <w:bottom w:val="single" w:sz="4" w:space="0" w:color="auto"/>
              <w:right w:val="single" w:sz="4" w:space="0" w:color="auto"/>
            </w:tcBorders>
          </w:tcPr>
          <w:p w14:paraId="742E1B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D562C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3AD5BD"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269A04" w14:textId="77777777" w:rsidR="00D342D4" w:rsidRPr="001141C9" w:rsidRDefault="00D342D4" w:rsidP="00F817F8">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FEF4393" w14:textId="77777777" w:rsidR="00D342D4" w:rsidRPr="001141C9" w:rsidRDefault="00D342D4" w:rsidP="00F817F8">
            <w:pPr>
              <w:pStyle w:val="TAC"/>
              <w:keepNext w:val="0"/>
              <w:keepLines w:val="0"/>
              <w:widowControl w:val="0"/>
              <w:rPr>
                <w:lang w:eastAsia="zh-CN" w:bidi="ar"/>
              </w:rPr>
            </w:pPr>
          </w:p>
        </w:tc>
      </w:tr>
      <w:tr w:rsidR="00D342D4" w:rsidRPr="001141C9" w14:paraId="32E5A375" w14:textId="77777777" w:rsidTr="00F817F8">
        <w:trPr>
          <w:jc w:val="center"/>
        </w:trPr>
        <w:tc>
          <w:tcPr>
            <w:tcW w:w="1959" w:type="dxa"/>
            <w:tcBorders>
              <w:top w:val="single" w:sz="4" w:space="0" w:color="auto"/>
              <w:left w:val="single" w:sz="4" w:space="0" w:color="auto"/>
              <w:bottom w:val="nil"/>
              <w:right w:val="single" w:sz="4" w:space="0" w:color="auto"/>
            </w:tcBorders>
          </w:tcPr>
          <w:p w14:paraId="18C250F7" w14:textId="77777777" w:rsidR="00D342D4" w:rsidRPr="001141C9" w:rsidRDefault="00D342D4" w:rsidP="00F817F8">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71A8D2E4" w14:textId="77777777" w:rsidR="00D342D4" w:rsidRPr="004B3ABE" w:rsidRDefault="00D342D4" w:rsidP="00F817F8">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4AF79BF" w14:textId="77777777" w:rsidR="00D342D4" w:rsidRPr="004B3ABE" w:rsidRDefault="00D342D4" w:rsidP="00F817F8">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0ADE9D96" w14:textId="77777777" w:rsidR="00D342D4" w:rsidRPr="001141C9" w:rsidRDefault="00D342D4" w:rsidP="00F817F8">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9502716" w14:textId="77777777" w:rsidR="00D342D4" w:rsidRPr="001141C9" w:rsidRDefault="00D342D4" w:rsidP="00F817F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F8352F" w14:textId="77777777" w:rsidR="00D342D4" w:rsidRPr="001141C9" w:rsidRDefault="00D342D4" w:rsidP="00F817F8">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71D1CC5" w14:textId="77777777" w:rsidR="00D342D4" w:rsidRPr="001141C9" w:rsidRDefault="00D342D4" w:rsidP="00F817F8">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342D4" w:rsidRPr="001141C9" w14:paraId="478F16FB" w14:textId="77777777" w:rsidTr="00F817F8">
        <w:trPr>
          <w:jc w:val="center"/>
        </w:trPr>
        <w:tc>
          <w:tcPr>
            <w:tcW w:w="1959" w:type="dxa"/>
            <w:tcBorders>
              <w:top w:val="nil"/>
              <w:left w:val="single" w:sz="4" w:space="0" w:color="auto"/>
              <w:bottom w:val="nil"/>
              <w:right w:val="single" w:sz="4" w:space="0" w:color="auto"/>
            </w:tcBorders>
          </w:tcPr>
          <w:p w14:paraId="2EBC9CF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DD9070" w14:textId="77777777" w:rsidR="00D342D4" w:rsidRPr="001141C9" w:rsidRDefault="00D342D4" w:rsidP="00F817F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AC5B9" w14:textId="77777777" w:rsidR="00D342D4" w:rsidRPr="001141C9" w:rsidRDefault="00D342D4" w:rsidP="00F817F8">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80040D" w14:textId="77777777" w:rsidR="00D342D4" w:rsidRPr="001141C9" w:rsidRDefault="00D342D4" w:rsidP="00F817F8">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F284940" w14:textId="77777777" w:rsidR="00D342D4" w:rsidRPr="001141C9" w:rsidRDefault="00D342D4" w:rsidP="00F817F8">
            <w:pPr>
              <w:pStyle w:val="TAC"/>
              <w:keepNext w:val="0"/>
              <w:keepLines w:val="0"/>
              <w:widowControl w:val="0"/>
            </w:pPr>
          </w:p>
        </w:tc>
      </w:tr>
      <w:tr w:rsidR="00D342D4" w:rsidRPr="001141C9" w14:paraId="2010CA30" w14:textId="77777777" w:rsidTr="00F817F8">
        <w:trPr>
          <w:jc w:val="center"/>
        </w:trPr>
        <w:tc>
          <w:tcPr>
            <w:tcW w:w="1959" w:type="dxa"/>
            <w:tcBorders>
              <w:top w:val="nil"/>
              <w:left w:val="single" w:sz="4" w:space="0" w:color="auto"/>
              <w:bottom w:val="nil"/>
              <w:right w:val="single" w:sz="4" w:space="0" w:color="auto"/>
            </w:tcBorders>
          </w:tcPr>
          <w:p w14:paraId="5771896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B115A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995ED8" w14:textId="77777777" w:rsidR="00D342D4" w:rsidRPr="001141C9" w:rsidRDefault="00D342D4" w:rsidP="00F817F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BD86BDE" w14:textId="77777777" w:rsidR="00D342D4" w:rsidRPr="001141C9" w:rsidRDefault="00D342D4" w:rsidP="00F817F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8AF16F6" w14:textId="77777777" w:rsidR="00D342D4" w:rsidRPr="001141C9" w:rsidRDefault="00D342D4" w:rsidP="00F817F8">
            <w:pPr>
              <w:pStyle w:val="TAC"/>
              <w:keepNext w:val="0"/>
              <w:keepLines w:val="0"/>
              <w:widowControl w:val="0"/>
            </w:pPr>
          </w:p>
        </w:tc>
      </w:tr>
      <w:tr w:rsidR="00D342D4" w:rsidRPr="001141C9" w14:paraId="5FEDD59D" w14:textId="77777777" w:rsidTr="00F817F8">
        <w:trPr>
          <w:jc w:val="center"/>
        </w:trPr>
        <w:tc>
          <w:tcPr>
            <w:tcW w:w="1959" w:type="dxa"/>
            <w:tcBorders>
              <w:top w:val="nil"/>
              <w:left w:val="single" w:sz="4" w:space="0" w:color="auto"/>
              <w:bottom w:val="single" w:sz="4" w:space="0" w:color="auto"/>
              <w:right w:val="single" w:sz="4" w:space="0" w:color="auto"/>
            </w:tcBorders>
          </w:tcPr>
          <w:p w14:paraId="3F295FB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49C5E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8E668" w14:textId="77777777" w:rsidR="00D342D4" w:rsidRPr="001141C9" w:rsidRDefault="00D342D4" w:rsidP="00F817F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EC2148" w14:textId="77777777" w:rsidR="00D342D4" w:rsidRPr="001141C9" w:rsidRDefault="00D342D4" w:rsidP="00F817F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0C5D0F4" w14:textId="77777777" w:rsidR="00D342D4" w:rsidRPr="001141C9" w:rsidRDefault="00D342D4" w:rsidP="00F817F8">
            <w:pPr>
              <w:pStyle w:val="TAC"/>
              <w:keepNext w:val="0"/>
              <w:keepLines w:val="0"/>
              <w:widowControl w:val="0"/>
            </w:pPr>
          </w:p>
        </w:tc>
      </w:tr>
      <w:tr w:rsidR="00D342D4" w:rsidRPr="001141C9" w14:paraId="56705545" w14:textId="77777777" w:rsidTr="00F817F8">
        <w:trPr>
          <w:jc w:val="center"/>
        </w:trPr>
        <w:tc>
          <w:tcPr>
            <w:tcW w:w="1959" w:type="dxa"/>
            <w:tcBorders>
              <w:top w:val="single" w:sz="4" w:space="0" w:color="auto"/>
              <w:left w:val="single" w:sz="4" w:space="0" w:color="auto"/>
              <w:bottom w:val="nil"/>
              <w:right w:val="single" w:sz="4" w:space="0" w:color="auto"/>
            </w:tcBorders>
          </w:tcPr>
          <w:p w14:paraId="4228D1FC" w14:textId="77777777" w:rsidR="00D342D4" w:rsidRPr="001141C9" w:rsidRDefault="00D342D4" w:rsidP="00F817F8">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330C843E" w14:textId="77777777" w:rsidR="00D342D4" w:rsidRPr="00710C02" w:rsidRDefault="00D342D4" w:rsidP="00F817F8">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23A143F" w14:textId="77777777" w:rsidR="00D342D4" w:rsidRPr="00710C02" w:rsidRDefault="00D342D4" w:rsidP="00F817F8">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9276093" w14:textId="77777777" w:rsidR="00D342D4" w:rsidRPr="00710C02" w:rsidRDefault="00D342D4" w:rsidP="00F817F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46B096E9" w14:textId="77777777" w:rsidR="00D342D4" w:rsidRPr="00710C02" w:rsidRDefault="00D342D4" w:rsidP="00F817F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7F9A3941" w14:textId="77777777" w:rsidR="00D342D4" w:rsidRPr="00710C02" w:rsidRDefault="00D342D4" w:rsidP="00F817F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5A93749D" w14:textId="77777777" w:rsidR="00D342D4" w:rsidRPr="00710C02" w:rsidRDefault="00D342D4" w:rsidP="00F817F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5ED8A91" w14:textId="77777777" w:rsidR="00D342D4" w:rsidRPr="00710C02" w:rsidRDefault="00D342D4" w:rsidP="00F817F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64E9CD37" w14:textId="77777777" w:rsidR="00D342D4" w:rsidRPr="001141C9" w:rsidRDefault="00D342D4" w:rsidP="00F817F8">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872B070"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E7A362"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73D99D" w14:textId="77777777" w:rsidR="00D342D4" w:rsidRPr="001141C9" w:rsidRDefault="00D342D4" w:rsidP="00F817F8">
            <w:pPr>
              <w:pStyle w:val="TAC"/>
              <w:keepNext w:val="0"/>
              <w:keepLines w:val="0"/>
              <w:widowControl w:val="0"/>
            </w:pPr>
            <w:r w:rsidRPr="001141C9">
              <w:t>0</w:t>
            </w:r>
          </w:p>
        </w:tc>
      </w:tr>
      <w:tr w:rsidR="00D342D4" w:rsidRPr="001141C9" w14:paraId="49B151A7" w14:textId="77777777" w:rsidTr="00F817F8">
        <w:trPr>
          <w:jc w:val="center"/>
        </w:trPr>
        <w:tc>
          <w:tcPr>
            <w:tcW w:w="1959" w:type="dxa"/>
            <w:tcBorders>
              <w:top w:val="nil"/>
              <w:left w:val="single" w:sz="4" w:space="0" w:color="auto"/>
              <w:bottom w:val="nil"/>
              <w:right w:val="single" w:sz="4" w:space="0" w:color="auto"/>
            </w:tcBorders>
          </w:tcPr>
          <w:p w14:paraId="2E840E0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B1A49A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8961B7"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768A96" w14:textId="77777777" w:rsidR="00D342D4" w:rsidRPr="001141C9" w:rsidRDefault="00D342D4" w:rsidP="00F817F8">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5AF85EA" w14:textId="77777777" w:rsidR="00D342D4" w:rsidRPr="001141C9" w:rsidRDefault="00D342D4" w:rsidP="00F817F8">
            <w:pPr>
              <w:pStyle w:val="TAC"/>
              <w:keepNext w:val="0"/>
              <w:keepLines w:val="0"/>
              <w:widowControl w:val="0"/>
              <w:rPr>
                <w:lang w:eastAsia="zh-CN"/>
              </w:rPr>
            </w:pPr>
          </w:p>
        </w:tc>
      </w:tr>
      <w:tr w:rsidR="00D342D4" w:rsidRPr="001141C9" w14:paraId="4B1B5D20" w14:textId="77777777" w:rsidTr="00F817F8">
        <w:trPr>
          <w:jc w:val="center"/>
        </w:trPr>
        <w:tc>
          <w:tcPr>
            <w:tcW w:w="1959" w:type="dxa"/>
            <w:tcBorders>
              <w:top w:val="nil"/>
              <w:left w:val="single" w:sz="4" w:space="0" w:color="auto"/>
              <w:bottom w:val="nil"/>
              <w:right w:val="single" w:sz="4" w:space="0" w:color="auto"/>
            </w:tcBorders>
          </w:tcPr>
          <w:p w14:paraId="32963FD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91D1D6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FF19D7"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F4A3C"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511FC6D3" w14:textId="77777777" w:rsidR="00D342D4" w:rsidRPr="001141C9" w:rsidRDefault="00D342D4" w:rsidP="00F817F8">
            <w:pPr>
              <w:pStyle w:val="TAC"/>
              <w:keepNext w:val="0"/>
              <w:keepLines w:val="0"/>
              <w:widowControl w:val="0"/>
              <w:rPr>
                <w:lang w:eastAsia="zh-CN"/>
              </w:rPr>
            </w:pPr>
          </w:p>
        </w:tc>
      </w:tr>
      <w:tr w:rsidR="00D342D4" w:rsidRPr="001141C9" w14:paraId="532056FC" w14:textId="77777777" w:rsidTr="00F817F8">
        <w:trPr>
          <w:jc w:val="center"/>
        </w:trPr>
        <w:tc>
          <w:tcPr>
            <w:tcW w:w="1959" w:type="dxa"/>
            <w:tcBorders>
              <w:top w:val="nil"/>
              <w:left w:val="single" w:sz="4" w:space="0" w:color="auto"/>
              <w:bottom w:val="nil"/>
              <w:right w:val="single" w:sz="4" w:space="0" w:color="auto"/>
            </w:tcBorders>
          </w:tcPr>
          <w:p w14:paraId="73D0719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A35779"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5F82B6"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A268471" w14:textId="77777777" w:rsidR="00D342D4" w:rsidRPr="001141C9" w:rsidRDefault="00D342D4" w:rsidP="00F817F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2B3B47F" w14:textId="77777777" w:rsidR="00D342D4" w:rsidRPr="001141C9" w:rsidRDefault="00D342D4" w:rsidP="00F817F8">
            <w:pPr>
              <w:pStyle w:val="TAC"/>
              <w:keepNext w:val="0"/>
              <w:keepLines w:val="0"/>
              <w:widowControl w:val="0"/>
              <w:rPr>
                <w:lang w:eastAsia="zh-CN"/>
              </w:rPr>
            </w:pPr>
          </w:p>
        </w:tc>
      </w:tr>
      <w:tr w:rsidR="00D342D4" w:rsidRPr="001141C9" w14:paraId="766C39F6" w14:textId="77777777" w:rsidTr="00F817F8">
        <w:trPr>
          <w:jc w:val="center"/>
        </w:trPr>
        <w:tc>
          <w:tcPr>
            <w:tcW w:w="1959" w:type="dxa"/>
            <w:tcBorders>
              <w:top w:val="nil"/>
              <w:left w:val="single" w:sz="4" w:space="0" w:color="auto"/>
              <w:bottom w:val="nil"/>
              <w:right w:val="single" w:sz="4" w:space="0" w:color="auto"/>
            </w:tcBorders>
          </w:tcPr>
          <w:p w14:paraId="1AB5DC23"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CAF558" w14:textId="77777777" w:rsidR="00D342D4" w:rsidRDefault="00D342D4" w:rsidP="00F817F8">
            <w:pPr>
              <w:pStyle w:val="TAC"/>
              <w:widowControl w:val="0"/>
            </w:pPr>
            <w:r>
              <w:t>CA_n1A-n3A</w:t>
            </w:r>
          </w:p>
          <w:p w14:paraId="7E330782" w14:textId="77777777" w:rsidR="00D342D4" w:rsidRDefault="00D342D4" w:rsidP="00F817F8">
            <w:pPr>
              <w:pStyle w:val="TAC"/>
              <w:widowControl w:val="0"/>
            </w:pPr>
            <w:r>
              <w:t>CA_n1A-n77A</w:t>
            </w:r>
          </w:p>
          <w:p w14:paraId="06B3FE91" w14:textId="77777777" w:rsidR="00D342D4" w:rsidRDefault="00D342D4" w:rsidP="00F817F8">
            <w:pPr>
              <w:pStyle w:val="TAC"/>
              <w:widowControl w:val="0"/>
            </w:pPr>
            <w:r>
              <w:t>CA_n1A-n79A</w:t>
            </w:r>
          </w:p>
          <w:p w14:paraId="4239A95D" w14:textId="77777777" w:rsidR="00D342D4" w:rsidRDefault="00D342D4" w:rsidP="00F817F8">
            <w:pPr>
              <w:pStyle w:val="TAC"/>
              <w:widowControl w:val="0"/>
            </w:pPr>
            <w:r>
              <w:t>CA_n3A-n77A</w:t>
            </w:r>
          </w:p>
          <w:p w14:paraId="39232077" w14:textId="77777777" w:rsidR="00D342D4" w:rsidRDefault="00D342D4" w:rsidP="00F817F8">
            <w:pPr>
              <w:pStyle w:val="TAC"/>
              <w:widowControl w:val="0"/>
            </w:pPr>
            <w:r>
              <w:t>CA_n3A-n79A</w:t>
            </w:r>
          </w:p>
          <w:p w14:paraId="13A13A3E" w14:textId="77777777" w:rsidR="00D342D4" w:rsidRPr="001141C9" w:rsidRDefault="00D342D4" w:rsidP="00F817F8">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2B441B2A"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D2EE66"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D10BE96" w14:textId="77777777" w:rsidR="00D342D4" w:rsidRPr="001141C9" w:rsidRDefault="00D342D4" w:rsidP="00F817F8">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D342D4" w:rsidRPr="001141C9" w14:paraId="4A33568F" w14:textId="77777777" w:rsidTr="00F817F8">
        <w:trPr>
          <w:jc w:val="center"/>
        </w:trPr>
        <w:tc>
          <w:tcPr>
            <w:tcW w:w="1959" w:type="dxa"/>
            <w:tcBorders>
              <w:top w:val="nil"/>
              <w:left w:val="single" w:sz="4" w:space="0" w:color="auto"/>
              <w:bottom w:val="nil"/>
              <w:right w:val="single" w:sz="4" w:space="0" w:color="auto"/>
            </w:tcBorders>
          </w:tcPr>
          <w:p w14:paraId="30F8786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73089F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2ACF68"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63A579"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66CFBA84" w14:textId="77777777" w:rsidR="00D342D4" w:rsidRPr="001141C9" w:rsidRDefault="00D342D4" w:rsidP="00F817F8">
            <w:pPr>
              <w:pStyle w:val="TAC"/>
              <w:keepNext w:val="0"/>
              <w:keepLines w:val="0"/>
              <w:widowControl w:val="0"/>
              <w:rPr>
                <w:lang w:eastAsia="zh-CN"/>
              </w:rPr>
            </w:pPr>
          </w:p>
        </w:tc>
      </w:tr>
      <w:tr w:rsidR="00D342D4" w:rsidRPr="001141C9" w14:paraId="0C194B6D" w14:textId="77777777" w:rsidTr="00F817F8">
        <w:trPr>
          <w:jc w:val="center"/>
        </w:trPr>
        <w:tc>
          <w:tcPr>
            <w:tcW w:w="1959" w:type="dxa"/>
            <w:tcBorders>
              <w:top w:val="nil"/>
              <w:left w:val="single" w:sz="4" w:space="0" w:color="auto"/>
              <w:bottom w:val="nil"/>
              <w:right w:val="single" w:sz="4" w:space="0" w:color="auto"/>
            </w:tcBorders>
          </w:tcPr>
          <w:p w14:paraId="2E8C93E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211CFB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5B7DEB" w14:textId="77777777" w:rsidR="00D342D4" w:rsidRPr="001141C9" w:rsidRDefault="00D342D4" w:rsidP="00F817F8">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30FA8EAB"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3FF7FC" w14:textId="77777777" w:rsidR="00D342D4" w:rsidRPr="001141C9" w:rsidRDefault="00D342D4" w:rsidP="00F817F8">
            <w:pPr>
              <w:pStyle w:val="TAC"/>
              <w:keepNext w:val="0"/>
              <w:keepLines w:val="0"/>
              <w:widowControl w:val="0"/>
              <w:rPr>
                <w:lang w:eastAsia="zh-CN"/>
              </w:rPr>
            </w:pPr>
          </w:p>
        </w:tc>
      </w:tr>
      <w:tr w:rsidR="00D342D4" w:rsidRPr="001141C9" w14:paraId="14863F32" w14:textId="77777777" w:rsidTr="00F817F8">
        <w:trPr>
          <w:jc w:val="center"/>
        </w:trPr>
        <w:tc>
          <w:tcPr>
            <w:tcW w:w="1959" w:type="dxa"/>
            <w:tcBorders>
              <w:top w:val="nil"/>
              <w:left w:val="single" w:sz="4" w:space="0" w:color="auto"/>
              <w:bottom w:val="single" w:sz="4" w:space="0" w:color="auto"/>
              <w:right w:val="single" w:sz="4" w:space="0" w:color="auto"/>
            </w:tcBorders>
          </w:tcPr>
          <w:p w14:paraId="416F560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37A8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C01A75" w14:textId="77777777" w:rsidR="00D342D4" w:rsidRPr="001141C9" w:rsidRDefault="00D342D4" w:rsidP="00F817F8">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3EC3C1B0"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6EA45D7" w14:textId="77777777" w:rsidR="00D342D4" w:rsidRPr="001141C9" w:rsidRDefault="00D342D4" w:rsidP="00F817F8">
            <w:pPr>
              <w:pStyle w:val="TAC"/>
              <w:keepNext w:val="0"/>
              <w:keepLines w:val="0"/>
              <w:widowControl w:val="0"/>
              <w:rPr>
                <w:lang w:eastAsia="zh-CN"/>
              </w:rPr>
            </w:pPr>
          </w:p>
        </w:tc>
      </w:tr>
      <w:tr w:rsidR="00D342D4" w:rsidRPr="001141C9" w14:paraId="07305E87" w14:textId="77777777" w:rsidTr="00F817F8">
        <w:trPr>
          <w:jc w:val="center"/>
        </w:trPr>
        <w:tc>
          <w:tcPr>
            <w:tcW w:w="1959" w:type="dxa"/>
            <w:tcBorders>
              <w:top w:val="single" w:sz="4" w:space="0" w:color="auto"/>
              <w:left w:val="single" w:sz="4" w:space="0" w:color="auto"/>
              <w:bottom w:val="nil"/>
              <w:right w:val="single" w:sz="4" w:space="0" w:color="auto"/>
            </w:tcBorders>
          </w:tcPr>
          <w:p w14:paraId="7D331ED4" w14:textId="77777777" w:rsidR="00D342D4" w:rsidRPr="001141C9" w:rsidRDefault="00D342D4" w:rsidP="00F817F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2D3297A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08F116E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CA_n1A-n77A</w:t>
            </w:r>
          </w:p>
          <w:p w14:paraId="24091E1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CA_n1A-n79A</w:t>
            </w:r>
          </w:p>
          <w:p w14:paraId="0CD5628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CA_n3A-n77A</w:t>
            </w:r>
          </w:p>
          <w:p w14:paraId="7132AC8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CA_n3A-n79A</w:t>
            </w:r>
          </w:p>
          <w:p w14:paraId="40111001" w14:textId="77777777" w:rsidR="00D342D4" w:rsidRDefault="00D342D4" w:rsidP="00F817F8">
            <w:pPr>
              <w:pStyle w:val="TAC"/>
              <w:keepNext w:val="0"/>
              <w:keepLines w:val="0"/>
              <w:widowControl w:val="0"/>
              <w:rPr>
                <w:rFonts w:cs="Arial"/>
                <w:lang w:eastAsia="zh-CN"/>
              </w:rPr>
            </w:pPr>
            <w:r w:rsidRPr="001141C9">
              <w:rPr>
                <w:rFonts w:cs="Arial"/>
                <w:lang w:eastAsia="zh-CN"/>
              </w:rPr>
              <w:t>CA_n77A-n79A</w:t>
            </w:r>
          </w:p>
          <w:p w14:paraId="699FDE49" w14:textId="77777777" w:rsidR="00D342D4" w:rsidRPr="001141C9" w:rsidRDefault="00D342D4" w:rsidP="00F817F8">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51F9440" w14:textId="77777777" w:rsidR="00D342D4" w:rsidRPr="001141C9" w:rsidRDefault="00D342D4" w:rsidP="00F817F8">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872D26"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7DBD2BD" w14:textId="77777777" w:rsidR="00D342D4" w:rsidRPr="001141C9" w:rsidRDefault="00D342D4" w:rsidP="00F817F8">
            <w:pPr>
              <w:pStyle w:val="TAC"/>
              <w:keepNext w:val="0"/>
              <w:keepLines w:val="0"/>
              <w:widowControl w:val="0"/>
              <w:rPr>
                <w:lang w:eastAsia="zh-CN"/>
              </w:rPr>
            </w:pPr>
            <w:r w:rsidRPr="001141C9">
              <w:rPr>
                <w:rFonts w:cs="Arial"/>
              </w:rPr>
              <w:t>0</w:t>
            </w:r>
          </w:p>
        </w:tc>
      </w:tr>
      <w:tr w:rsidR="00D342D4" w:rsidRPr="001141C9" w14:paraId="76666951" w14:textId="77777777" w:rsidTr="00F817F8">
        <w:trPr>
          <w:jc w:val="center"/>
        </w:trPr>
        <w:tc>
          <w:tcPr>
            <w:tcW w:w="1959" w:type="dxa"/>
            <w:tcBorders>
              <w:top w:val="nil"/>
              <w:left w:val="single" w:sz="4" w:space="0" w:color="auto"/>
              <w:bottom w:val="nil"/>
              <w:right w:val="single" w:sz="4" w:space="0" w:color="auto"/>
            </w:tcBorders>
          </w:tcPr>
          <w:p w14:paraId="65A7078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3D9BA5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CF4B37" w14:textId="77777777" w:rsidR="00D342D4" w:rsidRPr="001141C9" w:rsidRDefault="00D342D4" w:rsidP="00F817F8">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85571F"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76C0772" w14:textId="77777777" w:rsidR="00D342D4" w:rsidRPr="001141C9" w:rsidRDefault="00D342D4" w:rsidP="00F817F8">
            <w:pPr>
              <w:pStyle w:val="TAC"/>
              <w:keepNext w:val="0"/>
              <w:keepLines w:val="0"/>
              <w:widowControl w:val="0"/>
              <w:rPr>
                <w:lang w:eastAsia="zh-CN"/>
              </w:rPr>
            </w:pPr>
          </w:p>
        </w:tc>
      </w:tr>
      <w:tr w:rsidR="00D342D4" w:rsidRPr="001141C9" w14:paraId="269D25B0" w14:textId="77777777" w:rsidTr="00F817F8">
        <w:trPr>
          <w:jc w:val="center"/>
        </w:trPr>
        <w:tc>
          <w:tcPr>
            <w:tcW w:w="1959" w:type="dxa"/>
            <w:tcBorders>
              <w:top w:val="nil"/>
              <w:left w:val="single" w:sz="4" w:space="0" w:color="auto"/>
              <w:bottom w:val="nil"/>
              <w:right w:val="single" w:sz="4" w:space="0" w:color="auto"/>
            </w:tcBorders>
          </w:tcPr>
          <w:p w14:paraId="51E33E8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5E20B9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E4990C" w14:textId="77777777" w:rsidR="00D342D4" w:rsidRPr="001141C9" w:rsidRDefault="00D342D4" w:rsidP="00F817F8">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D0235F"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6AE9CE53" w14:textId="77777777" w:rsidR="00D342D4" w:rsidRPr="001141C9" w:rsidRDefault="00D342D4" w:rsidP="00F817F8">
            <w:pPr>
              <w:pStyle w:val="TAC"/>
              <w:keepNext w:val="0"/>
              <w:keepLines w:val="0"/>
              <w:widowControl w:val="0"/>
              <w:rPr>
                <w:lang w:eastAsia="zh-CN"/>
              </w:rPr>
            </w:pPr>
          </w:p>
        </w:tc>
      </w:tr>
      <w:tr w:rsidR="00D342D4" w:rsidRPr="001141C9" w14:paraId="7B477719" w14:textId="77777777" w:rsidTr="00F817F8">
        <w:trPr>
          <w:jc w:val="center"/>
        </w:trPr>
        <w:tc>
          <w:tcPr>
            <w:tcW w:w="1959" w:type="dxa"/>
            <w:tcBorders>
              <w:top w:val="nil"/>
              <w:left w:val="single" w:sz="4" w:space="0" w:color="auto"/>
              <w:bottom w:val="single" w:sz="4" w:space="0" w:color="auto"/>
              <w:right w:val="single" w:sz="4" w:space="0" w:color="auto"/>
            </w:tcBorders>
          </w:tcPr>
          <w:p w14:paraId="75BB9B3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3D80D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858504" w14:textId="77777777" w:rsidR="00D342D4" w:rsidRPr="001141C9" w:rsidRDefault="00D342D4" w:rsidP="00F817F8">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84C9F0E"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1E7EA332" w14:textId="77777777" w:rsidR="00D342D4" w:rsidRPr="001141C9" w:rsidRDefault="00D342D4" w:rsidP="00F817F8">
            <w:pPr>
              <w:pStyle w:val="TAC"/>
              <w:keepNext w:val="0"/>
              <w:keepLines w:val="0"/>
              <w:widowControl w:val="0"/>
              <w:rPr>
                <w:lang w:eastAsia="zh-CN"/>
              </w:rPr>
            </w:pPr>
          </w:p>
        </w:tc>
      </w:tr>
      <w:tr w:rsidR="00D342D4" w:rsidRPr="001141C9" w14:paraId="7FB0F0D8" w14:textId="77777777" w:rsidTr="00F817F8">
        <w:trPr>
          <w:jc w:val="center"/>
        </w:trPr>
        <w:tc>
          <w:tcPr>
            <w:tcW w:w="1959" w:type="dxa"/>
            <w:tcBorders>
              <w:top w:val="single" w:sz="4" w:space="0" w:color="auto"/>
              <w:left w:val="single" w:sz="4" w:space="0" w:color="auto"/>
              <w:bottom w:val="nil"/>
              <w:right w:val="single" w:sz="4" w:space="0" w:color="auto"/>
            </w:tcBorders>
          </w:tcPr>
          <w:p w14:paraId="7FB0F449" w14:textId="77777777" w:rsidR="00D342D4" w:rsidRPr="001141C9" w:rsidRDefault="00D342D4" w:rsidP="00F817F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2989E9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CA_n1A-n3A</w:t>
            </w:r>
          </w:p>
          <w:p w14:paraId="7409BDE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CA_n1A-n77A</w:t>
            </w:r>
          </w:p>
          <w:p w14:paraId="34C6609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CA_n1A-n79A</w:t>
            </w:r>
          </w:p>
          <w:p w14:paraId="39737005"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CA_n3A-n77A</w:t>
            </w:r>
          </w:p>
          <w:p w14:paraId="1C9D456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CA_n3A-n79A</w:t>
            </w:r>
          </w:p>
          <w:p w14:paraId="587BAB13" w14:textId="77777777" w:rsidR="00D342D4" w:rsidRDefault="00D342D4" w:rsidP="00F817F8">
            <w:pPr>
              <w:pStyle w:val="TAC"/>
              <w:keepNext w:val="0"/>
              <w:keepLines w:val="0"/>
              <w:widowControl w:val="0"/>
              <w:rPr>
                <w:rFonts w:cs="Arial"/>
                <w:lang w:eastAsia="zh-CN"/>
              </w:rPr>
            </w:pPr>
            <w:r w:rsidRPr="001141C9">
              <w:rPr>
                <w:rFonts w:cs="Arial"/>
                <w:lang w:eastAsia="zh-CN"/>
              </w:rPr>
              <w:t>CA_n77A-n79A</w:t>
            </w:r>
          </w:p>
          <w:p w14:paraId="1B5ED604" w14:textId="77777777" w:rsidR="00D342D4" w:rsidRPr="001141C9" w:rsidRDefault="00D342D4" w:rsidP="00F817F8">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045105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9014D3" w14:textId="77777777" w:rsidR="00D342D4" w:rsidRPr="001141C9" w:rsidRDefault="00D342D4" w:rsidP="00F817F8">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67B9FDE" w14:textId="77777777" w:rsidR="00D342D4" w:rsidRPr="001141C9" w:rsidRDefault="00D342D4" w:rsidP="00F817F8">
            <w:pPr>
              <w:pStyle w:val="TAC"/>
              <w:keepNext w:val="0"/>
              <w:keepLines w:val="0"/>
              <w:widowControl w:val="0"/>
              <w:rPr>
                <w:lang w:eastAsia="zh-CN"/>
              </w:rPr>
            </w:pPr>
            <w:r w:rsidRPr="001141C9">
              <w:rPr>
                <w:rFonts w:cs="Arial"/>
              </w:rPr>
              <w:t>0</w:t>
            </w:r>
          </w:p>
        </w:tc>
      </w:tr>
      <w:tr w:rsidR="00D342D4" w:rsidRPr="001141C9" w14:paraId="337E547D" w14:textId="77777777" w:rsidTr="00F817F8">
        <w:trPr>
          <w:jc w:val="center"/>
        </w:trPr>
        <w:tc>
          <w:tcPr>
            <w:tcW w:w="1959" w:type="dxa"/>
            <w:tcBorders>
              <w:top w:val="nil"/>
              <w:left w:val="single" w:sz="4" w:space="0" w:color="auto"/>
              <w:bottom w:val="nil"/>
              <w:right w:val="single" w:sz="4" w:space="0" w:color="auto"/>
            </w:tcBorders>
          </w:tcPr>
          <w:p w14:paraId="42148F9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9D4ACA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1647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A89148" w14:textId="77777777" w:rsidR="00D342D4" w:rsidRPr="001141C9" w:rsidRDefault="00D342D4" w:rsidP="00F817F8">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6DA65BF" w14:textId="77777777" w:rsidR="00D342D4" w:rsidRPr="001141C9" w:rsidRDefault="00D342D4" w:rsidP="00F817F8">
            <w:pPr>
              <w:pStyle w:val="TAC"/>
              <w:keepNext w:val="0"/>
              <w:keepLines w:val="0"/>
              <w:widowControl w:val="0"/>
              <w:rPr>
                <w:lang w:eastAsia="zh-CN"/>
              </w:rPr>
            </w:pPr>
          </w:p>
        </w:tc>
      </w:tr>
      <w:tr w:rsidR="00D342D4" w:rsidRPr="001141C9" w14:paraId="3DFA4BD2" w14:textId="77777777" w:rsidTr="00F817F8">
        <w:trPr>
          <w:jc w:val="center"/>
        </w:trPr>
        <w:tc>
          <w:tcPr>
            <w:tcW w:w="1959" w:type="dxa"/>
            <w:tcBorders>
              <w:top w:val="nil"/>
              <w:left w:val="single" w:sz="4" w:space="0" w:color="auto"/>
              <w:bottom w:val="nil"/>
              <w:right w:val="single" w:sz="4" w:space="0" w:color="auto"/>
            </w:tcBorders>
          </w:tcPr>
          <w:p w14:paraId="107BFBE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F7AB09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D67AF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38EA70" w14:textId="77777777" w:rsidR="00D342D4" w:rsidRPr="001141C9" w:rsidRDefault="00D342D4" w:rsidP="00F817F8">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1837" w:type="dxa"/>
            <w:tcBorders>
              <w:top w:val="nil"/>
              <w:left w:val="single" w:sz="4" w:space="0" w:color="auto"/>
              <w:bottom w:val="nil"/>
              <w:right w:val="single" w:sz="4" w:space="0" w:color="auto"/>
            </w:tcBorders>
          </w:tcPr>
          <w:p w14:paraId="2586C32D" w14:textId="77777777" w:rsidR="00D342D4" w:rsidRPr="001141C9" w:rsidRDefault="00D342D4" w:rsidP="00F817F8">
            <w:pPr>
              <w:pStyle w:val="TAC"/>
              <w:keepNext w:val="0"/>
              <w:keepLines w:val="0"/>
              <w:widowControl w:val="0"/>
              <w:rPr>
                <w:lang w:eastAsia="zh-CN"/>
              </w:rPr>
            </w:pPr>
          </w:p>
        </w:tc>
      </w:tr>
      <w:tr w:rsidR="00D342D4" w:rsidRPr="001141C9" w14:paraId="494CB208" w14:textId="77777777" w:rsidTr="00F817F8">
        <w:trPr>
          <w:jc w:val="center"/>
        </w:trPr>
        <w:tc>
          <w:tcPr>
            <w:tcW w:w="1959" w:type="dxa"/>
            <w:tcBorders>
              <w:top w:val="nil"/>
              <w:left w:val="single" w:sz="4" w:space="0" w:color="auto"/>
              <w:bottom w:val="single" w:sz="4" w:space="0" w:color="auto"/>
              <w:right w:val="single" w:sz="4" w:space="0" w:color="auto"/>
            </w:tcBorders>
          </w:tcPr>
          <w:p w14:paraId="463B932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890D2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CB07D6"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1F84EB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6DF0C89A" w14:textId="77777777" w:rsidR="00D342D4" w:rsidRPr="001141C9" w:rsidRDefault="00D342D4" w:rsidP="00F817F8">
            <w:pPr>
              <w:pStyle w:val="TAC"/>
              <w:keepNext w:val="0"/>
              <w:keepLines w:val="0"/>
              <w:widowControl w:val="0"/>
              <w:rPr>
                <w:lang w:eastAsia="zh-CN"/>
              </w:rPr>
            </w:pPr>
          </w:p>
        </w:tc>
      </w:tr>
      <w:tr w:rsidR="00D342D4" w:rsidRPr="001141C9" w14:paraId="0E2412D8" w14:textId="77777777" w:rsidTr="00F817F8">
        <w:trPr>
          <w:jc w:val="center"/>
        </w:trPr>
        <w:tc>
          <w:tcPr>
            <w:tcW w:w="1959" w:type="dxa"/>
            <w:tcBorders>
              <w:top w:val="single" w:sz="4" w:space="0" w:color="auto"/>
              <w:left w:val="single" w:sz="4" w:space="0" w:color="auto"/>
              <w:bottom w:val="nil"/>
              <w:right w:val="single" w:sz="4" w:space="0" w:color="auto"/>
            </w:tcBorders>
          </w:tcPr>
          <w:p w14:paraId="1E56C0F0" w14:textId="77777777" w:rsidR="00D342D4" w:rsidRPr="001141C9" w:rsidRDefault="00D342D4" w:rsidP="00F817F8">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01347D79" w14:textId="77777777" w:rsidR="00D342D4" w:rsidRPr="001141C9" w:rsidRDefault="00D342D4" w:rsidP="00F817F8">
            <w:pPr>
              <w:pStyle w:val="TAC"/>
              <w:keepLines w:val="0"/>
              <w:widowControl w:val="0"/>
              <w:rPr>
                <w:rFonts w:cs="Arial"/>
                <w:lang w:eastAsia="zh-CN"/>
              </w:rPr>
            </w:pPr>
            <w:r w:rsidRPr="001141C9">
              <w:rPr>
                <w:rFonts w:cs="Arial"/>
                <w:lang w:eastAsia="zh-CN"/>
              </w:rPr>
              <w:t>CA_n1A-n3A</w:t>
            </w:r>
          </w:p>
          <w:p w14:paraId="55BE4CF8" w14:textId="77777777" w:rsidR="00D342D4" w:rsidRPr="001141C9" w:rsidRDefault="00D342D4" w:rsidP="00F817F8">
            <w:pPr>
              <w:pStyle w:val="TAC"/>
              <w:keepLines w:val="0"/>
              <w:widowControl w:val="0"/>
              <w:rPr>
                <w:rFonts w:cs="Arial"/>
                <w:lang w:eastAsia="zh-CN"/>
              </w:rPr>
            </w:pPr>
            <w:r w:rsidRPr="001141C9">
              <w:rPr>
                <w:rFonts w:cs="Arial"/>
                <w:lang w:eastAsia="zh-CN"/>
              </w:rPr>
              <w:t>CA_n1A-n78A</w:t>
            </w:r>
          </w:p>
          <w:p w14:paraId="009BA0EA" w14:textId="77777777" w:rsidR="00D342D4" w:rsidRPr="001141C9" w:rsidRDefault="00D342D4" w:rsidP="00F817F8">
            <w:pPr>
              <w:pStyle w:val="TAC"/>
              <w:keepLines w:val="0"/>
              <w:widowControl w:val="0"/>
              <w:rPr>
                <w:rFonts w:cs="Arial"/>
                <w:lang w:eastAsia="zh-CN"/>
              </w:rPr>
            </w:pPr>
            <w:r w:rsidRPr="001141C9">
              <w:rPr>
                <w:rFonts w:cs="Arial"/>
                <w:lang w:eastAsia="zh-CN"/>
              </w:rPr>
              <w:t>CA_n1A-n105A</w:t>
            </w:r>
          </w:p>
          <w:p w14:paraId="6D78CF47" w14:textId="77777777" w:rsidR="00D342D4" w:rsidRPr="001141C9" w:rsidRDefault="00D342D4" w:rsidP="00F817F8">
            <w:pPr>
              <w:pStyle w:val="TAC"/>
              <w:keepLines w:val="0"/>
              <w:widowControl w:val="0"/>
              <w:rPr>
                <w:rFonts w:cs="Arial"/>
                <w:lang w:eastAsia="zh-CN"/>
              </w:rPr>
            </w:pPr>
            <w:r w:rsidRPr="001141C9">
              <w:rPr>
                <w:rFonts w:cs="Arial"/>
                <w:lang w:eastAsia="zh-CN"/>
              </w:rPr>
              <w:t>CA_n3A-n78A</w:t>
            </w:r>
          </w:p>
          <w:p w14:paraId="4EB4BF52" w14:textId="77777777" w:rsidR="00D342D4" w:rsidRPr="001141C9" w:rsidRDefault="00D342D4" w:rsidP="00F817F8">
            <w:pPr>
              <w:pStyle w:val="TAC"/>
              <w:keepLines w:val="0"/>
              <w:widowControl w:val="0"/>
              <w:rPr>
                <w:rFonts w:cs="Arial"/>
                <w:lang w:eastAsia="zh-CN"/>
              </w:rPr>
            </w:pPr>
            <w:r w:rsidRPr="001141C9">
              <w:rPr>
                <w:rFonts w:cs="Arial"/>
                <w:lang w:eastAsia="zh-CN"/>
              </w:rPr>
              <w:t>CA_n3A-n105A</w:t>
            </w:r>
          </w:p>
          <w:p w14:paraId="071C7ACB" w14:textId="77777777" w:rsidR="00D342D4" w:rsidRPr="001141C9" w:rsidRDefault="00D342D4" w:rsidP="00F817F8">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A9F7497" w14:textId="77777777" w:rsidR="00D342D4" w:rsidRPr="001141C9" w:rsidRDefault="00D342D4" w:rsidP="00F817F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48C390" w14:textId="77777777" w:rsidR="00D342D4" w:rsidRPr="001141C9" w:rsidRDefault="00D342D4" w:rsidP="00F817F8">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C8324B5" w14:textId="77777777" w:rsidR="00D342D4" w:rsidRPr="001141C9" w:rsidRDefault="00D342D4" w:rsidP="00F817F8">
            <w:pPr>
              <w:pStyle w:val="TAC"/>
              <w:keepLines w:val="0"/>
              <w:widowControl w:val="0"/>
              <w:rPr>
                <w:lang w:eastAsia="zh-CN"/>
              </w:rPr>
            </w:pPr>
            <w:r w:rsidRPr="001141C9">
              <w:rPr>
                <w:rFonts w:cs="Arial"/>
              </w:rPr>
              <w:t>0</w:t>
            </w:r>
          </w:p>
        </w:tc>
      </w:tr>
      <w:tr w:rsidR="00D342D4" w:rsidRPr="001141C9" w14:paraId="02AAA32F" w14:textId="77777777" w:rsidTr="00F817F8">
        <w:trPr>
          <w:jc w:val="center"/>
        </w:trPr>
        <w:tc>
          <w:tcPr>
            <w:tcW w:w="1959" w:type="dxa"/>
            <w:tcBorders>
              <w:top w:val="nil"/>
              <w:left w:val="single" w:sz="4" w:space="0" w:color="auto"/>
              <w:bottom w:val="nil"/>
              <w:right w:val="single" w:sz="4" w:space="0" w:color="auto"/>
            </w:tcBorders>
          </w:tcPr>
          <w:p w14:paraId="18F39FD8"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5547DDDC" w14:textId="77777777" w:rsidR="00D342D4" w:rsidRPr="001141C9" w:rsidRDefault="00D342D4" w:rsidP="00F817F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172A32" w14:textId="77777777" w:rsidR="00D342D4" w:rsidRPr="001141C9" w:rsidRDefault="00D342D4" w:rsidP="00F817F8">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BAA1DF" w14:textId="77777777" w:rsidR="00D342D4" w:rsidRPr="001141C9" w:rsidRDefault="00D342D4" w:rsidP="00F817F8">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02E0BC76" w14:textId="77777777" w:rsidR="00D342D4" w:rsidRPr="001141C9" w:rsidRDefault="00D342D4" w:rsidP="00F817F8">
            <w:pPr>
              <w:pStyle w:val="TAC"/>
              <w:keepLines w:val="0"/>
              <w:widowControl w:val="0"/>
              <w:rPr>
                <w:lang w:eastAsia="zh-CN"/>
              </w:rPr>
            </w:pPr>
          </w:p>
        </w:tc>
      </w:tr>
      <w:tr w:rsidR="00D342D4" w:rsidRPr="001141C9" w14:paraId="36A3A19C" w14:textId="77777777" w:rsidTr="00F817F8">
        <w:trPr>
          <w:jc w:val="center"/>
        </w:trPr>
        <w:tc>
          <w:tcPr>
            <w:tcW w:w="1959" w:type="dxa"/>
            <w:tcBorders>
              <w:top w:val="nil"/>
              <w:left w:val="single" w:sz="4" w:space="0" w:color="auto"/>
              <w:bottom w:val="nil"/>
              <w:right w:val="single" w:sz="4" w:space="0" w:color="auto"/>
            </w:tcBorders>
          </w:tcPr>
          <w:p w14:paraId="6742EAE9"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0D3ADD43" w14:textId="77777777" w:rsidR="00D342D4" w:rsidRPr="001141C9" w:rsidRDefault="00D342D4" w:rsidP="00F817F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6FF66" w14:textId="77777777" w:rsidR="00D342D4" w:rsidRPr="001141C9" w:rsidRDefault="00D342D4" w:rsidP="00F817F8">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C0BE68" w14:textId="77777777" w:rsidR="00D342D4" w:rsidRPr="001141C9" w:rsidRDefault="00D342D4" w:rsidP="00F817F8">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95540CB" w14:textId="77777777" w:rsidR="00D342D4" w:rsidRPr="001141C9" w:rsidRDefault="00D342D4" w:rsidP="00F817F8">
            <w:pPr>
              <w:pStyle w:val="TAC"/>
              <w:keepLines w:val="0"/>
              <w:widowControl w:val="0"/>
              <w:rPr>
                <w:lang w:eastAsia="zh-CN"/>
              </w:rPr>
            </w:pPr>
          </w:p>
        </w:tc>
      </w:tr>
      <w:tr w:rsidR="00D342D4" w:rsidRPr="001141C9" w14:paraId="1D93ADAA" w14:textId="77777777" w:rsidTr="00F817F8">
        <w:trPr>
          <w:jc w:val="center"/>
        </w:trPr>
        <w:tc>
          <w:tcPr>
            <w:tcW w:w="1959" w:type="dxa"/>
            <w:tcBorders>
              <w:top w:val="nil"/>
              <w:left w:val="single" w:sz="4" w:space="0" w:color="auto"/>
              <w:bottom w:val="single" w:sz="4" w:space="0" w:color="auto"/>
              <w:right w:val="single" w:sz="4" w:space="0" w:color="auto"/>
            </w:tcBorders>
          </w:tcPr>
          <w:p w14:paraId="3E7BACC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A0E0C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B335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4E5C2A"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03287E2" w14:textId="77777777" w:rsidR="00D342D4" w:rsidRPr="001141C9" w:rsidRDefault="00D342D4" w:rsidP="00F817F8">
            <w:pPr>
              <w:pStyle w:val="TAC"/>
              <w:keepNext w:val="0"/>
              <w:keepLines w:val="0"/>
              <w:widowControl w:val="0"/>
              <w:rPr>
                <w:lang w:eastAsia="zh-CN"/>
              </w:rPr>
            </w:pPr>
          </w:p>
        </w:tc>
      </w:tr>
      <w:tr w:rsidR="00D342D4" w:rsidRPr="001141C9" w14:paraId="65D4B5EA" w14:textId="77777777" w:rsidTr="00F817F8">
        <w:trPr>
          <w:jc w:val="center"/>
        </w:trPr>
        <w:tc>
          <w:tcPr>
            <w:tcW w:w="1959" w:type="dxa"/>
            <w:tcBorders>
              <w:top w:val="single" w:sz="4" w:space="0" w:color="auto"/>
              <w:left w:val="single" w:sz="4" w:space="0" w:color="auto"/>
              <w:bottom w:val="nil"/>
              <w:right w:val="single" w:sz="4" w:space="0" w:color="auto"/>
            </w:tcBorders>
          </w:tcPr>
          <w:p w14:paraId="457A0DF3" w14:textId="77777777" w:rsidR="00D342D4" w:rsidRPr="001141C9" w:rsidRDefault="00D342D4" w:rsidP="00F817F8">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76761025" w14:textId="77777777" w:rsidR="00D342D4" w:rsidRPr="001141C9" w:rsidRDefault="00D342D4" w:rsidP="00F817F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2A5658B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967FA8" w14:textId="77777777" w:rsidR="00D342D4" w:rsidRPr="001141C9" w:rsidRDefault="00D342D4" w:rsidP="00F817F8">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1AC30B1"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130DE5B4" w14:textId="77777777" w:rsidTr="00F817F8">
        <w:trPr>
          <w:jc w:val="center"/>
        </w:trPr>
        <w:tc>
          <w:tcPr>
            <w:tcW w:w="1959" w:type="dxa"/>
            <w:tcBorders>
              <w:top w:val="nil"/>
              <w:left w:val="single" w:sz="4" w:space="0" w:color="auto"/>
              <w:bottom w:val="nil"/>
              <w:right w:val="single" w:sz="4" w:space="0" w:color="auto"/>
            </w:tcBorders>
          </w:tcPr>
          <w:p w14:paraId="2C53B4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22DC76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47C556" w14:textId="77777777" w:rsidR="00D342D4" w:rsidRPr="001141C9" w:rsidRDefault="00D342D4" w:rsidP="00F817F8">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6A44F1" w14:textId="77777777" w:rsidR="00D342D4" w:rsidRPr="001141C9" w:rsidRDefault="00D342D4" w:rsidP="00F817F8">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CE39D15" w14:textId="77777777" w:rsidR="00D342D4" w:rsidRPr="001141C9" w:rsidRDefault="00D342D4" w:rsidP="00F817F8">
            <w:pPr>
              <w:pStyle w:val="TAC"/>
              <w:keepNext w:val="0"/>
              <w:keepLines w:val="0"/>
              <w:widowControl w:val="0"/>
              <w:rPr>
                <w:lang w:eastAsia="zh-CN"/>
              </w:rPr>
            </w:pPr>
          </w:p>
        </w:tc>
      </w:tr>
      <w:tr w:rsidR="00D342D4" w:rsidRPr="001141C9" w14:paraId="5FCF144B" w14:textId="77777777" w:rsidTr="00F817F8">
        <w:trPr>
          <w:jc w:val="center"/>
        </w:trPr>
        <w:tc>
          <w:tcPr>
            <w:tcW w:w="1959" w:type="dxa"/>
            <w:tcBorders>
              <w:top w:val="nil"/>
              <w:left w:val="single" w:sz="4" w:space="0" w:color="auto"/>
              <w:bottom w:val="nil"/>
              <w:right w:val="single" w:sz="4" w:space="0" w:color="auto"/>
            </w:tcBorders>
          </w:tcPr>
          <w:p w14:paraId="1731F14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201DDD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A7C7DC" w14:textId="77777777" w:rsidR="00D342D4" w:rsidRPr="001141C9" w:rsidRDefault="00D342D4" w:rsidP="00F817F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AB2574" w14:textId="77777777" w:rsidR="00D342D4" w:rsidRPr="001141C9" w:rsidRDefault="00D342D4" w:rsidP="00F817F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4FC8A782" w14:textId="77777777" w:rsidR="00D342D4" w:rsidRPr="001141C9" w:rsidRDefault="00D342D4" w:rsidP="00F817F8">
            <w:pPr>
              <w:pStyle w:val="TAC"/>
              <w:keepNext w:val="0"/>
              <w:keepLines w:val="0"/>
              <w:widowControl w:val="0"/>
              <w:rPr>
                <w:lang w:eastAsia="zh-CN"/>
              </w:rPr>
            </w:pPr>
          </w:p>
        </w:tc>
      </w:tr>
      <w:tr w:rsidR="00D342D4" w:rsidRPr="001141C9" w14:paraId="1BCF839D" w14:textId="77777777" w:rsidTr="00F817F8">
        <w:trPr>
          <w:jc w:val="center"/>
        </w:trPr>
        <w:tc>
          <w:tcPr>
            <w:tcW w:w="1959" w:type="dxa"/>
            <w:tcBorders>
              <w:top w:val="nil"/>
              <w:left w:val="single" w:sz="4" w:space="0" w:color="auto"/>
              <w:bottom w:val="single" w:sz="4" w:space="0" w:color="auto"/>
              <w:right w:val="single" w:sz="4" w:space="0" w:color="auto"/>
            </w:tcBorders>
          </w:tcPr>
          <w:p w14:paraId="264A7AE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AD5B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C51AAE" w14:textId="77777777" w:rsidR="00D342D4" w:rsidRPr="001141C9" w:rsidRDefault="00D342D4" w:rsidP="00F817F8">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9D5935" w14:textId="77777777" w:rsidR="00D342D4" w:rsidRPr="001141C9" w:rsidRDefault="00D342D4" w:rsidP="00F817F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4C74117B" w14:textId="77777777" w:rsidR="00D342D4" w:rsidRPr="001141C9" w:rsidRDefault="00D342D4" w:rsidP="00F817F8">
            <w:pPr>
              <w:pStyle w:val="TAC"/>
              <w:keepNext w:val="0"/>
              <w:keepLines w:val="0"/>
              <w:widowControl w:val="0"/>
              <w:rPr>
                <w:lang w:eastAsia="zh-CN"/>
              </w:rPr>
            </w:pPr>
          </w:p>
        </w:tc>
      </w:tr>
      <w:tr w:rsidR="00D342D4" w:rsidRPr="001141C9" w14:paraId="14B9C722" w14:textId="77777777" w:rsidTr="00F817F8">
        <w:trPr>
          <w:jc w:val="center"/>
        </w:trPr>
        <w:tc>
          <w:tcPr>
            <w:tcW w:w="1959" w:type="dxa"/>
            <w:tcBorders>
              <w:top w:val="single" w:sz="4" w:space="0" w:color="auto"/>
              <w:left w:val="single" w:sz="4" w:space="0" w:color="auto"/>
              <w:bottom w:val="nil"/>
              <w:right w:val="single" w:sz="4" w:space="0" w:color="auto"/>
            </w:tcBorders>
          </w:tcPr>
          <w:p w14:paraId="02F8CF0B" w14:textId="77777777" w:rsidR="00D342D4" w:rsidRPr="001141C9" w:rsidRDefault="00D342D4" w:rsidP="00F817F8">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1E2B8488" w14:textId="77777777" w:rsidR="00D342D4" w:rsidRPr="001141C9" w:rsidRDefault="00D342D4" w:rsidP="00F817F8">
            <w:pPr>
              <w:pStyle w:val="TAC"/>
              <w:keepNext w:val="0"/>
              <w:keepLines w:val="0"/>
              <w:widowControl w:val="0"/>
              <w:rPr>
                <w:lang w:eastAsia="zh-CN"/>
              </w:rPr>
            </w:pPr>
            <w:r w:rsidRPr="001141C9">
              <w:rPr>
                <w:lang w:eastAsia="zh-CN"/>
              </w:rPr>
              <w:t>CA_n1A-n5A</w:t>
            </w:r>
          </w:p>
          <w:p w14:paraId="06881D58" w14:textId="77777777" w:rsidR="00D342D4" w:rsidRPr="001141C9" w:rsidRDefault="00D342D4" w:rsidP="00F817F8">
            <w:pPr>
              <w:pStyle w:val="TAC"/>
              <w:keepNext w:val="0"/>
              <w:keepLines w:val="0"/>
              <w:widowControl w:val="0"/>
              <w:rPr>
                <w:lang w:eastAsia="zh-CN"/>
              </w:rPr>
            </w:pPr>
            <w:r w:rsidRPr="001141C9">
              <w:rPr>
                <w:lang w:eastAsia="zh-CN"/>
              </w:rPr>
              <w:t>CA_n1A-n7A</w:t>
            </w:r>
          </w:p>
          <w:p w14:paraId="2EDA6B79"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0C59C4C5" w14:textId="77777777" w:rsidR="00D342D4" w:rsidRPr="001141C9" w:rsidRDefault="00D342D4" w:rsidP="00F817F8">
            <w:pPr>
              <w:pStyle w:val="TAC"/>
              <w:keepNext w:val="0"/>
              <w:keepLines w:val="0"/>
              <w:widowControl w:val="0"/>
              <w:rPr>
                <w:lang w:eastAsia="zh-CN"/>
              </w:rPr>
            </w:pPr>
            <w:r w:rsidRPr="001141C9">
              <w:rPr>
                <w:lang w:eastAsia="zh-CN"/>
              </w:rPr>
              <w:t>CA_n5A-n7A</w:t>
            </w:r>
          </w:p>
          <w:p w14:paraId="6ADE7BCD" w14:textId="77777777" w:rsidR="00D342D4" w:rsidRPr="001141C9" w:rsidRDefault="00D342D4" w:rsidP="00F817F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4405730"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5DC60B"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838CB5"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6B1DF02B" w14:textId="77777777" w:rsidTr="00F817F8">
        <w:trPr>
          <w:jc w:val="center"/>
        </w:trPr>
        <w:tc>
          <w:tcPr>
            <w:tcW w:w="1959" w:type="dxa"/>
            <w:tcBorders>
              <w:top w:val="nil"/>
              <w:left w:val="single" w:sz="4" w:space="0" w:color="auto"/>
              <w:bottom w:val="nil"/>
              <w:right w:val="single" w:sz="4" w:space="0" w:color="auto"/>
            </w:tcBorders>
          </w:tcPr>
          <w:p w14:paraId="361932D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FC0A45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6CB070"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0B979A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7CC1A7" w14:textId="77777777" w:rsidR="00D342D4" w:rsidRPr="001141C9" w:rsidRDefault="00D342D4" w:rsidP="00F817F8">
            <w:pPr>
              <w:pStyle w:val="TAC"/>
              <w:keepNext w:val="0"/>
              <w:keepLines w:val="0"/>
              <w:widowControl w:val="0"/>
              <w:rPr>
                <w:lang w:eastAsia="zh-CN"/>
              </w:rPr>
            </w:pPr>
          </w:p>
        </w:tc>
      </w:tr>
      <w:tr w:rsidR="00D342D4" w:rsidRPr="001141C9" w14:paraId="3B231EA7" w14:textId="77777777" w:rsidTr="00F817F8">
        <w:trPr>
          <w:jc w:val="center"/>
        </w:trPr>
        <w:tc>
          <w:tcPr>
            <w:tcW w:w="1959" w:type="dxa"/>
            <w:tcBorders>
              <w:top w:val="nil"/>
              <w:left w:val="single" w:sz="4" w:space="0" w:color="auto"/>
              <w:bottom w:val="nil"/>
              <w:right w:val="single" w:sz="4" w:space="0" w:color="auto"/>
            </w:tcBorders>
          </w:tcPr>
          <w:p w14:paraId="76938CE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591F169"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E6FB20"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3CB406"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D302E6" w14:textId="77777777" w:rsidR="00D342D4" w:rsidRPr="001141C9" w:rsidRDefault="00D342D4" w:rsidP="00F817F8">
            <w:pPr>
              <w:pStyle w:val="TAC"/>
              <w:keepNext w:val="0"/>
              <w:keepLines w:val="0"/>
              <w:widowControl w:val="0"/>
              <w:rPr>
                <w:lang w:eastAsia="zh-CN"/>
              </w:rPr>
            </w:pPr>
          </w:p>
        </w:tc>
      </w:tr>
      <w:tr w:rsidR="00D342D4" w:rsidRPr="001141C9" w14:paraId="62CF1CCD" w14:textId="77777777" w:rsidTr="00F817F8">
        <w:trPr>
          <w:jc w:val="center"/>
        </w:trPr>
        <w:tc>
          <w:tcPr>
            <w:tcW w:w="1959" w:type="dxa"/>
            <w:tcBorders>
              <w:top w:val="nil"/>
              <w:left w:val="single" w:sz="4" w:space="0" w:color="auto"/>
              <w:bottom w:val="single" w:sz="4" w:space="0" w:color="auto"/>
              <w:right w:val="single" w:sz="4" w:space="0" w:color="auto"/>
            </w:tcBorders>
          </w:tcPr>
          <w:p w14:paraId="4D5BB22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CD5E1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9EE0AF"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1E74FD"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7AD876" w14:textId="77777777" w:rsidR="00D342D4" w:rsidRPr="001141C9" w:rsidRDefault="00D342D4" w:rsidP="00F817F8">
            <w:pPr>
              <w:pStyle w:val="TAC"/>
              <w:keepNext w:val="0"/>
              <w:keepLines w:val="0"/>
              <w:widowControl w:val="0"/>
              <w:rPr>
                <w:lang w:eastAsia="zh-CN"/>
              </w:rPr>
            </w:pPr>
          </w:p>
        </w:tc>
      </w:tr>
      <w:tr w:rsidR="00D342D4" w:rsidRPr="001141C9" w14:paraId="48797F7F" w14:textId="77777777" w:rsidTr="00F817F8">
        <w:trPr>
          <w:jc w:val="center"/>
        </w:trPr>
        <w:tc>
          <w:tcPr>
            <w:tcW w:w="1959" w:type="dxa"/>
            <w:tcBorders>
              <w:top w:val="single" w:sz="4" w:space="0" w:color="auto"/>
              <w:left w:val="single" w:sz="4" w:space="0" w:color="auto"/>
              <w:bottom w:val="nil"/>
              <w:right w:val="single" w:sz="4" w:space="0" w:color="auto"/>
            </w:tcBorders>
          </w:tcPr>
          <w:p w14:paraId="3E90E114" w14:textId="77777777" w:rsidR="00D342D4" w:rsidRPr="001141C9" w:rsidRDefault="00D342D4" w:rsidP="00F817F8">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571798BA" w14:textId="77777777" w:rsidR="00D342D4" w:rsidRPr="001141C9" w:rsidRDefault="00D342D4" w:rsidP="00F817F8">
            <w:pPr>
              <w:pStyle w:val="TAC"/>
              <w:keepNext w:val="0"/>
              <w:keepLines w:val="0"/>
              <w:widowControl w:val="0"/>
              <w:rPr>
                <w:lang w:eastAsia="zh-CN"/>
              </w:rPr>
            </w:pPr>
            <w:r w:rsidRPr="001141C9">
              <w:rPr>
                <w:lang w:eastAsia="zh-CN"/>
              </w:rPr>
              <w:t>CA_n1A-n5A</w:t>
            </w:r>
          </w:p>
          <w:p w14:paraId="3F4AF6F4" w14:textId="77777777" w:rsidR="00D342D4" w:rsidRPr="001141C9" w:rsidRDefault="00D342D4" w:rsidP="00F817F8">
            <w:pPr>
              <w:pStyle w:val="TAC"/>
              <w:keepNext w:val="0"/>
              <w:keepLines w:val="0"/>
              <w:widowControl w:val="0"/>
              <w:rPr>
                <w:lang w:eastAsia="zh-CN"/>
              </w:rPr>
            </w:pPr>
            <w:r w:rsidRPr="001141C9">
              <w:rPr>
                <w:lang w:eastAsia="zh-CN"/>
              </w:rPr>
              <w:t>CA_n1A-n7A</w:t>
            </w:r>
          </w:p>
          <w:p w14:paraId="39F0D13F"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66983939" w14:textId="77777777" w:rsidR="00D342D4" w:rsidRPr="001141C9" w:rsidRDefault="00D342D4" w:rsidP="00F817F8">
            <w:pPr>
              <w:pStyle w:val="TAC"/>
              <w:keepNext w:val="0"/>
              <w:keepLines w:val="0"/>
              <w:widowControl w:val="0"/>
              <w:rPr>
                <w:lang w:eastAsia="zh-CN"/>
              </w:rPr>
            </w:pPr>
            <w:r w:rsidRPr="001141C9">
              <w:rPr>
                <w:lang w:eastAsia="zh-CN"/>
              </w:rPr>
              <w:t>CA_n5A-n7A</w:t>
            </w:r>
          </w:p>
          <w:p w14:paraId="78D829A7" w14:textId="77777777" w:rsidR="00D342D4" w:rsidRPr="001141C9" w:rsidRDefault="00D342D4" w:rsidP="00F817F8">
            <w:pPr>
              <w:pStyle w:val="TAC"/>
              <w:keepNext w:val="0"/>
              <w:keepLines w:val="0"/>
              <w:widowControl w:val="0"/>
              <w:rPr>
                <w:lang w:eastAsia="zh-CN"/>
              </w:rPr>
            </w:pPr>
            <w:r w:rsidRPr="001141C9">
              <w:rPr>
                <w:lang w:eastAsia="zh-CN"/>
              </w:rPr>
              <w:lastRenderedPageBreak/>
              <w:t>CA_n5A-n78A</w:t>
            </w:r>
          </w:p>
          <w:p w14:paraId="17C2E5BB"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2AF3E65D" w14:textId="77777777" w:rsidR="00D342D4" w:rsidRPr="001141C9" w:rsidRDefault="00D342D4" w:rsidP="00F817F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9D956CC"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1E3C838"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84ECB4"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7DFFA4C5" w14:textId="77777777" w:rsidTr="00F817F8">
        <w:trPr>
          <w:jc w:val="center"/>
        </w:trPr>
        <w:tc>
          <w:tcPr>
            <w:tcW w:w="1959" w:type="dxa"/>
            <w:tcBorders>
              <w:top w:val="nil"/>
              <w:left w:val="single" w:sz="4" w:space="0" w:color="auto"/>
              <w:bottom w:val="nil"/>
              <w:right w:val="single" w:sz="4" w:space="0" w:color="auto"/>
            </w:tcBorders>
          </w:tcPr>
          <w:p w14:paraId="781CF74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A46B42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7A553F"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252F3F"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926A2B" w14:textId="77777777" w:rsidR="00D342D4" w:rsidRPr="001141C9" w:rsidRDefault="00D342D4" w:rsidP="00F817F8">
            <w:pPr>
              <w:pStyle w:val="TAC"/>
              <w:keepNext w:val="0"/>
              <w:keepLines w:val="0"/>
              <w:widowControl w:val="0"/>
              <w:rPr>
                <w:lang w:eastAsia="zh-CN"/>
              </w:rPr>
            </w:pPr>
          </w:p>
        </w:tc>
      </w:tr>
      <w:tr w:rsidR="00D342D4" w:rsidRPr="001141C9" w14:paraId="0CA93C45" w14:textId="77777777" w:rsidTr="00F817F8">
        <w:trPr>
          <w:jc w:val="center"/>
        </w:trPr>
        <w:tc>
          <w:tcPr>
            <w:tcW w:w="1959" w:type="dxa"/>
            <w:tcBorders>
              <w:top w:val="nil"/>
              <w:left w:val="single" w:sz="4" w:space="0" w:color="auto"/>
              <w:bottom w:val="nil"/>
              <w:right w:val="single" w:sz="4" w:space="0" w:color="auto"/>
            </w:tcBorders>
          </w:tcPr>
          <w:p w14:paraId="53611FC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00C61F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1730AD"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B31E8F"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CA83940" w14:textId="77777777" w:rsidR="00D342D4" w:rsidRPr="001141C9" w:rsidRDefault="00D342D4" w:rsidP="00F817F8">
            <w:pPr>
              <w:pStyle w:val="TAC"/>
              <w:keepNext w:val="0"/>
              <w:keepLines w:val="0"/>
              <w:widowControl w:val="0"/>
              <w:rPr>
                <w:lang w:eastAsia="zh-CN"/>
              </w:rPr>
            </w:pPr>
          </w:p>
        </w:tc>
      </w:tr>
      <w:tr w:rsidR="00D342D4" w:rsidRPr="001141C9" w14:paraId="0DA1E11F" w14:textId="77777777" w:rsidTr="00F817F8">
        <w:trPr>
          <w:jc w:val="center"/>
        </w:trPr>
        <w:tc>
          <w:tcPr>
            <w:tcW w:w="1959" w:type="dxa"/>
            <w:tcBorders>
              <w:top w:val="nil"/>
              <w:left w:val="single" w:sz="4" w:space="0" w:color="auto"/>
              <w:bottom w:val="single" w:sz="4" w:space="0" w:color="auto"/>
              <w:right w:val="single" w:sz="4" w:space="0" w:color="auto"/>
            </w:tcBorders>
          </w:tcPr>
          <w:p w14:paraId="5379EBD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58BF7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517F5"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64FDE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6D4FF9" w14:textId="77777777" w:rsidR="00D342D4" w:rsidRPr="001141C9" w:rsidRDefault="00D342D4" w:rsidP="00F817F8">
            <w:pPr>
              <w:pStyle w:val="TAC"/>
              <w:keepNext w:val="0"/>
              <w:keepLines w:val="0"/>
              <w:widowControl w:val="0"/>
              <w:rPr>
                <w:lang w:eastAsia="zh-CN"/>
              </w:rPr>
            </w:pPr>
          </w:p>
        </w:tc>
      </w:tr>
      <w:tr w:rsidR="00D342D4" w:rsidRPr="001141C9" w14:paraId="120DAC8C" w14:textId="77777777" w:rsidTr="00F817F8">
        <w:trPr>
          <w:jc w:val="center"/>
        </w:trPr>
        <w:tc>
          <w:tcPr>
            <w:tcW w:w="1959" w:type="dxa"/>
            <w:tcBorders>
              <w:top w:val="single" w:sz="4" w:space="0" w:color="auto"/>
              <w:left w:val="single" w:sz="4" w:space="0" w:color="auto"/>
              <w:bottom w:val="nil"/>
              <w:right w:val="single" w:sz="4" w:space="0" w:color="auto"/>
            </w:tcBorders>
          </w:tcPr>
          <w:p w14:paraId="164617B0" w14:textId="77777777" w:rsidR="00D342D4" w:rsidRPr="001141C9" w:rsidRDefault="00D342D4" w:rsidP="00F817F8">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1A0781F9" w14:textId="77777777" w:rsidR="00D342D4" w:rsidRPr="001141C9" w:rsidRDefault="00D342D4" w:rsidP="00F817F8">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D11E86D" w14:textId="77777777" w:rsidR="00D342D4" w:rsidRPr="001141C9" w:rsidRDefault="00D342D4" w:rsidP="00F817F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0E759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CC0F897"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63C7F0EA" w14:textId="77777777" w:rsidTr="00F817F8">
        <w:trPr>
          <w:jc w:val="center"/>
        </w:trPr>
        <w:tc>
          <w:tcPr>
            <w:tcW w:w="1959" w:type="dxa"/>
            <w:tcBorders>
              <w:top w:val="nil"/>
              <w:left w:val="single" w:sz="4" w:space="0" w:color="auto"/>
              <w:bottom w:val="nil"/>
              <w:right w:val="single" w:sz="4" w:space="0" w:color="auto"/>
            </w:tcBorders>
          </w:tcPr>
          <w:p w14:paraId="31A13BB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17CD8E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9A3F07" w14:textId="77777777" w:rsidR="00D342D4" w:rsidRPr="001141C9" w:rsidRDefault="00D342D4" w:rsidP="00F817F8">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70EE53"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473A685" w14:textId="77777777" w:rsidR="00D342D4" w:rsidRPr="001141C9" w:rsidRDefault="00D342D4" w:rsidP="00F817F8">
            <w:pPr>
              <w:pStyle w:val="TAC"/>
              <w:keepNext w:val="0"/>
              <w:keepLines w:val="0"/>
              <w:widowControl w:val="0"/>
              <w:rPr>
                <w:lang w:eastAsia="zh-CN"/>
              </w:rPr>
            </w:pPr>
          </w:p>
        </w:tc>
      </w:tr>
      <w:tr w:rsidR="00D342D4" w:rsidRPr="001141C9" w14:paraId="6BDCA562" w14:textId="77777777" w:rsidTr="00F817F8">
        <w:trPr>
          <w:jc w:val="center"/>
        </w:trPr>
        <w:tc>
          <w:tcPr>
            <w:tcW w:w="1959" w:type="dxa"/>
            <w:tcBorders>
              <w:top w:val="nil"/>
              <w:left w:val="single" w:sz="4" w:space="0" w:color="auto"/>
              <w:bottom w:val="nil"/>
              <w:right w:val="single" w:sz="4" w:space="0" w:color="auto"/>
            </w:tcBorders>
          </w:tcPr>
          <w:p w14:paraId="08722E7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F6DE69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35359B" w14:textId="77777777" w:rsidR="00D342D4" w:rsidRPr="001141C9" w:rsidRDefault="00D342D4" w:rsidP="00F817F8">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2565EF6" w14:textId="77777777" w:rsidR="00D342D4" w:rsidRPr="001141C9" w:rsidRDefault="00D342D4" w:rsidP="00F817F8">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685F389" w14:textId="77777777" w:rsidR="00D342D4" w:rsidRPr="001141C9" w:rsidRDefault="00D342D4" w:rsidP="00F817F8">
            <w:pPr>
              <w:pStyle w:val="TAC"/>
              <w:keepNext w:val="0"/>
              <w:keepLines w:val="0"/>
              <w:widowControl w:val="0"/>
              <w:rPr>
                <w:lang w:eastAsia="zh-CN"/>
              </w:rPr>
            </w:pPr>
          </w:p>
        </w:tc>
      </w:tr>
      <w:tr w:rsidR="00D342D4" w:rsidRPr="001141C9" w14:paraId="408ED035" w14:textId="77777777" w:rsidTr="00F817F8">
        <w:trPr>
          <w:jc w:val="center"/>
        </w:trPr>
        <w:tc>
          <w:tcPr>
            <w:tcW w:w="1959" w:type="dxa"/>
            <w:tcBorders>
              <w:top w:val="nil"/>
              <w:left w:val="single" w:sz="4" w:space="0" w:color="auto"/>
              <w:bottom w:val="single" w:sz="4" w:space="0" w:color="auto"/>
              <w:right w:val="single" w:sz="4" w:space="0" w:color="auto"/>
            </w:tcBorders>
          </w:tcPr>
          <w:p w14:paraId="0AC19FE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20522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FBCDCD" w14:textId="77777777" w:rsidR="00D342D4" w:rsidRPr="001141C9" w:rsidRDefault="00D342D4" w:rsidP="00F817F8">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A12F715" w14:textId="77777777" w:rsidR="00D342D4" w:rsidRPr="001141C9" w:rsidRDefault="00D342D4" w:rsidP="00F817F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9DB0A7" w14:textId="77777777" w:rsidR="00D342D4" w:rsidRPr="001141C9" w:rsidRDefault="00D342D4" w:rsidP="00F817F8">
            <w:pPr>
              <w:pStyle w:val="TAC"/>
              <w:keepNext w:val="0"/>
              <w:keepLines w:val="0"/>
              <w:widowControl w:val="0"/>
              <w:rPr>
                <w:lang w:eastAsia="zh-CN"/>
              </w:rPr>
            </w:pPr>
          </w:p>
        </w:tc>
      </w:tr>
      <w:tr w:rsidR="00D342D4" w:rsidRPr="001141C9" w14:paraId="11EF334F" w14:textId="77777777" w:rsidTr="00F817F8">
        <w:trPr>
          <w:jc w:val="center"/>
        </w:trPr>
        <w:tc>
          <w:tcPr>
            <w:tcW w:w="1959" w:type="dxa"/>
            <w:tcBorders>
              <w:top w:val="single" w:sz="4" w:space="0" w:color="auto"/>
              <w:left w:val="single" w:sz="4" w:space="0" w:color="auto"/>
              <w:bottom w:val="nil"/>
              <w:right w:val="single" w:sz="4" w:space="0" w:color="auto"/>
            </w:tcBorders>
          </w:tcPr>
          <w:p w14:paraId="41D65D6A" w14:textId="77777777" w:rsidR="00D342D4" w:rsidRPr="001141C9" w:rsidRDefault="00D342D4" w:rsidP="00F817F8">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57CA9561" w14:textId="77777777" w:rsidR="00D342D4" w:rsidRPr="001141C9" w:rsidRDefault="00D342D4" w:rsidP="00F817F8">
            <w:pPr>
              <w:pStyle w:val="TAC"/>
              <w:keepNext w:val="0"/>
              <w:keepLines w:val="0"/>
              <w:widowControl w:val="0"/>
            </w:pPr>
            <w:r w:rsidRPr="001141C9">
              <w:t>CA_n1A-n5A</w:t>
            </w:r>
          </w:p>
          <w:p w14:paraId="11D19D55" w14:textId="77777777" w:rsidR="00D342D4" w:rsidRPr="001141C9" w:rsidRDefault="00D342D4" w:rsidP="00F817F8">
            <w:pPr>
              <w:pStyle w:val="TAC"/>
              <w:keepNext w:val="0"/>
              <w:keepLines w:val="0"/>
              <w:widowControl w:val="0"/>
            </w:pPr>
            <w:r w:rsidRPr="001141C9">
              <w:t>CA_n1A-n28A</w:t>
            </w:r>
          </w:p>
          <w:p w14:paraId="318D795B" w14:textId="77777777" w:rsidR="00D342D4" w:rsidRPr="001141C9" w:rsidRDefault="00D342D4" w:rsidP="00F817F8">
            <w:pPr>
              <w:pStyle w:val="TAC"/>
              <w:keepNext w:val="0"/>
              <w:keepLines w:val="0"/>
              <w:widowControl w:val="0"/>
            </w:pPr>
            <w:r w:rsidRPr="001141C9">
              <w:t>CA_n1A-n78A</w:t>
            </w:r>
          </w:p>
          <w:p w14:paraId="1B7569BC" w14:textId="77777777" w:rsidR="00D342D4" w:rsidRPr="001141C9" w:rsidRDefault="00D342D4" w:rsidP="00F817F8">
            <w:pPr>
              <w:pStyle w:val="TAC"/>
              <w:keepNext w:val="0"/>
              <w:keepLines w:val="0"/>
              <w:widowControl w:val="0"/>
            </w:pPr>
            <w:r w:rsidRPr="001141C9">
              <w:t>CA_n5A-n28A</w:t>
            </w:r>
          </w:p>
          <w:p w14:paraId="02660454" w14:textId="77777777" w:rsidR="00D342D4" w:rsidRPr="001141C9" w:rsidRDefault="00D342D4" w:rsidP="00F817F8">
            <w:pPr>
              <w:pStyle w:val="TAC"/>
              <w:keepNext w:val="0"/>
              <w:keepLines w:val="0"/>
              <w:widowControl w:val="0"/>
            </w:pPr>
            <w:r w:rsidRPr="001141C9">
              <w:t>CA_n5A-n78A</w:t>
            </w:r>
          </w:p>
          <w:p w14:paraId="1EC0B261" w14:textId="77777777" w:rsidR="00D342D4" w:rsidRPr="001141C9" w:rsidRDefault="00D342D4" w:rsidP="00F817F8">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187FEFE" w14:textId="77777777" w:rsidR="00D342D4" w:rsidRPr="001141C9" w:rsidRDefault="00D342D4" w:rsidP="00F817F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4E3941" w14:textId="77777777" w:rsidR="00D342D4" w:rsidRPr="001141C9" w:rsidRDefault="00D342D4" w:rsidP="00F817F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F74A6F" w14:textId="77777777" w:rsidR="00D342D4" w:rsidRPr="001141C9" w:rsidRDefault="00D342D4" w:rsidP="00F817F8">
            <w:pPr>
              <w:pStyle w:val="TAC"/>
              <w:keepNext w:val="0"/>
              <w:keepLines w:val="0"/>
              <w:widowControl w:val="0"/>
              <w:rPr>
                <w:lang w:eastAsia="zh-CN"/>
              </w:rPr>
            </w:pPr>
            <w:r w:rsidRPr="001141C9">
              <w:t>4 and 5</w:t>
            </w:r>
          </w:p>
        </w:tc>
      </w:tr>
      <w:tr w:rsidR="00D342D4" w:rsidRPr="001141C9" w14:paraId="4A2A01FF" w14:textId="77777777" w:rsidTr="00F817F8">
        <w:trPr>
          <w:jc w:val="center"/>
        </w:trPr>
        <w:tc>
          <w:tcPr>
            <w:tcW w:w="1959" w:type="dxa"/>
            <w:tcBorders>
              <w:top w:val="nil"/>
              <w:left w:val="single" w:sz="4" w:space="0" w:color="auto"/>
              <w:bottom w:val="nil"/>
              <w:right w:val="single" w:sz="4" w:space="0" w:color="auto"/>
            </w:tcBorders>
          </w:tcPr>
          <w:p w14:paraId="20900CE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14BE46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85AE70"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81DDED" w14:textId="77777777" w:rsidR="00D342D4" w:rsidRPr="001141C9" w:rsidRDefault="00D342D4" w:rsidP="00F817F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72B7B68" w14:textId="77777777" w:rsidR="00D342D4" w:rsidRPr="001141C9" w:rsidRDefault="00D342D4" w:rsidP="00F817F8">
            <w:pPr>
              <w:pStyle w:val="TAC"/>
              <w:keepNext w:val="0"/>
              <w:keepLines w:val="0"/>
              <w:widowControl w:val="0"/>
              <w:rPr>
                <w:lang w:eastAsia="zh-CN"/>
              </w:rPr>
            </w:pPr>
          </w:p>
        </w:tc>
      </w:tr>
      <w:tr w:rsidR="00D342D4" w:rsidRPr="001141C9" w14:paraId="16785AA5" w14:textId="77777777" w:rsidTr="00F817F8">
        <w:trPr>
          <w:jc w:val="center"/>
        </w:trPr>
        <w:tc>
          <w:tcPr>
            <w:tcW w:w="1959" w:type="dxa"/>
            <w:tcBorders>
              <w:top w:val="nil"/>
              <w:left w:val="single" w:sz="4" w:space="0" w:color="auto"/>
              <w:bottom w:val="nil"/>
              <w:right w:val="single" w:sz="4" w:space="0" w:color="auto"/>
            </w:tcBorders>
          </w:tcPr>
          <w:p w14:paraId="489B7C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010F87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195F3F"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67E88D" w14:textId="77777777" w:rsidR="00D342D4" w:rsidRPr="001141C9" w:rsidRDefault="00D342D4" w:rsidP="00F817F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B513C05" w14:textId="77777777" w:rsidR="00D342D4" w:rsidRPr="001141C9" w:rsidRDefault="00D342D4" w:rsidP="00F817F8">
            <w:pPr>
              <w:pStyle w:val="TAC"/>
              <w:keepNext w:val="0"/>
              <w:keepLines w:val="0"/>
              <w:widowControl w:val="0"/>
              <w:rPr>
                <w:lang w:eastAsia="zh-CN"/>
              </w:rPr>
            </w:pPr>
          </w:p>
        </w:tc>
      </w:tr>
      <w:tr w:rsidR="00D342D4" w:rsidRPr="001141C9" w14:paraId="338B1EF3" w14:textId="77777777" w:rsidTr="00F817F8">
        <w:trPr>
          <w:jc w:val="center"/>
        </w:trPr>
        <w:tc>
          <w:tcPr>
            <w:tcW w:w="1959" w:type="dxa"/>
            <w:tcBorders>
              <w:top w:val="nil"/>
              <w:left w:val="single" w:sz="4" w:space="0" w:color="auto"/>
              <w:bottom w:val="single" w:sz="4" w:space="0" w:color="auto"/>
              <w:right w:val="single" w:sz="4" w:space="0" w:color="auto"/>
            </w:tcBorders>
          </w:tcPr>
          <w:p w14:paraId="223A22B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5297D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986A14"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2A399C" w14:textId="77777777" w:rsidR="00D342D4" w:rsidRPr="001141C9" w:rsidRDefault="00D342D4" w:rsidP="00F817F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2F1064A" w14:textId="77777777" w:rsidR="00D342D4" w:rsidRPr="001141C9" w:rsidRDefault="00D342D4" w:rsidP="00F817F8">
            <w:pPr>
              <w:pStyle w:val="TAC"/>
              <w:keepNext w:val="0"/>
              <w:keepLines w:val="0"/>
              <w:widowControl w:val="0"/>
              <w:rPr>
                <w:lang w:eastAsia="zh-CN"/>
              </w:rPr>
            </w:pPr>
          </w:p>
        </w:tc>
      </w:tr>
      <w:tr w:rsidR="00D342D4" w:rsidRPr="001141C9" w14:paraId="3D2D230B" w14:textId="77777777" w:rsidTr="00F817F8">
        <w:trPr>
          <w:jc w:val="center"/>
        </w:trPr>
        <w:tc>
          <w:tcPr>
            <w:tcW w:w="1959" w:type="dxa"/>
            <w:tcBorders>
              <w:top w:val="single" w:sz="4" w:space="0" w:color="auto"/>
              <w:left w:val="single" w:sz="4" w:space="0" w:color="auto"/>
              <w:bottom w:val="nil"/>
              <w:right w:val="single" w:sz="4" w:space="0" w:color="auto"/>
            </w:tcBorders>
          </w:tcPr>
          <w:p w14:paraId="7B2F107D" w14:textId="77777777" w:rsidR="00D342D4" w:rsidRPr="001141C9" w:rsidRDefault="00D342D4" w:rsidP="00F817F8">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57987ECC" w14:textId="77777777" w:rsidR="00D342D4" w:rsidRPr="001141C9" w:rsidRDefault="00D342D4" w:rsidP="00F817F8">
            <w:pPr>
              <w:pStyle w:val="TAC"/>
              <w:keepLines w:val="0"/>
              <w:widowControl w:val="0"/>
            </w:pPr>
            <w:r w:rsidRPr="001141C9">
              <w:t>CA_n1A-n5A</w:t>
            </w:r>
          </w:p>
          <w:p w14:paraId="10454DD3" w14:textId="77777777" w:rsidR="00D342D4" w:rsidRPr="001141C9" w:rsidRDefault="00D342D4" w:rsidP="00F817F8">
            <w:pPr>
              <w:pStyle w:val="TAC"/>
              <w:keepLines w:val="0"/>
              <w:widowControl w:val="0"/>
            </w:pPr>
            <w:r w:rsidRPr="001141C9">
              <w:t>CA_n1A-n28A</w:t>
            </w:r>
          </w:p>
          <w:p w14:paraId="4DC758D7" w14:textId="77777777" w:rsidR="00D342D4" w:rsidRPr="001141C9" w:rsidRDefault="00D342D4" w:rsidP="00F817F8">
            <w:pPr>
              <w:pStyle w:val="TAC"/>
              <w:keepLines w:val="0"/>
              <w:widowControl w:val="0"/>
            </w:pPr>
            <w:r w:rsidRPr="001141C9">
              <w:t>CA_n1A-n79A</w:t>
            </w:r>
          </w:p>
          <w:p w14:paraId="73A80AFE" w14:textId="77777777" w:rsidR="00D342D4" w:rsidRPr="001141C9" w:rsidRDefault="00D342D4" w:rsidP="00F817F8">
            <w:pPr>
              <w:pStyle w:val="TAC"/>
              <w:keepLines w:val="0"/>
              <w:widowControl w:val="0"/>
            </w:pPr>
            <w:r w:rsidRPr="001141C9">
              <w:t>CA_n5A-n28A</w:t>
            </w:r>
          </w:p>
          <w:p w14:paraId="10BA98C7" w14:textId="77777777" w:rsidR="00D342D4" w:rsidRPr="001141C9" w:rsidRDefault="00D342D4" w:rsidP="00F817F8">
            <w:pPr>
              <w:pStyle w:val="TAC"/>
              <w:keepLines w:val="0"/>
              <w:widowControl w:val="0"/>
            </w:pPr>
            <w:r w:rsidRPr="001141C9">
              <w:t>CA_n5A-n79A</w:t>
            </w:r>
          </w:p>
          <w:p w14:paraId="6183D059" w14:textId="77777777" w:rsidR="00D342D4" w:rsidRPr="001141C9" w:rsidRDefault="00D342D4" w:rsidP="00F817F8">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18DCE02B" w14:textId="77777777" w:rsidR="00D342D4" w:rsidRPr="001141C9" w:rsidRDefault="00D342D4" w:rsidP="00F817F8">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90926F" w14:textId="77777777" w:rsidR="00D342D4" w:rsidRPr="001141C9" w:rsidRDefault="00D342D4" w:rsidP="00F817F8">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14E8ABD" w14:textId="77777777" w:rsidR="00D342D4" w:rsidRPr="001141C9" w:rsidRDefault="00D342D4" w:rsidP="00F817F8">
            <w:pPr>
              <w:pStyle w:val="TAC"/>
              <w:keepLines w:val="0"/>
              <w:widowControl w:val="0"/>
              <w:rPr>
                <w:lang w:eastAsia="zh-CN"/>
              </w:rPr>
            </w:pPr>
            <w:r w:rsidRPr="001141C9">
              <w:t>4 and 5</w:t>
            </w:r>
          </w:p>
        </w:tc>
      </w:tr>
      <w:tr w:rsidR="00D342D4" w:rsidRPr="001141C9" w14:paraId="58A5109E" w14:textId="77777777" w:rsidTr="00F817F8">
        <w:trPr>
          <w:jc w:val="center"/>
        </w:trPr>
        <w:tc>
          <w:tcPr>
            <w:tcW w:w="1959" w:type="dxa"/>
            <w:tcBorders>
              <w:top w:val="nil"/>
              <w:left w:val="single" w:sz="4" w:space="0" w:color="auto"/>
              <w:bottom w:val="nil"/>
              <w:right w:val="single" w:sz="4" w:space="0" w:color="auto"/>
            </w:tcBorders>
          </w:tcPr>
          <w:p w14:paraId="07A6213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B53D24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B5DAB6"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943C74" w14:textId="77777777" w:rsidR="00D342D4" w:rsidRPr="001141C9" w:rsidRDefault="00D342D4" w:rsidP="00F817F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1DFFACC" w14:textId="77777777" w:rsidR="00D342D4" w:rsidRPr="001141C9" w:rsidRDefault="00D342D4" w:rsidP="00F817F8">
            <w:pPr>
              <w:pStyle w:val="TAC"/>
              <w:keepNext w:val="0"/>
              <w:keepLines w:val="0"/>
              <w:widowControl w:val="0"/>
              <w:rPr>
                <w:lang w:eastAsia="zh-CN"/>
              </w:rPr>
            </w:pPr>
          </w:p>
        </w:tc>
      </w:tr>
      <w:tr w:rsidR="00D342D4" w:rsidRPr="001141C9" w14:paraId="09806788" w14:textId="77777777" w:rsidTr="00F817F8">
        <w:trPr>
          <w:jc w:val="center"/>
        </w:trPr>
        <w:tc>
          <w:tcPr>
            <w:tcW w:w="1959" w:type="dxa"/>
            <w:tcBorders>
              <w:top w:val="nil"/>
              <w:left w:val="single" w:sz="4" w:space="0" w:color="auto"/>
              <w:bottom w:val="nil"/>
              <w:right w:val="single" w:sz="4" w:space="0" w:color="auto"/>
            </w:tcBorders>
          </w:tcPr>
          <w:p w14:paraId="4F7B533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93357D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BCBEAC"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EBACD7" w14:textId="77777777" w:rsidR="00D342D4" w:rsidRPr="001141C9" w:rsidRDefault="00D342D4" w:rsidP="00F817F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C52A492" w14:textId="77777777" w:rsidR="00D342D4" w:rsidRPr="001141C9" w:rsidRDefault="00D342D4" w:rsidP="00F817F8">
            <w:pPr>
              <w:pStyle w:val="TAC"/>
              <w:keepNext w:val="0"/>
              <w:keepLines w:val="0"/>
              <w:widowControl w:val="0"/>
              <w:rPr>
                <w:lang w:eastAsia="zh-CN"/>
              </w:rPr>
            </w:pPr>
          </w:p>
        </w:tc>
      </w:tr>
      <w:tr w:rsidR="00D342D4" w:rsidRPr="001141C9" w14:paraId="3C47E8ED" w14:textId="77777777" w:rsidTr="00F817F8">
        <w:trPr>
          <w:jc w:val="center"/>
        </w:trPr>
        <w:tc>
          <w:tcPr>
            <w:tcW w:w="1959" w:type="dxa"/>
            <w:tcBorders>
              <w:top w:val="nil"/>
              <w:left w:val="single" w:sz="4" w:space="0" w:color="auto"/>
              <w:bottom w:val="single" w:sz="4" w:space="0" w:color="auto"/>
              <w:right w:val="single" w:sz="4" w:space="0" w:color="auto"/>
            </w:tcBorders>
          </w:tcPr>
          <w:p w14:paraId="1E1094D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2BAE8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D4A0B5" w14:textId="77777777" w:rsidR="00D342D4" w:rsidRPr="001141C9" w:rsidRDefault="00D342D4" w:rsidP="00F817F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2603DD" w14:textId="77777777" w:rsidR="00D342D4" w:rsidRPr="001141C9" w:rsidRDefault="00D342D4" w:rsidP="00F817F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C6F1366" w14:textId="77777777" w:rsidR="00D342D4" w:rsidRPr="001141C9" w:rsidRDefault="00D342D4" w:rsidP="00F817F8">
            <w:pPr>
              <w:pStyle w:val="TAC"/>
              <w:keepNext w:val="0"/>
              <w:keepLines w:val="0"/>
              <w:widowControl w:val="0"/>
              <w:rPr>
                <w:lang w:eastAsia="zh-CN"/>
              </w:rPr>
            </w:pPr>
          </w:p>
        </w:tc>
      </w:tr>
      <w:tr w:rsidR="00D342D4" w:rsidRPr="001141C9" w14:paraId="04F13AF9" w14:textId="77777777" w:rsidTr="00F817F8">
        <w:trPr>
          <w:jc w:val="center"/>
        </w:trPr>
        <w:tc>
          <w:tcPr>
            <w:tcW w:w="1959" w:type="dxa"/>
            <w:tcBorders>
              <w:top w:val="single" w:sz="4" w:space="0" w:color="auto"/>
              <w:left w:val="single" w:sz="4" w:space="0" w:color="auto"/>
              <w:bottom w:val="nil"/>
              <w:right w:val="single" w:sz="4" w:space="0" w:color="auto"/>
            </w:tcBorders>
          </w:tcPr>
          <w:p w14:paraId="2DBFA0C5" w14:textId="77777777" w:rsidR="00D342D4" w:rsidRPr="001141C9" w:rsidRDefault="00D342D4" w:rsidP="00F817F8">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2B8762C9" w14:textId="77777777" w:rsidR="00D342D4" w:rsidRPr="001141C9" w:rsidRDefault="00D342D4" w:rsidP="00F817F8">
            <w:pPr>
              <w:pStyle w:val="TAC"/>
              <w:keepNext w:val="0"/>
              <w:keepLines w:val="0"/>
              <w:widowControl w:val="0"/>
            </w:pPr>
            <w:r w:rsidRPr="001141C9">
              <w:t>CA_n1A-n5A</w:t>
            </w:r>
          </w:p>
          <w:p w14:paraId="03E57BDC" w14:textId="77777777" w:rsidR="00D342D4" w:rsidRPr="001141C9" w:rsidRDefault="00D342D4" w:rsidP="00F817F8">
            <w:pPr>
              <w:pStyle w:val="TAC"/>
              <w:keepNext w:val="0"/>
              <w:keepLines w:val="0"/>
              <w:widowControl w:val="0"/>
            </w:pPr>
            <w:r w:rsidRPr="001141C9">
              <w:t>CA_n1A-n40A</w:t>
            </w:r>
          </w:p>
          <w:p w14:paraId="15CD5B4D" w14:textId="77777777" w:rsidR="00D342D4" w:rsidRPr="001141C9" w:rsidRDefault="00D342D4" w:rsidP="00F817F8">
            <w:pPr>
              <w:pStyle w:val="TAC"/>
              <w:keepNext w:val="0"/>
              <w:keepLines w:val="0"/>
              <w:widowControl w:val="0"/>
            </w:pPr>
            <w:r w:rsidRPr="001141C9">
              <w:t>CA_n1A-n78A</w:t>
            </w:r>
          </w:p>
          <w:p w14:paraId="02344B2E" w14:textId="77777777" w:rsidR="00D342D4" w:rsidRPr="001141C9" w:rsidRDefault="00D342D4" w:rsidP="00F817F8">
            <w:pPr>
              <w:pStyle w:val="TAC"/>
              <w:keepNext w:val="0"/>
              <w:keepLines w:val="0"/>
              <w:widowControl w:val="0"/>
            </w:pPr>
            <w:r w:rsidRPr="001141C9">
              <w:t>CA_n5A-n40A</w:t>
            </w:r>
          </w:p>
          <w:p w14:paraId="2B34CBA6" w14:textId="77777777" w:rsidR="00D342D4" w:rsidRPr="001141C9" w:rsidRDefault="00D342D4" w:rsidP="00F817F8">
            <w:pPr>
              <w:pStyle w:val="TAC"/>
              <w:keepNext w:val="0"/>
              <w:keepLines w:val="0"/>
              <w:widowControl w:val="0"/>
            </w:pPr>
            <w:r w:rsidRPr="001141C9">
              <w:t>CA_n5A-n78A</w:t>
            </w:r>
          </w:p>
          <w:p w14:paraId="23757208" w14:textId="77777777" w:rsidR="00D342D4" w:rsidRPr="001141C9" w:rsidRDefault="00D342D4" w:rsidP="00F817F8">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BA45566" w14:textId="77777777" w:rsidR="00D342D4" w:rsidRPr="001141C9" w:rsidRDefault="00D342D4" w:rsidP="00F817F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6D289C" w14:textId="77777777" w:rsidR="00D342D4" w:rsidRPr="001141C9" w:rsidRDefault="00D342D4" w:rsidP="00F817F8">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68BBBA91"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tc>
      </w:tr>
      <w:tr w:rsidR="00D342D4" w:rsidRPr="001141C9" w14:paraId="0A5FF54E" w14:textId="77777777" w:rsidTr="00F817F8">
        <w:trPr>
          <w:jc w:val="center"/>
        </w:trPr>
        <w:tc>
          <w:tcPr>
            <w:tcW w:w="1959" w:type="dxa"/>
            <w:tcBorders>
              <w:top w:val="nil"/>
              <w:left w:val="single" w:sz="4" w:space="0" w:color="auto"/>
              <w:bottom w:val="nil"/>
              <w:right w:val="single" w:sz="4" w:space="0" w:color="auto"/>
            </w:tcBorders>
          </w:tcPr>
          <w:p w14:paraId="3570245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A2E2AA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27A389"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B98833" w14:textId="77777777" w:rsidR="00D342D4" w:rsidRPr="001141C9" w:rsidRDefault="00D342D4" w:rsidP="00F817F8">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6FAAE6AA" w14:textId="77777777" w:rsidR="00D342D4" w:rsidRPr="001141C9" w:rsidRDefault="00D342D4" w:rsidP="00F817F8">
            <w:pPr>
              <w:pStyle w:val="TAC"/>
              <w:keepNext w:val="0"/>
              <w:keepLines w:val="0"/>
              <w:widowControl w:val="0"/>
              <w:rPr>
                <w:lang w:eastAsia="zh-CN"/>
              </w:rPr>
            </w:pPr>
          </w:p>
        </w:tc>
      </w:tr>
      <w:tr w:rsidR="00D342D4" w:rsidRPr="001141C9" w14:paraId="3A174E9F" w14:textId="77777777" w:rsidTr="00F817F8">
        <w:trPr>
          <w:jc w:val="center"/>
        </w:trPr>
        <w:tc>
          <w:tcPr>
            <w:tcW w:w="1959" w:type="dxa"/>
            <w:tcBorders>
              <w:top w:val="nil"/>
              <w:left w:val="single" w:sz="4" w:space="0" w:color="auto"/>
              <w:bottom w:val="nil"/>
              <w:right w:val="single" w:sz="4" w:space="0" w:color="auto"/>
            </w:tcBorders>
          </w:tcPr>
          <w:p w14:paraId="1E527A6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D2E2BF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5A64B2" w14:textId="77777777" w:rsidR="00D342D4" w:rsidRPr="001141C9" w:rsidRDefault="00D342D4" w:rsidP="00F817F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9D5EE0F" w14:textId="77777777" w:rsidR="00D342D4" w:rsidRPr="001141C9" w:rsidRDefault="00D342D4" w:rsidP="00F817F8">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7F1A96C7" w14:textId="77777777" w:rsidR="00D342D4" w:rsidRPr="001141C9" w:rsidRDefault="00D342D4" w:rsidP="00F817F8">
            <w:pPr>
              <w:pStyle w:val="TAC"/>
              <w:keepNext w:val="0"/>
              <w:keepLines w:val="0"/>
              <w:widowControl w:val="0"/>
              <w:rPr>
                <w:lang w:eastAsia="zh-CN"/>
              </w:rPr>
            </w:pPr>
          </w:p>
        </w:tc>
      </w:tr>
      <w:tr w:rsidR="00D342D4" w:rsidRPr="001141C9" w14:paraId="4988407D" w14:textId="77777777" w:rsidTr="00F817F8">
        <w:trPr>
          <w:jc w:val="center"/>
        </w:trPr>
        <w:tc>
          <w:tcPr>
            <w:tcW w:w="1959" w:type="dxa"/>
            <w:tcBorders>
              <w:top w:val="nil"/>
              <w:left w:val="single" w:sz="4" w:space="0" w:color="auto"/>
              <w:bottom w:val="single" w:sz="4" w:space="0" w:color="auto"/>
              <w:right w:val="single" w:sz="4" w:space="0" w:color="auto"/>
            </w:tcBorders>
          </w:tcPr>
          <w:p w14:paraId="2B300D3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76EC1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4B04CC"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03B7A4" w14:textId="77777777" w:rsidR="00D342D4" w:rsidRPr="001141C9" w:rsidRDefault="00D342D4" w:rsidP="00F817F8">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A8C487" w14:textId="77777777" w:rsidR="00D342D4" w:rsidRPr="001141C9" w:rsidRDefault="00D342D4" w:rsidP="00F817F8">
            <w:pPr>
              <w:pStyle w:val="TAC"/>
              <w:keepNext w:val="0"/>
              <w:keepLines w:val="0"/>
              <w:widowControl w:val="0"/>
              <w:rPr>
                <w:lang w:eastAsia="zh-CN"/>
              </w:rPr>
            </w:pPr>
          </w:p>
        </w:tc>
      </w:tr>
      <w:tr w:rsidR="00D342D4" w:rsidRPr="001141C9" w14:paraId="31B294E3" w14:textId="77777777" w:rsidTr="00F817F8">
        <w:trPr>
          <w:jc w:val="center"/>
        </w:trPr>
        <w:tc>
          <w:tcPr>
            <w:tcW w:w="1959" w:type="dxa"/>
            <w:tcBorders>
              <w:top w:val="single" w:sz="4" w:space="0" w:color="auto"/>
              <w:left w:val="single" w:sz="4" w:space="0" w:color="auto"/>
              <w:bottom w:val="nil"/>
              <w:right w:val="single" w:sz="4" w:space="0" w:color="auto"/>
            </w:tcBorders>
          </w:tcPr>
          <w:p w14:paraId="0B1EE643" w14:textId="77777777" w:rsidR="00D342D4" w:rsidRPr="001141C9" w:rsidRDefault="00D342D4" w:rsidP="00F817F8">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3B744C91" w14:textId="77777777" w:rsidR="00D342D4" w:rsidRPr="001141C9" w:rsidRDefault="00D342D4" w:rsidP="00F817F8">
            <w:pPr>
              <w:pStyle w:val="TAC"/>
              <w:keepNext w:val="0"/>
              <w:keepLines w:val="0"/>
              <w:widowControl w:val="0"/>
            </w:pPr>
            <w:r w:rsidRPr="001141C9">
              <w:rPr>
                <w:rFonts w:cs="Arial"/>
                <w:color w:val="000000"/>
                <w:szCs w:val="18"/>
              </w:rPr>
              <w:t>CA_n1A-n5A</w:t>
            </w:r>
            <w:r w:rsidRPr="001141C9">
              <w:rPr>
                <w:rFonts w:cs="Arial"/>
                <w:color w:val="000000"/>
                <w:szCs w:val="18"/>
              </w:rPr>
              <w:br/>
            </w:r>
            <w:r w:rsidRPr="001141C9">
              <w:rPr>
                <w:rFonts w:cs="Arial"/>
                <w:color w:val="000000"/>
                <w:szCs w:val="18"/>
              </w:rPr>
              <w:lastRenderedPageBreak/>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7AA214D" w14:textId="77777777" w:rsidR="00D342D4" w:rsidRPr="001141C9" w:rsidRDefault="00D342D4" w:rsidP="00F817F8">
            <w:pPr>
              <w:pStyle w:val="TAC"/>
              <w:keepNext w:val="0"/>
              <w:keepLines w:val="0"/>
              <w:widowControl w:val="0"/>
              <w:rPr>
                <w:rFonts w:cs="Arial"/>
                <w:szCs w:val="18"/>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4CC83E1" w14:textId="77777777" w:rsidR="00D342D4" w:rsidRPr="001141C9" w:rsidRDefault="00D342D4" w:rsidP="00F817F8">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4EC20C9"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617CAD49" w14:textId="77777777" w:rsidTr="00F817F8">
        <w:trPr>
          <w:jc w:val="center"/>
        </w:trPr>
        <w:tc>
          <w:tcPr>
            <w:tcW w:w="1959" w:type="dxa"/>
            <w:tcBorders>
              <w:top w:val="nil"/>
              <w:left w:val="single" w:sz="4" w:space="0" w:color="auto"/>
              <w:bottom w:val="nil"/>
              <w:right w:val="single" w:sz="4" w:space="0" w:color="auto"/>
            </w:tcBorders>
          </w:tcPr>
          <w:p w14:paraId="2B06A87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979116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9D7D26"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D707C0" w14:textId="77777777" w:rsidR="00D342D4" w:rsidRPr="001141C9" w:rsidRDefault="00D342D4" w:rsidP="00F817F8">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512EC9" w14:textId="77777777" w:rsidR="00D342D4" w:rsidRPr="001141C9" w:rsidRDefault="00D342D4" w:rsidP="00F817F8">
            <w:pPr>
              <w:pStyle w:val="TAC"/>
              <w:keepNext w:val="0"/>
              <w:keepLines w:val="0"/>
              <w:widowControl w:val="0"/>
            </w:pPr>
          </w:p>
        </w:tc>
      </w:tr>
      <w:tr w:rsidR="00D342D4" w:rsidRPr="001141C9" w14:paraId="0EAB187D" w14:textId="77777777" w:rsidTr="00F817F8">
        <w:trPr>
          <w:jc w:val="center"/>
        </w:trPr>
        <w:tc>
          <w:tcPr>
            <w:tcW w:w="1959" w:type="dxa"/>
            <w:tcBorders>
              <w:top w:val="nil"/>
              <w:left w:val="single" w:sz="4" w:space="0" w:color="auto"/>
              <w:bottom w:val="nil"/>
              <w:right w:val="single" w:sz="4" w:space="0" w:color="auto"/>
            </w:tcBorders>
          </w:tcPr>
          <w:p w14:paraId="0710A25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42F93E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49F1A3"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FC7E98F" w14:textId="77777777" w:rsidR="00D342D4" w:rsidRPr="001141C9" w:rsidRDefault="00D342D4" w:rsidP="00F817F8">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7357E9A3" w14:textId="77777777" w:rsidR="00D342D4" w:rsidRPr="001141C9" w:rsidRDefault="00D342D4" w:rsidP="00F817F8">
            <w:pPr>
              <w:pStyle w:val="TAC"/>
              <w:keepNext w:val="0"/>
              <w:keepLines w:val="0"/>
              <w:widowControl w:val="0"/>
            </w:pPr>
          </w:p>
        </w:tc>
      </w:tr>
      <w:tr w:rsidR="00D342D4" w:rsidRPr="001141C9" w14:paraId="60A6A835" w14:textId="77777777" w:rsidTr="00F817F8">
        <w:trPr>
          <w:jc w:val="center"/>
        </w:trPr>
        <w:tc>
          <w:tcPr>
            <w:tcW w:w="1959" w:type="dxa"/>
            <w:tcBorders>
              <w:top w:val="nil"/>
              <w:left w:val="single" w:sz="4" w:space="0" w:color="auto"/>
              <w:bottom w:val="single" w:sz="4" w:space="0" w:color="auto"/>
              <w:right w:val="single" w:sz="4" w:space="0" w:color="auto"/>
            </w:tcBorders>
          </w:tcPr>
          <w:p w14:paraId="54D73A1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DB830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3E901E"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22B89F2" w14:textId="77777777" w:rsidR="00D342D4" w:rsidRPr="001141C9" w:rsidRDefault="00D342D4" w:rsidP="00F817F8">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B57C17D" w14:textId="77777777" w:rsidR="00D342D4" w:rsidRPr="001141C9" w:rsidRDefault="00D342D4" w:rsidP="00F817F8">
            <w:pPr>
              <w:pStyle w:val="TAC"/>
              <w:keepNext w:val="0"/>
              <w:keepLines w:val="0"/>
              <w:widowControl w:val="0"/>
            </w:pPr>
          </w:p>
        </w:tc>
      </w:tr>
      <w:tr w:rsidR="00D342D4" w:rsidRPr="001141C9" w14:paraId="588C2BE2" w14:textId="77777777" w:rsidTr="00F817F8">
        <w:trPr>
          <w:jc w:val="center"/>
        </w:trPr>
        <w:tc>
          <w:tcPr>
            <w:tcW w:w="1959" w:type="dxa"/>
            <w:tcBorders>
              <w:top w:val="single" w:sz="4" w:space="0" w:color="auto"/>
              <w:left w:val="single" w:sz="4" w:space="0" w:color="auto"/>
              <w:bottom w:val="nil"/>
              <w:right w:val="single" w:sz="4" w:space="0" w:color="auto"/>
            </w:tcBorders>
          </w:tcPr>
          <w:p w14:paraId="748FE440" w14:textId="77777777" w:rsidR="00D342D4" w:rsidRPr="001141C9" w:rsidRDefault="00D342D4" w:rsidP="00F817F8">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4F3453C6" w14:textId="77777777" w:rsidR="00D342D4" w:rsidRPr="001141C9" w:rsidRDefault="00D342D4" w:rsidP="00F817F8">
            <w:pPr>
              <w:pStyle w:val="TAC"/>
              <w:keepNext w:val="0"/>
              <w:keepLines w:val="0"/>
              <w:widowControl w:val="0"/>
            </w:pPr>
            <w:r w:rsidRPr="001141C9">
              <w:t>CA_n1A-n5A</w:t>
            </w:r>
          </w:p>
          <w:p w14:paraId="257EBBC2" w14:textId="77777777" w:rsidR="00D342D4" w:rsidRPr="001141C9" w:rsidRDefault="00D342D4" w:rsidP="00F817F8">
            <w:pPr>
              <w:pStyle w:val="TAC"/>
              <w:keepNext w:val="0"/>
              <w:keepLines w:val="0"/>
              <w:widowControl w:val="0"/>
            </w:pPr>
            <w:r w:rsidRPr="001141C9">
              <w:t>CA_n1A-n78A</w:t>
            </w:r>
          </w:p>
          <w:p w14:paraId="09F5B960" w14:textId="77777777" w:rsidR="00D342D4" w:rsidRPr="001141C9" w:rsidRDefault="00D342D4" w:rsidP="00F817F8">
            <w:pPr>
              <w:pStyle w:val="TAC"/>
              <w:keepNext w:val="0"/>
              <w:keepLines w:val="0"/>
              <w:widowControl w:val="0"/>
            </w:pPr>
            <w:r w:rsidRPr="001141C9">
              <w:t>CA_n1A-n79A</w:t>
            </w:r>
          </w:p>
          <w:p w14:paraId="32D55EAF" w14:textId="77777777" w:rsidR="00D342D4" w:rsidRPr="001141C9" w:rsidRDefault="00D342D4" w:rsidP="00F817F8">
            <w:pPr>
              <w:pStyle w:val="TAC"/>
              <w:keepNext w:val="0"/>
              <w:keepLines w:val="0"/>
              <w:widowControl w:val="0"/>
            </w:pPr>
            <w:r w:rsidRPr="001141C9">
              <w:t>CA_n5A-n78A</w:t>
            </w:r>
          </w:p>
          <w:p w14:paraId="3E9E2C00" w14:textId="77777777" w:rsidR="00D342D4" w:rsidRPr="001141C9" w:rsidRDefault="00D342D4" w:rsidP="00F817F8">
            <w:pPr>
              <w:pStyle w:val="TAC"/>
              <w:keepNext w:val="0"/>
              <w:keepLines w:val="0"/>
              <w:widowControl w:val="0"/>
            </w:pPr>
            <w:r w:rsidRPr="001141C9">
              <w:t>CA_n5A-n79A</w:t>
            </w:r>
          </w:p>
          <w:p w14:paraId="550AE054" w14:textId="77777777" w:rsidR="00D342D4" w:rsidRPr="001141C9" w:rsidRDefault="00D342D4" w:rsidP="00F817F8">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1D4CD8AD" w14:textId="77777777" w:rsidR="00D342D4" w:rsidRPr="001141C9" w:rsidRDefault="00D342D4" w:rsidP="00F817F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211661" w14:textId="77777777" w:rsidR="00D342D4" w:rsidRPr="001141C9" w:rsidRDefault="00D342D4" w:rsidP="00F817F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8643D30" w14:textId="77777777" w:rsidR="00D342D4" w:rsidRPr="001141C9" w:rsidRDefault="00D342D4" w:rsidP="00F817F8">
            <w:pPr>
              <w:pStyle w:val="TAC"/>
              <w:keepNext w:val="0"/>
              <w:keepLines w:val="0"/>
              <w:widowControl w:val="0"/>
              <w:rPr>
                <w:lang w:eastAsia="zh-CN"/>
              </w:rPr>
            </w:pPr>
            <w:r w:rsidRPr="001141C9">
              <w:t>4 and 5</w:t>
            </w:r>
          </w:p>
        </w:tc>
      </w:tr>
      <w:tr w:rsidR="00D342D4" w:rsidRPr="001141C9" w14:paraId="1FCCC1E2" w14:textId="77777777" w:rsidTr="00F817F8">
        <w:trPr>
          <w:jc w:val="center"/>
        </w:trPr>
        <w:tc>
          <w:tcPr>
            <w:tcW w:w="1959" w:type="dxa"/>
            <w:tcBorders>
              <w:top w:val="nil"/>
              <w:left w:val="single" w:sz="4" w:space="0" w:color="auto"/>
              <w:bottom w:val="nil"/>
              <w:right w:val="single" w:sz="4" w:space="0" w:color="auto"/>
            </w:tcBorders>
          </w:tcPr>
          <w:p w14:paraId="147C67F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3ACAFD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E3A248"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D55456" w14:textId="77777777" w:rsidR="00D342D4" w:rsidRPr="001141C9" w:rsidRDefault="00D342D4" w:rsidP="00F817F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0113937" w14:textId="77777777" w:rsidR="00D342D4" w:rsidRPr="001141C9" w:rsidRDefault="00D342D4" w:rsidP="00F817F8">
            <w:pPr>
              <w:pStyle w:val="TAC"/>
              <w:keepNext w:val="0"/>
              <w:keepLines w:val="0"/>
              <w:widowControl w:val="0"/>
              <w:rPr>
                <w:lang w:eastAsia="zh-CN"/>
              </w:rPr>
            </w:pPr>
          </w:p>
        </w:tc>
      </w:tr>
      <w:tr w:rsidR="00D342D4" w:rsidRPr="001141C9" w14:paraId="3C821234" w14:textId="77777777" w:rsidTr="00F817F8">
        <w:trPr>
          <w:jc w:val="center"/>
        </w:trPr>
        <w:tc>
          <w:tcPr>
            <w:tcW w:w="1959" w:type="dxa"/>
            <w:tcBorders>
              <w:top w:val="nil"/>
              <w:left w:val="single" w:sz="4" w:space="0" w:color="auto"/>
              <w:bottom w:val="nil"/>
              <w:right w:val="single" w:sz="4" w:space="0" w:color="auto"/>
            </w:tcBorders>
          </w:tcPr>
          <w:p w14:paraId="0D36B8D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75E03B9"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18E19"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753045" w14:textId="77777777" w:rsidR="00D342D4" w:rsidRPr="001141C9" w:rsidRDefault="00D342D4" w:rsidP="00F817F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2C9A313" w14:textId="77777777" w:rsidR="00D342D4" w:rsidRPr="001141C9" w:rsidRDefault="00D342D4" w:rsidP="00F817F8">
            <w:pPr>
              <w:pStyle w:val="TAC"/>
              <w:keepNext w:val="0"/>
              <w:keepLines w:val="0"/>
              <w:widowControl w:val="0"/>
              <w:rPr>
                <w:lang w:eastAsia="zh-CN"/>
              </w:rPr>
            </w:pPr>
          </w:p>
        </w:tc>
      </w:tr>
      <w:tr w:rsidR="00D342D4" w:rsidRPr="001141C9" w14:paraId="50981BE0" w14:textId="77777777" w:rsidTr="00F817F8">
        <w:trPr>
          <w:jc w:val="center"/>
        </w:trPr>
        <w:tc>
          <w:tcPr>
            <w:tcW w:w="1959" w:type="dxa"/>
            <w:tcBorders>
              <w:top w:val="nil"/>
              <w:left w:val="single" w:sz="4" w:space="0" w:color="auto"/>
              <w:bottom w:val="single" w:sz="4" w:space="0" w:color="auto"/>
              <w:right w:val="single" w:sz="4" w:space="0" w:color="auto"/>
            </w:tcBorders>
          </w:tcPr>
          <w:p w14:paraId="650129E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B295E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2CD3B1" w14:textId="77777777" w:rsidR="00D342D4" w:rsidRPr="001141C9" w:rsidRDefault="00D342D4" w:rsidP="00F817F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C2305A" w14:textId="77777777" w:rsidR="00D342D4" w:rsidRPr="001141C9" w:rsidRDefault="00D342D4" w:rsidP="00F817F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4C5BAB3" w14:textId="77777777" w:rsidR="00D342D4" w:rsidRPr="001141C9" w:rsidRDefault="00D342D4" w:rsidP="00F817F8">
            <w:pPr>
              <w:pStyle w:val="TAC"/>
              <w:keepNext w:val="0"/>
              <w:keepLines w:val="0"/>
              <w:widowControl w:val="0"/>
              <w:rPr>
                <w:lang w:eastAsia="zh-CN"/>
              </w:rPr>
            </w:pPr>
          </w:p>
        </w:tc>
      </w:tr>
      <w:tr w:rsidR="00D342D4" w:rsidRPr="001141C9" w14:paraId="4ED9A433" w14:textId="77777777" w:rsidTr="00F817F8">
        <w:trPr>
          <w:jc w:val="center"/>
        </w:trPr>
        <w:tc>
          <w:tcPr>
            <w:tcW w:w="1959" w:type="dxa"/>
            <w:tcBorders>
              <w:top w:val="single" w:sz="4" w:space="0" w:color="auto"/>
              <w:left w:val="single" w:sz="4" w:space="0" w:color="auto"/>
              <w:bottom w:val="nil"/>
              <w:right w:val="single" w:sz="4" w:space="0" w:color="auto"/>
            </w:tcBorders>
          </w:tcPr>
          <w:p w14:paraId="767238B6" w14:textId="77777777" w:rsidR="00D342D4" w:rsidRPr="001141C9" w:rsidRDefault="00D342D4" w:rsidP="00F817F8">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6F6A43E" w14:textId="77777777" w:rsidR="00D342D4" w:rsidRPr="001141C9" w:rsidRDefault="00D342D4" w:rsidP="00F817F8">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F079766"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47D25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B5DF701" w14:textId="77777777" w:rsidR="00D342D4" w:rsidRPr="001141C9" w:rsidRDefault="00D342D4" w:rsidP="00F817F8">
            <w:pPr>
              <w:pStyle w:val="TAC"/>
              <w:keepNext w:val="0"/>
              <w:keepLines w:val="0"/>
              <w:widowControl w:val="0"/>
              <w:rPr>
                <w:kern w:val="2"/>
                <w:szCs w:val="22"/>
              </w:rPr>
            </w:pPr>
            <w:r w:rsidRPr="001141C9">
              <w:rPr>
                <w:lang w:eastAsia="zh-CN"/>
              </w:rPr>
              <w:t>0</w:t>
            </w:r>
          </w:p>
        </w:tc>
      </w:tr>
      <w:tr w:rsidR="00D342D4" w:rsidRPr="001141C9" w14:paraId="4D988ACC" w14:textId="77777777" w:rsidTr="00F817F8">
        <w:trPr>
          <w:jc w:val="center"/>
        </w:trPr>
        <w:tc>
          <w:tcPr>
            <w:tcW w:w="1959" w:type="dxa"/>
            <w:tcBorders>
              <w:top w:val="nil"/>
              <w:left w:val="single" w:sz="4" w:space="0" w:color="auto"/>
              <w:bottom w:val="nil"/>
              <w:right w:val="single" w:sz="4" w:space="0" w:color="auto"/>
            </w:tcBorders>
          </w:tcPr>
          <w:p w14:paraId="0E7D134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F58F044" w14:textId="77777777" w:rsidR="00D342D4" w:rsidRPr="001141C9" w:rsidRDefault="00D342D4" w:rsidP="00F817F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206555E"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05C9F3"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12117BD" w14:textId="77777777" w:rsidR="00D342D4" w:rsidRPr="001141C9" w:rsidRDefault="00D342D4" w:rsidP="00F817F8">
            <w:pPr>
              <w:pStyle w:val="TAC"/>
              <w:keepNext w:val="0"/>
              <w:keepLines w:val="0"/>
              <w:widowControl w:val="0"/>
              <w:rPr>
                <w:kern w:val="2"/>
                <w:szCs w:val="22"/>
              </w:rPr>
            </w:pPr>
          </w:p>
        </w:tc>
      </w:tr>
      <w:tr w:rsidR="00D342D4" w:rsidRPr="001141C9" w14:paraId="2C7404A3" w14:textId="77777777" w:rsidTr="00F817F8">
        <w:trPr>
          <w:jc w:val="center"/>
        </w:trPr>
        <w:tc>
          <w:tcPr>
            <w:tcW w:w="1959" w:type="dxa"/>
            <w:tcBorders>
              <w:top w:val="nil"/>
              <w:left w:val="single" w:sz="4" w:space="0" w:color="auto"/>
              <w:bottom w:val="nil"/>
              <w:right w:val="single" w:sz="4" w:space="0" w:color="auto"/>
            </w:tcBorders>
          </w:tcPr>
          <w:p w14:paraId="7011857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B3AA390" w14:textId="77777777" w:rsidR="00D342D4" w:rsidRPr="001141C9" w:rsidRDefault="00D342D4" w:rsidP="00F817F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3A1AA19"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075261" w14:textId="77777777" w:rsidR="00D342D4" w:rsidRPr="001141C9" w:rsidRDefault="00D342D4" w:rsidP="00F817F8">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2FF03027" w14:textId="77777777" w:rsidR="00D342D4" w:rsidRPr="001141C9" w:rsidRDefault="00D342D4" w:rsidP="00F817F8">
            <w:pPr>
              <w:pStyle w:val="TAC"/>
              <w:keepNext w:val="0"/>
              <w:keepLines w:val="0"/>
              <w:widowControl w:val="0"/>
              <w:rPr>
                <w:kern w:val="2"/>
                <w:szCs w:val="22"/>
              </w:rPr>
            </w:pPr>
          </w:p>
        </w:tc>
      </w:tr>
      <w:tr w:rsidR="00D342D4" w:rsidRPr="001141C9" w14:paraId="2D5C251A" w14:textId="77777777" w:rsidTr="00F817F8">
        <w:trPr>
          <w:jc w:val="center"/>
        </w:trPr>
        <w:tc>
          <w:tcPr>
            <w:tcW w:w="1959" w:type="dxa"/>
            <w:tcBorders>
              <w:top w:val="nil"/>
              <w:left w:val="single" w:sz="4" w:space="0" w:color="auto"/>
              <w:bottom w:val="single" w:sz="4" w:space="0" w:color="auto"/>
              <w:right w:val="single" w:sz="4" w:space="0" w:color="auto"/>
            </w:tcBorders>
          </w:tcPr>
          <w:p w14:paraId="79E2AB1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A954F" w14:textId="77777777" w:rsidR="00D342D4" w:rsidRPr="001141C9" w:rsidRDefault="00D342D4" w:rsidP="00F817F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1CEA63C" w14:textId="77777777" w:rsidR="00D342D4" w:rsidRPr="001141C9" w:rsidRDefault="00D342D4" w:rsidP="00F817F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FCBF78D" w14:textId="77777777" w:rsidR="00D342D4" w:rsidRPr="001141C9" w:rsidRDefault="00D342D4" w:rsidP="00F817F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E4DF6C" w14:textId="77777777" w:rsidR="00D342D4" w:rsidRPr="001141C9" w:rsidRDefault="00D342D4" w:rsidP="00F817F8">
            <w:pPr>
              <w:pStyle w:val="TAC"/>
              <w:keepNext w:val="0"/>
              <w:keepLines w:val="0"/>
              <w:widowControl w:val="0"/>
              <w:rPr>
                <w:kern w:val="2"/>
                <w:szCs w:val="22"/>
              </w:rPr>
            </w:pPr>
          </w:p>
        </w:tc>
      </w:tr>
      <w:tr w:rsidR="00D342D4" w:rsidRPr="001141C9" w14:paraId="45F68FDA" w14:textId="77777777" w:rsidTr="00F817F8">
        <w:trPr>
          <w:jc w:val="center"/>
        </w:trPr>
        <w:tc>
          <w:tcPr>
            <w:tcW w:w="1959" w:type="dxa"/>
            <w:tcBorders>
              <w:top w:val="single" w:sz="4" w:space="0" w:color="auto"/>
              <w:left w:val="single" w:sz="4" w:space="0" w:color="auto"/>
              <w:bottom w:val="nil"/>
              <w:right w:val="single" w:sz="4" w:space="0" w:color="auto"/>
            </w:tcBorders>
          </w:tcPr>
          <w:p w14:paraId="43081B74" w14:textId="77777777" w:rsidR="00D342D4" w:rsidRPr="001141C9" w:rsidRDefault="00D342D4" w:rsidP="00F817F8">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29121625"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CA_n1A-n7A </w:t>
            </w:r>
          </w:p>
          <w:p w14:paraId="35E85D96"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CA_n1A-n8A</w:t>
            </w:r>
          </w:p>
          <w:p w14:paraId="2E5B1CA9"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CA_n1A-n40A</w:t>
            </w:r>
          </w:p>
          <w:p w14:paraId="786738B6"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CA_n7A-n8A </w:t>
            </w:r>
          </w:p>
          <w:p w14:paraId="2AF79C99"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CA_n7A-n40A</w:t>
            </w:r>
          </w:p>
          <w:p w14:paraId="783F646F"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2FCE1C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6E2EB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01F3E5" w14:textId="77777777" w:rsidR="00D342D4" w:rsidRPr="001141C9" w:rsidRDefault="00D342D4" w:rsidP="00F817F8">
            <w:pPr>
              <w:pStyle w:val="TAC"/>
              <w:keepNext w:val="0"/>
              <w:keepLines w:val="0"/>
              <w:widowControl w:val="0"/>
              <w:rPr>
                <w:kern w:val="2"/>
                <w:szCs w:val="22"/>
              </w:rPr>
            </w:pPr>
            <w:r w:rsidRPr="001141C9">
              <w:rPr>
                <w:kern w:val="2"/>
                <w:szCs w:val="22"/>
              </w:rPr>
              <w:t>0</w:t>
            </w:r>
          </w:p>
        </w:tc>
      </w:tr>
      <w:tr w:rsidR="00D342D4" w:rsidRPr="001141C9" w14:paraId="35F56880" w14:textId="77777777" w:rsidTr="00F817F8">
        <w:trPr>
          <w:jc w:val="center"/>
        </w:trPr>
        <w:tc>
          <w:tcPr>
            <w:tcW w:w="1959" w:type="dxa"/>
            <w:tcBorders>
              <w:top w:val="nil"/>
              <w:left w:val="single" w:sz="4" w:space="0" w:color="auto"/>
              <w:bottom w:val="nil"/>
              <w:right w:val="single" w:sz="4" w:space="0" w:color="auto"/>
            </w:tcBorders>
          </w:tcPr>
          <w:p w14:paraId="1EF97B1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F49DA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50667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77741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AD6B2D" w14:textId="77777777" w:rsidR="00D342D4" w:rsidRPr="001141C9" w:rsidRDefault="00D342D4" w:rsidP="00F817F8">
            <w:pPr>
              <w:pStyle w:val="TAC"/>
              <w:keepNext w:val="0"/>
              <w:keepLines w:val="0"/>
              <w:widowControl w:val="0"/>
              <w:rPr>
                <w:kern w:val="2"/>
                <w:szCs w:val="22"/>
                <w:lang w:eastAsia="zh-CN"/>
              </w:rPr>
            </w:pPr>
          </w:p>
        </w:tc>
      </w:tr>
      <w:tr w:rsidR="00D342D4" w:rsidRPr="001141C9" w14:paraId="51AF8DA9" w14:textId="77777777" w:rsidTr="00F817F8">
        <w:trPr>
          <w:jc w:val="center"/>
        </w:trPr>
        <w:tc>
          <w:tcPr>
            <w:tcW w:w="1959" w:type="dxa"/>
            <w:tcBorders>
              <w:top w:val="nil"/>
              <w:left w:val="single" w:sz="4" w:space="0" w:color="auto"/>
              <w:bottom w:val="nil"/>
              <w:right w:val="single" w:sz="4" w:space="0" w:color="auto"/>
            </w:tcBorders>
          </w:tcPr>
          <w:p w14:paraId="22B6D77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747EF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8A7C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B8A089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97752C7" w14:textId="77777777" w:rsidR="00D342D4" w:rsidRPr="001141C9" w:rsidRDefault="00D342D4" w:rsidP="00F817F8">
            <w:pPr>
              <w:pStyle w:val="TAC"/>
              <w:keepNext w:val="0"/>
              <w:keepLines w:val="0"/>
              <w:widowControl w:val="0"/>
              <w:rPr>
                <w:kern w:val="2"/>
                <w:szCs w:val="22"/>
                <w:lang w:eastAsia="zh-CN"/>
              </w:rPr>
            </w:pPr>
          </w:p>
        </w:tc>
      </w:tr>
      <w:tr w:rsidR="00D342D4" w:rsidRPr="001141C9" w14:paraId="250EE211" w14:textId="77777777" w:rsidTr="00F817F8">
        <w:trPr>
          <w:jc w:val="center"/>
        </w:trPr>
        <w:tc>
          <w:tcPr>
            <w:tcW w:w="1959" w:type="dxa"/>
            <w:tcBorders>
              <w:top w:val="nil"/>
              <w:left w:val="single" w:sz="4" w:space="0" w:color="auto"/>
              <w:bottom w:val="single" w:sz="4" w:space="0" w:color="auto"/>
              <w:right w:val="single" w:sz="4" w:space="0" w:color="auto"/>
            </w:tcBorders>
          </w:tcPr>
          <w:p w14:paraId="56DA5F6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B493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8579F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A3985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2175B1B" w14:textId="77777777" w:rsidR="00D342D4" w:rsidRPr="001141C9" w:rsidRDefault="00D342D4" w:rsidP="00F817F8">
            <w:pPr>
              <w:pStyle w:val="TAC"/>
              <w:keepNext w:val="0"/>
              <w:keepLines w:val="0"/>
              <w:widowControl w:val="0"/>
              <w:rPr>
                <w:kern w:val="2"/>
                <w:szCs w:val="22"/>
                <w:lang w:eastAsia="zh-CN"/>
              </w:rPr>
            </w:pPr>
          </w:p>
        </w:tc>
      </w:tr>
      <w:tr w:rsidR="00D342D4" w:rsidRPr="001141C9" w14:paraId="1A653518" w14:textId="77777777" w:rsidTr="00F817F8">
        <w:trPr>
          <w:jc w:val="center"/>
        </w:trPr>
        <w:tc>
          <w:tcPr>
            <w:tcW w:w="1959" w:type="dxa"/>
            <w:tcBorders>
              <w:top w:val="single" w:sz="4" w:space="0" w:color="auto"/>
              <w:left w:val="single" w:sz="4" w:space="0" w:color="auto"/>
              <w:bottom w:val="nil"/>
              <w:right w:val="single" w:sz="4" w:space="0" w:color="auto"/>
            </w:tcBorders>
          </w:tcPr>
          <w:p w14:paraId="4703760D" w14:textId="77777777" w:rsidR="00D342D4" w:rsidRPr="001141C9" w:rsidRDefault="00D342D4" w:rsidP="00F817F8">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6AD49C5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CA_n1A-n7A </w:t>
            </w:r>
          </w:p>
          <w:p w14:paraId="797E008E"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CA_n1A-n8A </w:t>
            </w:r>
          </w:p>
          <w:p w14:paraId="71E830B5"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CA_n1A-n78A</w:t>
            </w:r>
          </w:p>
          <w:p w14:paraId="73A189F6"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CA_n7A-n8A </w:t>
            </w:r>
          </w:p>
          <w:p w14:paraId="17368619"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CA_n7A-n78A</w:t>
            </w:r>
          </w:p>
          <w:p w14:paraId="21C33DEF"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A2BACE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95D54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2465E2"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021E8CC5" w14:textId="77777777" w:rsidTr="00F817F8">
        <w:trPr>
          <w:jc w:val="center"/>
        </w:trPr>
        <w:tc>
          <w:tcPr>
            <w:tcW w:w="1959" w:type="dxa"/>
            <w:tcBorders>
              <w:top w:val="nil"/>
              <w:left w:val="single" w:sz="4" w:space="0" w:color="auto"/>
              <w:bottom w:val="nil"/>
              <w:right w:val="single" w:sz="4" w:space="0" w:color="auto"/>
            </w:tcBorders>
          </w:tcPr>
          <w:p w14:paraId="37B290B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66A2C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EC3F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31C71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6B03CF0" w14:textId="77777777" w:rsidR="00D342D4" w:rsidRPr="001141C9" w:rsidRDefault="00D342D4" w:rsidP="00F817F8">
            <w:pPr>
              <w:pStyle w:val="TAC"/>
              <w:keepNext w:val="0"/>
              <w:keepLines w:val="0"/>
              <w:widowControl w:val="0"/>
              <w:rPr>
                <w:kern w:val="2"/>
                <w:szCs w:val="22"/>
                <w:lang w:eastAsia="zh-CN"/>
              </w:rPr>
            </w:pPr>
          </w:p>
        </w:tc>
      </w:tr>
      <w:tr w:rsidR="00D342D4" w:rsidRPr="001141C9" w14:paraId="65832E71" w14:textId="77777777" w:rsidTr="00F817F8">
        <w:trPr>
          <w:jc w:val="center"/>
        </w:trPr>
        <w:tc>
          <w:tcPr>
            <w:tcW w:w="1959" w:type="dxa"/>
            <w:tcBorders>
              <w:top w:val="nil"/>
              <w:left w:val="single" w:sz="4" w:space="0" w:color="auto"/>
              <w:bottom w:val="nil"/>
              <w:right w:val="single" w:sz="4" w:space="0" w:color="auto"/>
            </w:tcBorders>
          </w:tcPr>
          <w:p w14:paraId="690B234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55401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8DFB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DFC3BC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08E7DF7" w14:textId="77777777" w:rsidR="00D342D4" w:rsidRPr="001141C9" w:rsidRDefault="00D342D4" w:rsidP="00F817F8">
            <w:pPr>
              <w:pStyle w:val="TAC"/>
              <w:keepNext w:val="0"/>
              <w:keepLines w:val="0"/>
              <w:widowControl w:val="0"/>
              <w:rPr>
                <w:kern w:val="2"/>
                <w:szCs w:val="22"/>
                <w:lang w:eastAsia="zh-CN"/>
              </w:rPr>
            </w:pPr>
          </w:p>
        </w:tc>
      </w:tr>
      <w:tr w:rsidR="00D342D4" w:rsidRPr="001141C9" w14:paraId="74082AF8" w14:textId="77777777" w:rsidTr="00F817F8">
        <w:trPr>
          <w:jc w:val="center"/>
        </w:trPr>
        <w:tc>
          <w:tcPr>
            <w:tcW w:w="1959" w:type="dxa"/>
            <w:tcBorders>
              <w:top w:val="nil"/>
              <w:left w:val="single" w:sz="4" w:space="0" w:color="auto"/>
              <w:bottom w:val="single" w:sz="4" w:space="0" w:color="auto"/>
              <w:right w:val="single" w:sz="4" w:space="0" w:color="auto"/>
            </w:tcBorders>
          </w:tcPr>
          <w:p w14:paraId="74998A5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5D8EB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8CB3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D9A4F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9C430"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768AC8" w14:textId="77777777" w:rsidTr="00F817F8">
        <w:trPr>
          <w:jc w:val="center"/>
        </w:trPr>
        <w:tc>
          <w:tcPr>
            <w:tcW w:w="1959" w:type="dxa"/>
            <w:tcBorders>
              <w:top w:val="single" w:sz="4" w:space="0" w:color="auto"/>
              <w:left w:val="single" w:sz="4" w:space="0" w:color="auto"/>
              <w:bottom w:val="nil"/>
              <w:right w:val="single" w:sz="4" w:space="0" w:color="auto"/>
            </w:tcBorders>
          </w:tcPr>
          <w:p w14:paraId="78655B82" w14:textId="77777777" w:rsidR="00D342D4" w:rsidRPr="001141C9" w:rsidRDefault="00D342D4" w:rsidP="00F817F8">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63748E53" w14:textId="77777777" w:rsidR="00D342D4" w:rsidRPr="001141C9" w:rsidRDefault="00D342D4" w:rsidP="00F817F8">
            <w:pPr>
              <w:pStyle w:val="TAC"/>
              <w:keepNext w:val="0"/>
              <w:keepLines w:val="0"/>
              <w:rPr>
                <w:rFonts w:eastAsia="MS Mincho"/>
                <w:lang w:eastAsia="zh-CN"/>
              </w:rPr>
            </w:pPr>
            <w:r w:rsidRPr="001141C9">
              <w:rPr>
                <w:rFonts w:eastAsia="MS Mincho"/>
                <w:lang w:eastAsia="zh-CN"/>
              </w:rPr>
              <w:t xml:space="preserve">CA_n1A-n7A </w:t>
            </w:r>
          </w:p>
          <w:p w14:paraId="0984E8FD" w14:textId="77777777" w:rsidR="00D342D4" w:rsidRPr="001141C9" w:rsidRDefault="00D342D4" w:rsidP="00F817F8">
            <w:pPr>
              <w:pStyle w:val="TAC"/>
              <w:keepNext w:val="0"/>
              <w:keepLines w:val="0"/>
              <w:rPr>
                <w:rFonts w:eastAsia="MS Mincho"/>
                <w:lang w:eastAsia="zh-CN"/>
              </w:rPr>
            </w:pPr>
            <w:r w:rsidRPr="001141C9">
              <w:rPr>
                <w:rFonts w:eastAsia="MS Mincho"/>
                <w:lang w:eastAsia="zh-CN"/>
              </w:rPr>
              <w:t xml:space="preserve">CA_n1A-n8A </w:t>
            </w:r>
          </w:p>
          <w:p w14:paraId="4AEAD56D" w14:textId="77777777" w:rsidR="00D342D4" w:rsidRPr="001141C9" w:rsidRDefault="00D342D4" w:rsidP="00F817F8">
            <w:pPr>
              <w:pStyle w:val="TAC"/>
              <w:keepNext w:val="0"/>
              <w:keepLines w:val="0"/>
              <w:rPr>
                <w:rFonts w:eastAsia="MS Mincho"/>
                <w:lang w:eastAsia="zh-CN"/>
              </w:rPr>
            </w:pPr>
            <w:r w:rsidRPr="001141C9">
              <w:rPr>
                <w:rFonts w:eastAsia="MS Mincho"/>
                <w:lang w:eastAsia="zh-CN"/>
              </w:rPr>
              <w:t>CA_n1A-n78A</w:t>
            </w:r>
          </w:p>
          <w:p w14:paraId="2E0A942F" w14:textId="77777777" w:rsidR="00D342D4" w:rsidRPr="001141C9" w:rsidRDefault="00D342D4" w:rsidP="00F817F8">
            <w:pPr>
              <w:pStyle w:val="TAC"/>
              <w:keepNext w:val="0"/>
              <w:keepLines w:val="0"/>
              <w:rPr>
                <w:rFonts w:eastAsia="MS Mincho"/>
                <w:lang w:eastAsia="zh-CN"/>
              </w:rPr>
            </w:pPr>
            <w:r w:rsidRPr="001141C9">
              <w:rPr>
                <w:rFonts w:eastAsia="MS Mincho"/>
                <w:lang w:eastAsia="zh-CN"/>
              </w:rPr>
              <w:t xml:space="preserve"> CA_n7A-n8A </w:t>
            </w:r>
          </w:p>
          <w:p w14:paraId="66E3A3E4" w14:textId="77777777" w:rsidR="00D342D4" w:rsidRPr="001141C9" w:rsidRDefault="00D342D4" w:rsidP="00F817F8">
            <w:pPr>
              <w:pStyle w:val="TAC"/>
              <w:keepNext w:val="0"/>
              <w:keepLines w:val="0"/>
              <w:rPr>
                <w:rFonts w:eastAsia="MS Mincho"/>
                <w:lang w:eastAsia="zh-CN"/>
              </w:rPr>
            </w:pPr>
            <w:r w:rsidRPr="001141C9">
              <w:rPr>
                <w:rFonts w:eastAsia="MS Mincho"/>
                <w:lang w:eastAsia="zh-CN"/>
              </w:rPr>
              <w:t>CA_n7A-n78A</w:t>
            </w:r>
          </w:p>
          <w:p w14:paraId="46135358" w14:textId="77777777" w:rsidR="00D342D4" w:rsidRPr="001141C9" w:rsidRDefault="00D342D4" w:rsidP="00F817F8">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E7137EC"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7B5A97"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7F4EFE16"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35239FD7" w14:textId="77777777" w:rsidTr="00F817F8">
        <w:trPr>
          <w:jc w:val="center"/>
        </w:trPr>
        <w:tc>
          <w:tcPr>
            <w:tcW w:w="1959" w:type="dxa"/>
            <w:tcBorders>
              <w:top w:val="nil"/>
              <w:left w:val="single" w:sz="4" w:space="0" w:color="auto"/>
              <w:bottom w:val="nil"/>
              <w:right w:val="single" w:sz="4" w:space="0" w:color="auto"/>
            </w:tcBorders>
          </w:tcPr>
          <w:p w14:paraId="22B6C6A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EF4CF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682280"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007DFE" w14:textId="77777777" w:rsidR="00D342D4" w:rsidRPr="001141C9" w:rsidRDefault="00D342D4" w:rsidP="00F817F8">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72EE258E" w14:textId="77777777" w:rsidR="00D342D4" w:rsidRPr="001141C9" w:rsidRDefault="00D342D4" w:rsidP="00F817F8">
            <w:pPr>
              <w:pStyle w:val="TAC"/>
              <w:keepNext w:val="0"/>
              <w:keepLines w:val="0"/>
              <w:widowControl w:val="0"/>
              <w:rPr>
                <w:kern w:val="2"/>
                <w:szCs w:val="22"/>
                <w:lang w:eastAsia="zh-CN"/>
              </w:rPr>
            </w:pPr>
          </w:p>
        </w:tc>
      </w:tr>
      <w:tr w:rsidR="00D342D4" w:rsidRPr="001141C9" w14:paraId="5234C65A" w14:textId="77777777" w:rsidTr="00F817F8">
        <w:trPr>
          <w:jc w:val="center"/>
        </w:trPr>
        <w:tc>
          <w:tcPr>
            <w:tcW w:w="1959" w:type="dxa"/>
            <w:tcBorders>
              <w:top w:val="nil"/>
              <w:left w:val="single" w:sz="4" w:space="0" w:color="auto"/>
              <w:bottom w:val="nil"/>
              <w:right w:val="single" w:sz="4" w:space="0" w:color="auto"/>
            </w:tcBorders>
          </w:tcPr>
          <w:p w14:paraId="32B7BA4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1C7A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0427CF" w14:textId="77777777" w:rsidR="00D342D4" w:rsidRPr="001141C9" w:rsidRDefault="00D342D4" w:rsidP="00F817F8">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77EC25"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0EAB06E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3B15B74" w14:textId="77777777" w:rsidTr="00F817F8">
        <w:trPr>
          <w:jc w:val="center"/>
        </w:trPr>
        <w:tc>
          <w:tcPr>
            <w:tcW w:w="1959" w:type="dxa"/>
            <w:tcBorders>
              <w:top w:val="nil"/>
              <w:left w:val="single" w:sz="4" w:space="0" w:color="auto"/>
              <w:bottom w:val="single" w:sz="4" w:space="0" w:color="auto"/>
              <w:right w:val="single" w:sz="4" w:space="0" w:color="auto"/>
            </w:tcBorders>
          </w:tcPr>
          <w:p w14:paraId="4DAA3CE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EEDAA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465097"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8EA597" w14:textId="77777777" w:rsidR="00D342D4" w:rsidRPr="001141C9" w:rsidRDefault="00D342D4" w:rsidP="00F817F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37391E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3118996" w14:textId="77777777" w:rsidTr="00F817F8">
        <w:trPr>
          <w:jc w:val="center"/>
        </w:trPr>
        <w:tc>
          <w:tcPr>
            <w:tcW w:w="1959" w:type="dxa"/>
            <w:tcBorders>
              <w:top w:val="single" w:sz="4" w:space="0" w:color="auto"/>
              <w:left w:val="single" w:sz="4" w:space="0" w:color="auto"/>
              <w:bottom w:val="nil"/>
              <w:right w:val="single" w:sz="4" w:space="0" w:color="auto"/>
            </w:tcBorders>
          </w:tcPr>
          <w:p w14:paraId="560E59BD" w14:textId="77777777" w:rsidR="00D342D4" w:rsidRPr="001141C9" w:rsidRDefault="00D342D4" w:rsidP="00F817F8">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F959760" w14:textId="77777777" w:rsidR="00D342D4" w:rsidRPr="000A747C" w:rsidRDefault="00D342D4" w:rsidP="00F817F8">
            <w:pPr>
              <w:pStyle w:val="TAC"/>
              <w:widowControl w:val="0"/>
              <w:rPr>
                <w:kern w:val="2"/>
                <w:szCs w:val="22"/>
                <w:lang w:val="en-US"/>
              </w:rPr>
            </w:pPr>
            <w:r w:rsidRPr="000A747C">
              <w:rPr>
                <w:kern w:val="2"/>
                <w:szCs w:val="22"/>
                <w:lang w:val="en-US"/>
              </w:rPr>
              <w:t>CA_n1A-n7A</w:t>
            </w:r>
          </w:p>
          <w:p w14:paraId="28DD3769" w14:textId="77777777" w:rsidR="00D342D4" w:rsidRPr="000A747C" w:rsidRDefault="00D342D4" w:rsidP="00F817F8">
            <w:pPr>
              <w:pStyle w:val="TAC"/>
              <w:widowControl w:val="0"/>
              <w:rPr>
                <w:kern w:val="2"/>
                <w:szCs w:val="22"/>
                <w:lang w:val="en-US"/>
              </w:rPr>
            </w:pPr>
            <w:r w:rsidRPr="000A747C">
              <w:rPr>
                <w:kern w:val="2"/>
                <w:szCs w:val="22"/>
                <w:lang w:val="en-US"/>
              </w:rPr>
              <w:t>CA_n1A-n20A</w:t>
            </w:r>
          </w:p>
          <w:p w14:paraId="49A38299" w14:textId="77777777" w:rsidR="00D342D4" w:rsidRPr="001141C9" w:rsidRDefault="00D342D4" w:rsidP="00F817F8">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20D5FE0D"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8003BA" w14:textId="77777777" w:rsidR="00D342D4" w:rsidRPr="001141C9" w:rsidRDefault="00D342D4" w:rsidP="00F817F8">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61BC997" w14:textId="77777777" w:rsidR="00D342D4" w:rsidRPr="001141C9" w:rsidRDefault="00D342D4" w:rsidP="00F817F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342D4" w:rsidRPr="001141C9" w14:paraId="267914E4" w14:textId="77777777" w:rsidTr="00F817F8">
        <w:trPr>
          <w:jc w:val="center"/>
        </w:trPr>
        <w:tc>
          <w:tcPr>
            <w:tcW w:w="1959" w:type="dxa"/>
            <w:tcBorders>
              <w:top w:val="nil"/>
              <w:left w:val="single" w:sz="4" w:space="0" w:color="auto"/>
              <w:bottom w:val="nil"/>
              <w:right w:val="single" w:sz="4" w:space="0" w:color="auto"/>
            </w:tcBorders>
          </w:tcPr>
          <w:p w14:paraId="62D8104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F4D33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724D7" w14:textId="77777777" w:rsidR="00D342D4" w:rsidRPr="001141C9" w:rsidRDefault="00D342D4" w:rsidP="00F817F8">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2D39B9" w14:textId="77777777" w:rsidR="00D342D4" w:rsidRPr="001141C9" w:rsidRDefault="00D342D4" w:rsidP="00F817F8">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00C6484" w14:textId="77777777" w:rsidR="00D342D4" w:rsidRPr="001141C9" w:rsidRDefault="00D342D4" w:rsidP="00F817F8">
            <w:pPr>
              <w:pStyle w:val="TAC"/>
              <w:keepNext w:val="0"/>
              <w:keepLines w:val="0"/>
              <w:widowControl w:val="0"/>
              <w:rPr>
                <w:kern w:val="2"/>
                <w:szCs w:val="22"/>
                <w:lang w:eastAsia="zh-CN"/>
              </w:rPr>
            </w:pPr>
          </w:p>
        </w:tc>
      </w:tr>
      <w:tr w:rsidR="00D342D4" w:rsidRPr="001141C9" w14:paraId="318568E0" w14:textId="77777777" w:rsidTr="00F817F8">
        <w:trPr>
          <w:jc w:val="center"/>
        </w:trPr>
        <w:tc>
          <w:tcPr>
            <w:tcW w:w="1959" w:type="dxa"/>
            <w:tcBorders>
              <w:top w:val="nil"/>
              <w:left w:val="single" w:sz="4" w:space="0" w:color="auto"/>
              <w:bottom w:val="nil"/>
              <w:right w:val="single" w:sz="4" w:space="0" w:color="auto"/>
            </w:tcBorders>
          </w:tcPr>
          <w:p w14:paraId="0E2328E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E4D0A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4787E" w14:textId="77777777" w:rsidR="00D342D4" w:rsidRPr="001141C9" w:rsidRDefault="00D342D4" w:rsidP="00F817F8">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02F690B" w14:textId="77777777" w:rsidR="00D342D4" w:rsidRPr="001141C9" w:rsidRDefault="00D342D4" w:rsidP="00F817F8">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5DD9AB8" w14:textId="77777777" w:rsidR="00D342D4" w:rsidRPr="001141C9" w:rsidRDefault="00D342D4" w:rsidP="00F817F8">
            <w:pPr>
              <w:pStyle w:val="TAC"/>
              <w:keepNext w:val="0"/>
              <w:keepLines w:val="0"/>
              <w:widowControl w:val="0"/>
              <w:rPr>
                <w:kern w:val="2"/>
                <w:szCs w:val="22"/>
                <w:lang w:eastAsia="zh-CN"/>
              </w:rPr>
            </w:pPr>
          </w:p>
        </w:tc>
      </w:tr>
      <w:tr w:rsidR="00D342D4" w:rsidRPr="001141C9" w14:paraId="66BB6C36" w14:textId="77777777" w:rsidTr="00F817F8">
        <w:trPr>
          <w:jc w:val="center"/>
        </w:trPr>
        <w:tc>
          <w:tcPr>
            <w:tcW w:w="1959" w:type="dxa"/>
            <w:tcBorders>
              <w:top w:val="nil"/>
              <w:left w:val="single" w:sz="4" w:space="0" w:color="auto"/>
              <w:bottom w:val="single" w:sz="4" w:space="0" w:color="auto"/>
              <w:right w:val="single" w:sz="4" w:space="0" w:color="auto"/>
            </w:tcBorders>
          </w:tcPr>
          <w:p w14:paraId="66151FA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6C586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886897" w14:textId="77777777" w:rsidR="00D342D4" w:rsidRPr="001141C9" w:rsidRDefault="00D342D4" w:rsidP="00F817F8">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2216EC0" w14:textId="77777777" w:rsidR="00D342D4" w:rsidRPr="001141C9" w:rsidRDefault="00D342D4" w:rsidP="00F817F8">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67A2AC5D"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CA922C" w14:textId="77777777" w:rsidTr="00F817F8">
        <w:trPr>
          <w:jc w:val="center"/>
        </w:trPr>
        <w:tc>
          <w:tcPr>
            <w:tcW w:w="1959" w:type="dxa"/>
            <w:tcBorders>
              <w:top w:val="single" w:sz="4" w:space="0" w:color="auto"/>
              <w:left w:val="single" w:sz="4" w:space="0" w:color="auto"/>
              <w:bottom w:val="nil"/>
              <w:right w:val="single" w:sz="4" w:space="0" w:color="auto"/>
            </w:tcBorders>
          </w:tcPr>
          <w:p w14:paraId="3F333A32" w14:textId="77777777" w:rsidR="00D342D4" w:rsidRPr="001141C9" w:rsidRDefault="00D342D4" w:rsidP="00F817F8">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2B4C5D31" w14:textId="77777777" w:rsidR="00D342D4" w:rsidRPr="00035147" w:rsidRDefault="00D342D4" w:rsidP="00F817F8">
            <w:pPr>
              <w:pStyle w:val="TAC"/>
              <w:rPr>
                <w:lang w:val="en-US"/>
              </w:rPr>
            </w:pPr>
            <w:r w:rsidRPr="00035147">
              <w:rPr>
                <w:lang w:val="en-US"/>
              </w:rPr>
              <w:t>CA_n1A-n7A</w:t>
            </w:r>
          </w:p>
          <w:p w14:paraId="2B9FF027" w14:textId="77777777" w:rsidR="00D342D4" w:rsidRPr="00035147" w:rsidRDefault="00D342D4" w:rsidP="00F817F8">
            <w:pPr>
              <w:pStyle w:val="TAC"/>
              <w:rPr>
                <w:lang w:val="en-US"/>
              </w:rPr>
            </w:pPr>
            <w:r w:rsidRPr="00035147">
              <w:rPr>
                <w:lang w:val="en-US"/>
              </w:rPr>
              <w:t>CA_n1A-n20A</w:t>
            </w:r>
          </w:p>
          <w:p w14:paraId="31CCC95B" w14:textId="77777777" w:rsidR="00D342D4" w:rsidRPr="00035147" w:rsidRDefault="00D342D4" w:rsidP="00F817F8">
            <w:pPr>
              <w:pStyle w:val="TAC"/>
              <w:rPr>
                <w:lang w:val="en-US"/>
              </w:rPr>
            </w:pPr>
            <w:r w:rsidRPr="00035147">
              <w:rPr>
                <w:lang w:val="en-US"/>
              </w:rPr>
              <w:t>CA_n1A-n78A</w:t>
            </w:r>
          </w:p>
          <w:p w14:paraId="185582F3" w14:textId="77777777" w:rsidR="00D342D4" w:rsidRPr="00035147" w:rsidRDefault="00D342D4" w:rsidP="00F817F8">
            <w:pPr>
              <w:pStyle w:val="TAC"/>
              <w:rPr>
                <w:lang w:val="en-US"/>
              </w:rPr>
            </w:pPr>
            <w:r w:rsidRPr="00035147">
              <w:rPr>
                <w:lang w:val="en-US"/>
              </w:rPr>
              <w:t>CA_n7A-n20A</w:t>
            </w:r>
          </w:p>
          <w:p w14:paraId="238D646B" w14:textId="77777777" w:rsidR="00D342D4" w:rsidRPr="00035147" w:rsidRDefault="00D342D4" w:rsidP="00F817F8">
            <w:pPr>
              <w:pStyle w:val="TAC"/>
              <w:rPr>
                <w:lang w:val="en-US"/>
              </w:rPr>
            </w:pPr>
            <w:r w:rsidRPr="00035147">
              <w:rPr>
                <w:lang w:val="en-US"/>
              </w:rPr>
              <w:t>CA_n7A-n78A</w:t>
            </w:r>
          </w:p>
          <w:p w14:paraId="025222EF" w14:textId="77777777" w:rsidR="00D342D4" w:rsidRPr="001141C9" w:rsidRDefault="00D342D4" w:rsidP="00F817F8">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412D7EF" w14:textId="77777777" w:rsidR="00D342D4" w:rsidRPr="00AE7509" w:rsidRDefault="00D342D4" w:rsidP="00F817F8">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F2ACA5"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5D5DEA0" w14:textId="77777777" w:rsidR="00D342D4" w:rsidRPr="001141C9" w:rsidRDefault="00D342D4" w:rsidP="00F817F8">
            <w:pPr>
              <w:pStyle w:val="TAC"/>
              <w:rPr>
                <w:lang w:eastAsia="zh-CN"/>
              </w:rPr>
            </w:pPr>
            <w:r w:rsidRPr="001C7E11">
              <w:rPr>
                <w:rFonts w:hint="eastAsia"/>
                <w:lang w:val="en-US" w:eastAsia="zh-CN"/>
              </w:rPr>
              <w:t>4</w:t>
            </w:r>
            <w:r w:rsidRPr="001C7E11">
              <w:rPr>
                <w:lang w:val="en-US" w:eastAsia="zh-CN"/>
              </w:rPr>
              <w:t xml:space="preserve"> and 5</w:t>
            </w:r>
          </w:p>
        </w:tc>
      </w:tr>
      <w:tr w:rsidR="00D342D4" w:rsidRPr="001141C9" w14:paraId="59D54F88" w14:textId="77777777" w:rsidTr="00F817F8">
        <w:trPr>
          <w:jc w:val="center"/>
        </w:trPr>
        <w:tc>
          <w:tcPr>
            <w:tcW w:w="1959" w:type="dxa"/>
            <w:tcBorders>
              <w:top w:val="nil"/>
              <w:left w:val="single" w:sz="4" w:space="0" w:color="auto"/>
              <w:bottom w:val="nil"/>
              <w:right w:val="single" w:sz="4" w:space="0" w:color="auto"/>
            </w:tcBorders>
          </w:tcPr>
          <w:p w14:paraId="5E5657A2" w14:textId="77777777" w:rsidR="00D342D4" w:rsidRPr="001141C9" w:rsidRDefault="00D342D4" w:rsidP="00F817F8">
            <w:pPr>
              <w:pStyle w:val="TAC"/>
            </w:pPr>
          </w:p>
        </w:tc>
        <w:tc>
          <w:tcPr>
            <w:tcW w:w="2036" w:type="dxa"/>
            <w:tcBorders>
              <w:top w:val="nil"/>
              <w:left w:val="single" w:sz="4" w:space="0" w:color="auto"/>
              <w:bottom w:val="nil"/>
              <w:right w:val="single" w:sz="4" w:space="0" w:color="auto"/>
            </w:tcBorders>
          </w:tcPr>
          <w:p w14:paraId="316CBDCA"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33B9C35A" w14:textId="77777777" w:rsidR="00D342D4" w:rsidRPr="00AE7509" w:rsidRDefault="00D342D4" w:rsidP="00F817F8">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882CC8"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B2AF3BD" w14:textId="77777777" w:rsidR="00D342D4" w:rsidRPr="001141C9" w:rsidRDefault="00D342D4" w:rsidP="00F817F8">
            <w:pPr>
              <w:pStyle w:val="TAC"/>
              <w:rPr>
                <w:lang w:eastAsia="zh-CN"/>
              </w:rPr>
            </w:pPr>
          </w:p>
        </w:tc>
      </w:tr>
      <w:tr w:rsidR="00D342D4" w:rsidRPr="001141C9" w14:paraId="1A1B059C" w14:textId="77777777" w:rsidTr="00F817F8">
        <w:trPr>
          <w:jc w:val="center"/>
        </w:trPr>
        <w:tc>
          <w:tcPr>
            <w:tcW w:w="1959" w:type="dxa"/>
            <w:tcBorders>
              <w:top w:val="nil"/>
              <w:left w:val="single" w:sz="4" w:space="0" w:color="auto"/>
              <w:bottom w:val="nil"/>
              <w:right w:val="single" w:sz="4" w:space="0" w:color="auto"/>
            </w:tcBorders>
          </w:tcPr>
          <w:p w14:paraId="6759053F" w14:textId="77777777" w:rsidR="00D342D4" w:rsidRPr="001141C9" w:rsidRDefault="00D342D4" w:rsidP="00F817F8">
            <w:pPr>
              <w:pStyle w:val="TAC"/>
            </w:pPr>
          </w:p>
        </w:tc>
        <w:tc>
          <w:tcPr>
            <w:tcW w:w="2036" w:type="dxa"/>
            <w:tcBorders>
              <w:top w:val="nil"/>
              <w:left w:val="single" w:sz="4" w:space="0" w:color="auto"/>
              <w:bottom w:val="nil"/>
              <w:right w:val="single" w:sz="4" w:space="0" w:color="auto"/>
            </w:tcBorders>
          </w:tcPr>
          <w:p w14:paraId="5D2B30DB"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5CFE1BC5" w14:textId="77777777" w:rsidR="00D342D4" w:rsidRPr="00AE7509" w:rsidRDefault="00D342D4" w:rsidP="00F817F8">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B7C4915"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A0C6F6B" w14:textId="77777777" w:rsidR="00D342D4" w:rsidRPr="001141C9" w:rsidRDefault="00D342D4" w:rsidP="00F817F8">
            <w:pPr>
              <w:pStyle w:val="TAC"/>
              <w:rPr>
                <w:lang w:eastAsia="zh-CN"/>
              </w:rPr>
            </w:pPr>
          </w:p>
        </w:tc>
      </w:tr>
      <w:tr w:rsidR="00D342D4" w:rsidRPr="001141C9" w14:paraId="1BAE6C53" w14:textId="77777777" w:rsidTr="00F817F8">
        <w:trPr>
          <w:jc w:val="center"/>
        </w:trPr>
        <w:tc>
          <w:tcPr>
            <w:tcW w:w="1959" w:type="dxa"/>
            <w:tcBorders>
              <w:top w:val="nil"/>
              <w:left w:val="single" w:sz="4" w:space="0" w:color="auto"/>
              <w:bottom w:val="single" w:sz="4" w:space="0" w:color="auto"/>
              <w:right w:val="single" w:sz="4" w:space="0" w:color="auto"/>
            </w:tcBorders>
          </w:tcPr>
          <w:p w14:paraId="19B2EBD2" w14:textId="77777777" w:rsidR="00D342D4" w:rsidRPr="001141C9" w:rsidRDefault="00D342D4" w:rsidP="00F817F8">
            <w:pPr>
              <w:pStyle w:val="TAC"/>
            </w:pPr>
          </w:p>
        </w:tc>
        <w:tc>
          <w:tcPr>
            <w:tcW w:w="2036" w:type="dxa"/>
            <w:tcBorders>
              <w:top w:val="nil"/>
              <w:left w:val="single" w:sz="4" w:space="0" w:color="auto"/>
              <w:bottom w:val="single" w:sz="4" w:space="0" w:color="auto"/>
              <w:right w:val="single" w:sz="4" w:space="0" w:color="auto"/>
            </w:tcBorders>
          </w:tcPr>
          <w:p w14:paraId="000D88F9"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224C55FB" w14:textId="77777777" w:rsidR="00D342D4" w:rsidRPr="00AE7509" w:rsidRDefault="00D342D4" w:rsidP="00F817F8">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8B4763"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B3E9A33" w14:textId="77777777" w:rsidR="00D342D4" w:rsidRPr="001141C9" w:rsidRDefault="00D342D4" w:rsidP="00F817F8">
            <w:pPr>
              <w:pStyle w:val="TAC"/>
              <w:rPr>
                <w:lang w:eastAsia="zh-CN"/>
              </w:rPr>
            </w:pPr>
          </w:p>
        </w:tc>
      </w:tr>
      <w:tr w:rsidR="00D342D4" w:rsidRPr="001141C9" w14:paraId="65FACE6C" w14:textId="77777777" w:rsidTr="00F817F8">
        <w:trPr>
          <w:jc w:val="center"/>
        </w:trPr>
        <w:tc>
          <w:tcPr>
            <w:tcW w:w="1959" w:type="dxa"/>
            <w:tcBorders>
              <w:top w:val="single" w:sz="4" w:space="0" w:color="auto"/>
              <w:left w:val="single" w:sz="4" w:space="0" w:color="auto"/>
              <w:bottom w:val="nil"/>
              <w:right w:val="single" w:sz="4" w:space="0" w:color="auto"/>
            </w:tcBorders>
          </w:tcPr>
          <w:p w14:paraId="0D7E5ECF" w14:textId="77777777" w:rsidR="00D342D4" w:rsidRPr="001141C9" w:rsidRDefault="00D342D4" w:rsidP="00F817F8">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4407D695" w14:textId="77777777" w:rsidR="00D342D4" w:rsidRPr="00962138" w:rsidRDefault="00D342D4" w:rsidP="00F817F8">
            <w:pPr>
              <w:pStyle w:val="TAC"/>
              <w:rPr>
                <w:lang w:val="en-US"/>
              </w:rPr>
            </w:pPr>
            <w:r w:rsidRPr="00962138">
              <w:rPr>
                <w:lang w:val="en-US"/>
              </w:rPr>
              <w:t>CA_n1A-n7A</w:t>
            </w:r>
          </w:p>
          <w:p w14:paraId="7BBFF27C" w14:textId="77777777" w:rsidR="00D342D4" w:rsidRPr="00962138" w:rsidRDefault="00D342D4" w:rsidP="00F817F8">
            <w:pPr>
              <w:pStyle w:val="TAC"/>
              <w:rPr>
                <w:lang w:val="en-US"/>
              </w:rPr>
            </w:pPr>
            <w:r w:rsidRPr="00962138">
              <w:rPr>
                <w:lang w:val="en-US"/>
              </w:rPr>
              <w:t>CA_n1A-n20A</w:t>
            </w:r>
          </w:p>
          <w:p w14:paraId="0DC66F85" w14:textId="77777777" w:rsidR="00D342D4" w:rsidRPr="00962138" w:rsidRDefault="00D342D4" w:rsidP="00F817F8">
            <w:pPr>
              <w:pStyle w:val="TAC"/>
              <w:rPr>
                <w:lang w:val="en-US"/>
              </w:rPr>
            </w:pPr>
            <w:r w:rsidRPr="00962138">
              <w:rPr>
                <w:lang w:val="en-US"/>
              </w:rPr>
              <w:t>CA_n1A-n78A</w:t>
            </w:r>
          </w:p>
          <w:p w14:paraId="10B0E729" w14:textId="77777777" w:rsidR="00D342D4" w:rsidRPr="00962138" w:rsidRDefault="00D342D4" w:rsidP="00F817F8">
            <w:pPr>
              <w:pStyle w:val="TAC"/>
              <w:rPr>
                <w:lang w:val="en-US"/>
              </w:rPr>
            </w:pPr>
            <w:r w:rsidRPr="00962138">
              <w:rPr>
                <w:lang w:val="en-US"/>
              </w:rPr>
              <w:t>CA_n7A-n20A</w:t>
            </w:r>
          </w:p>
          <w:p w14:paraId="6DA0B8F4" w14:textId="77777777" w:rsidR="00D342D4" w:rsidRPr="00962138" w:rsidRDefault="00D342D4" w:rsidP="00F817F8">
            <w:pPr>
              <w:pStyle w:val="TAC"/>
              <w:rPr>
                <w:lang w:val="en-US"/>
              </w:rPr>
            </w:pPr>
            <w:r w:rsidRPr="00962138">
              <w:rPr>
                <w:lang w:val="en-US"/>
              </w:rPr>
              <w:t>CA_n7A-n78A</w:t>
            </w:r>
          </w:p>
          <w:p w14:paraId="49E45729" w14:textId="77777777" w:rsidR="00D342D4" w:rsidRPr="00962138" w:rsidRDefault="00D342D4" w:rsidP="00F817F8">
            <w:pPr>
              <w:pStyle w:val="TAC"/>
              <w:rPr>
                <w:lang w:val="en-US"/>
              </w:rPr>
            </w:pPr>
            <w:r w:rsidRPr="00962138">
              <w:rPr>
                <w:lang w:val="en-US"/>
              </w:rPr>
              <w:t>CA_n20A-n78A</w:t>
            </w:r>
          </w:p>
          <w:p w14:paraId="57F096BC" w14:textId="77777777" w:rsidR="00D342D4" w:rsidRPr="001141C9" w:rsidRDefault="00D342D4" w:rsidP="00F817F8">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3D39824" w14:textId="77777777" w:rsidR="00D342D4" w:rsidRPr="00AE7509" w:rsidRDefault="00D342D4" w:rsidP="00F817F8">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8081DC"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802942A" w14:textId="77777777" w:rsidR="00D342D4" w:rsidRPr="001141C9" w:rsidRDefault="00D342D4" w:rsidP="00F817F8">
            <w:pPr>
              <w:pStyle w:val="TAC"/>
              <w:rPr>
                <w:lang w:eastAsia="zh-CN"/>
              </w:rPr>
            </w:pPr>
            <w:r w:rsidRPr="001C7E11">
              <w:rPr>
                <w:rFonts w:hint="eastAsia"/>
                <w:lang w:val="en-US" w:eastAsia="zh-CN"/>
              </w:rPr>
              <w:t>4</w:t>
            </w:r>
            <w:r w:rsidRPr="001C7E11">
              <w:rPr>
                <w:lang w:val="en-US" w:eastAsia="zh-CN"/>
              </w:rPr>
              <w:t xml:space="preserve"> and 5</w:t>
            </w:r>
          </w:p>
        </w:tc>
      </w:tr>
      <w:tr w:rsidR="00D342D4" w:rsidRPr="001141C9" w14:paraId="5BD9E4B3" w14:textId="77777777" w:rsidTr="00F817F8">
        <w:trPr>
          <w:jc w:val="center"/>
        </w:trPr>
        <w:tc>
          <w:tcPr>
            <w:tcW w:w="1959" w:type="dxa"/>
            <w:tcBorders>
              <w:top w:val="nil"/>
              <w:left w:val="single" w:sz="4" w:space="0" w:color="auto"/>
              <w:bottom w:val="nil"/>
              <w:right w:val="single" w:sz="4" w:space="0" w:color="auto"/>
            </w:tcBorders>
          </w:tcPr>
          <w:p w14:paraId="61CDE3CB" w14:textId="77777777" w:rsidR="00D342D4" w:rsidRPr="001141C9" w:rsidRDefault="00D342D4" w:rsidP="00F817F8">
            <w:pPr>
              <w:pStyle w:val="TAC"/>
            </w:pPr>
          </w:p>
        </w:tc>
        <w:tc>
          <w:tcPr>
            <w:tcW w:w="2036" w:type="dxa"/>
            <w:tcBorders>
              <w:top w:val="nil"/>
              <w:left w:val="single" w:sz="4" w:space="0" w:color="auto"/>
              <w:bottom w:val="nil"/>
              <w:right w:val="single" w:sz="4" w:space="0" w:color="auto"/>
            </w:tcBorders>
          </w:tcPr>
          <w:p w14:paraId="32A8C56E"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0FAAC8E8" w14:textId="77777777" w:rsidR="00D342D4" w:rsidRPr="00AE7509" w:rsidRDefault="00D342D4" w:rsidP="00F817F8">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A2BBF"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39D1275" w14:textId="77777777" w:rsidR="00D342D4" w:rsidRPr="001141C9" w:rsidRDefault="00D342D4" w:rsidP="00F817F8">
            <w:pPr>
              <w:pStyle w:val="TAC"/>
              <w:rPr>
                <w:lang w:eastAsia="zh-CN"/>
              </w:rPr>
            </w:pPr>
          </w:p>
        </w:tc>
      </w:tr>
      <w:tr w:rsidR="00D342D4" w:rsidRPr="001141C9" w14:paraId="7025C0BC" w14:textId="77777777" w:rsidTr="00F817F8">
        <w:trPr>
          <w:jc w:val="center"/>
        </w:trPr>
        <w:tc>
          <w:tcPr>
            <w:tcW w:w="1959" w:type="dxa"/>
            <w:tcBorders>
              <w:top w:val="nil"/>
              <w:left w:val="single" w:sz="4" w:space="0" w:color="auto"/>
              <w:bottom w:val="nil"/>
              <w:right w:val="single" w:sz="4" w:space="0" w:color="auto"/>
            </w:tcBorders>
          </w:tcPr>
          <w:p w14:paraId="51278AD5" w14:textId="77777777" w:rsidR="00D342D4" w:rsidRPr="001141C9" w:rsidRDefault="00D342D4" w:rsidP="00F817F8">
            <w:pPr>
              <w:pStyle w:val="TAC"/>
            </w:pPr>
          </w:p>
        </w:tc>
        <w:tc>
          <w:tcPr>
            <w:tcW w:w="2036" w:type="dxa"/>
            <w:tcBorders>
              <w:top w:val="nil"/>
              <w:left w:val="single" w:sz="4" w:space="0" w:color="auto"/>
              <w:bottom w:val="nil"/>
              <w:right w:val="single" w:sz="4" w:space="0" w:color="auto"/>
            </w:tcBorders>
          </w:tcPr>
          <w:p w14:paraId="7505E51E"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7E33A4A2" w14:textId="77777777" w:rsidR="00D342D4" w:rsidRPr="00AE7509" w:rsidRDefault="00D342D4" w:rsidP="00F817F8">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E3FDB0E" w14:textId="77777777" w:rsidR="00D342D4" w:rsidRPr="001C7E11" w:rsidRDefault="00D342D4" w:rsidP="00F817F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2C379D6" w14:textId="77777777" w:rsidR="00D342D4" w:rsidRPr="001141C9" w:rsidRDefault="00D342D4" w:rsidP="00F817F8">
            <w:pPr>
              <w:pStyle w:val="TAC"/>
              <w:rPr>
                <w:lang w:eastAsia="zh-CN"/>
              </w:rPr>
            </w:pPr>
          </w:p>
        </w:tc>
      </w:tr>
      <w:tr w:rsidR="00D342D4" w:rsidRPr="001141C9" w14:paraId="03E22CBA" w14:textId="77777777" w:rsidTr="00F817F8">
        <w:trPr>
          <w:jc w:val="center"/>
        </w:trPr>
        <w:tc>
          <w:tcPr>
            <w:tcW w:w="1959" w:type="dxa"/>
            <w:tcBorders>
              <w:top w:val="nil"/>
              <w:left w:val="single" w:sz="4" w:space="0" w:color="auto"/>
              <w:bottom w:val="single" w:sz="4" w:space="0" w:color="auto"/>
              <w:right w:val="single" w:sz="4" w:space="0" w:color="auto"/>
            </w:tcBorders>
          </w:tcPr>
          <w:p w14:paraId="735FDCC3" w14:textId="77777777" w:rsidR="00D342D4" w:rsidRPr="001141C9" w:rsidRDefault="00D342D4" w:rsidP="00F817F8">
            <w:pPr>
              <w:pStyle w:val="TAC"/>
            </w:pPr>
          </w:p>
        </w:tc>
        <w:tc>
          <w:tcPr>
            <w:tcW w:w="2036" w:type="dxa"/>
            <w:tcBorders>
              <w:top w:val="nil"/>
              <w:left w:val="single" w:sz="4" w:space="0" w:color="auto"/>
              <w:bottom w:val="single" w:sz="4" w:space="0" w:color="auto"/>
              <w:right w:val="single" w:sz="4" w:space="0" w:color="auto"/>
            </w:tcBorders>
          </w:tcPr>
          <w:p w14:paraId="3FA51768"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3B7FC048" w14:textId="77777777" w:rsidR="00D342D4" w:rsidRPr="00AE7509" w:rsidRDefault="00D342D4" w:rsidP="00F817F8">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005948" w14:textId="77777777" w:rsidR="00D342D4" w:rsidRPr="001C7E11" w:rsidRDefault="00D342D4" w:rsidP="00F817F8">
            <w:pPr>
              <w:pStyle w:val="TAC"/>
              <w:rPr>
                <w:rFonts w:eastAsiaTheme="minorEastAsia"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3B6DF1CE" w14:textId="77777777" w:rsidR="00D342D4" w:rsidRPr="001141C9" w:rsidRDefault="00D342D4" w:rsidP="00F817F8">
            <w:pPr>
              <w:pStyle w:val="TAC"/>
              <w:rPr>
                <w:lang w:eastAsia="zh-CN"/>
              </w:rPr>
            </w:pPr>
          </w:p>
        </w:tc>
      </w:tr>
      <w:tr w:rsidR="00D342D4" w:rsidRPr="001141C9" w14:paraId="08A3A8EC" w14:textId="77777777" w:rsidTr="00F817F8">
        <w:trPr>
          <w:jc w:val="center"/>
        </w:trPr>
        <w:tc>
          <w:tcPr>
            <w:tcW w:w="1959" w:type="dxa"/>
            <w:tcBorders>
              <w:top w:val="single" w:sz="4" w:space="0" w:color="auto"/>
              <w:left w:val="single" w:sz="4" w:space="0" w:color="auto"/>
              <w:bottom w:val="nil"/>
              <w:right w:val="single" w:sz="4" w:space="0" w:color="auto"/>
            </w:tcBorders>
          </w:tcPr>
          <w:p w14:paraId="16DA9A96" w14:textId="77777777" w:rsidR="00D342D4" w:rsidRPr="001141C9" w:rsidRDefault="00D342D4" w:rsidP="00F817F8">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5B693D1D"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6F5A6C75" w14:textId="77777777" w:rsidR="00D342D4" w:rsidRPr="001141C9" w:rsidRDefault="00D342D4" w:rsidP="00F817F8">
            <w:pPr>
              <w:pStyle w:val="TAC"/>
              <w:keepNext w:val="0"/>
              <w:keepLines w:val="0"/>
              <w:widowControl w:val="0"/>
              <w:rPr>
                <w:lang w:eastAsia="zh-CN"/>
              </w:rPr>
            </w:pPr>
            <w:r w:rsidRPr="001141C9">
              <w:rPr>
                <w:lang w:eastAsia="zh-CN"/>
              </w:rPr>
              <w:t>CA_n1A-n7A</w:t>
            </w:r>
          </w:p>
          <w:p w14:paraId="7AFFA60F"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3C927A78"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5A713285"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43AC0BDB" w14:textId="77777777" w:rsidR="00D342D4" w:rsidRPr="001141C9" w:rsidRDefault="00D342D4" w:rsidP="00F817F8">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A4FADD8"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CD16C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EFABEE"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3A91D65A" w14:textId="77777777" w:rsidTr="00F817F8">
        <w:trPr>
          <w:jc w:val="center"/>
        </w:trPr>
        <w:tc>
          <w:tcPr>
            <w:tcW w:w="1959" w:type="dxa"/>
            <w:tcBorders>
              <w:top w:val="nil"/>
              <w:left w:val="single" w:sz="4" w:space="0" w:color="auto"/>
              <w:bottom w:val="nil"/>
              <w:right w:val="single" w:sz="4" w:space="0" w:color="auto"/>
            </w:tcBorders>
          </w:tcPr>
          <w:p w14:paraId="099428F3"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F3A322"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4C61351"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DFB43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124946"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7B4EC8" w14:textId="77777777" w:rsidTr="00F817F8">
        <w:trPr>
          <w:jc w:val="center"/>
        </w:trPr>
        <w:tc>
          <w:tcPr>
            <w:tcW w:w="1959" w:type="dxa"/>
            <w:tcBorders>
              <w:top w:val="nil"/>
              <w:left w:val="single" w:sz="4" w:space="0" w:color="auto"/>
              <w:bottom w:val="nil"/>
              <w:right w:val="single" w:sz="4" w:space="0" w:color="auto"/>
            </w:tcBorders>
          </w:tcPr>
          <w:p w14:paraId="07D8FEF5"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B9C2B0"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36EB0EE" w14:textId="77777777" w:rsidR="00D342D4" w:rsidRPr="001141C9" w:rsidRDefault="00D342D4" w:rsidP="00F817F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866FE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7EE747" w14:textId="77777777" w:rsidR="00D342D4" w:rsidRPr="001141C9" w:rsidRDefault="00D342D4" w:rsidP="00F817F8">
            <w:pPr>
              <w:pStyle w:val="TAC"/>
              <w:keepNext w:val="0"/>
              <w:keepLines w:val="0"/>
              <w:widowControl w:val="0"/>
              <w:rPr>
                <w:kern w:val="2"/>
                <w:szCs w:val="22"/>
                <w:lang w:eastAsia="zh-CN"/>
              </w:rPr>
            </w:pPr>
          </w:p>
        </w:tc>
      </w:tr>
      <w:tr w:rsidR="00D342D4" w:rsidRPr="001141C9" w14:paraId="1116EAC8" w14:textId="77777777" w:rsidTr="00F817F8">
        <w:trPr>
          <w:jc w:val="center"/>
        </w:trPr>
        <w:tc>
          <w:tcPr>
            <w:tcW w:w="1959" w:type="dxa"/>
            <w:tcBorders>
              <w:top w:val="nil"/>
              <w:left w:val="single" w:sz="4" w:space="0" w:color="auto"/>
              <w:bottom w:val="single" w:sz="4" w:space="0" w:color="auto"/>
              <w:right w:val="single" w:sz="4" w:space="0" w:color="auto"/>
            </w:tcBorders>
          </w:tcPr>
          <w:p w14:paraId="308A2D24"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FF299CA"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902C0CF"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ABAAA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BEA043" w14:textId="77777777" w:rsidR="00D342D4" w:rsidRPr="001141C9" w:rsidRDefault="00D342D4" w:rsidP="00F817F8">
            <w:pPr>
              <w:pStyle w:val="TAC"/>
              <w:keepNext w:val="0"/>
              <w:keepLines w:val="0"/>
              <w:widowControl w:val="0"/>
              <w:rPr>
                <w:kern w:val="2"/>
                <w:szCs w:val="22"/>
                <w:lang w:eastAsia="zh-CN"/>
              </w:rPr>
            </w:pPr>
          </w:p>
        </w:tc>
      </w:tr>
      <w:tr w:rsidR="00D342D4" w:rsidRPr="001141C9" w14:paraId="700D72AE" w14:textId="77777777" w:rsidTr="00F817F8">
        <w:trPr>
          <w:jc w:val="center"/>
        </w:trPr>
        <w:tc>
          <w:tcPr>
            <w:tcW w:w="1959" w:type="dxa"/>
            <w:tcBorders>
              <w:top w:val="single" w:sz="4" w:space="0" w:color="auto"/>
              <w:left w:val="single" w:sz="4" w:space="0" w:color="auto"/>
              <w:bottom w:val="nil"/>
              <w:right w:val="single" w:sz="4" w:space="0" w:color="auto"/>
            </w:tcBorders>
          </w:tcPr>
          <w:p w14:paraId="3739B63A" w14:textId="77777777" w:rsidR="00D342D4" w:rsidRPr="001141C9" w:rsidRDefault="00D342D4" w:rsidP="00F817F8">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C10920F"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62C00BC2" w14:textId="77777777" w:rsidR="00D342D4" w:rsidRPr="001141C9" w:rsidRDefault="00D342D4" w:rsidP="00F817F8">
            <w:pPr>
              <w:pStyle w:val="TAC"/>
              <w:keepNext w:val="0"/>
              <w:keepLines w:val="0"/>
              <w:widowControl w:val="0"/>
              <w:rPr>
                <w:lang w:eastAsia="zh-CN"/>
              </w:rPr>
            </w:pPr>
            <w:r w:rsidRPr="001141C9">
              <w:rPr>
                <w:lang w:eastAsia="zh-CN"/>
              </w:rPr>
              <w:t>CA_n1A-n7A</w:t>
            </w:r>
          </w:p>
          <w:p w14:paraId="7C900829"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3C96024F"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61E35C73"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6A5E9A1E"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4A4B51C8" w14:textId="77777777" w:rsidR="00D342D4" w:rsidRPr="001141C9" w:rsidRDefault="00D342D4" w:rsidP="00F817F8">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68D3A2D"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FDA5F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D5CC5A"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D8907EF" w14:textId="77777777" w:rsidTr="00F817F8">
        <w:trPr>
          <w:jc w:val="center"/>
        </w:trPr>
        <w:tc>
          <w:tcPr>
            <w:tcW w:w="1959" w:type="dxa"/>
            <w:tcBorders>
              <w:top w:val="nil"/>
              <w:left w:val="single" w:sz="4" w:space="0" w:color="auto"/>
              <w:bottom w:val="nil"/>
              <w:right w:val="single" w:sz="4" w:space="0" w:color="auto"/>
            </w:tcBorders>
          </w:tcPr>
          <w:p w14:paraId="4EF5832F"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B67339"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6F20AE"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459E48"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CD61FA7" w14:textId="77777777" w:rsidR="00D342D4" w:rsidRPr="001141C9" w:rsidRDefault="00D342D4" w:rsidP="00F817F8">
            <w:pPr>
              <w:pStyle w:val="TAC"/>
              <w:keepNext w:val="0"/>
              <w:keepLines w:val="0"/>
              <w:widowControl w:val="0"/>
              <w:rPr>
                <w:kern w:val="2"/>
                <w:szCs w:val="22"/>
                <w:lang w:eastAsia="zh-CN"/>
              </w:rPr>
            </w:pPr>
          </w:p>
        </w:tc>
      </w:tr>
      <w:tr w:rsidR="00D342D4" w:rsidRPr="001141C9" w14:paraId="2B13374E" w14:textId="77777777" w:rsidTr="00F817F8">
        <w:trPr>
          <w:jc w:val="center"/>
        </w:trPr>
        <w:tc>
          <w:tcPr>
            <w:tcW w:w="1959" w:type="dxa"/>
            <w:tcBorders>
              <w:top w:val="nil"/>
              <w:left w:val="single" w:sz="4" w:space="0" w:color="auto"/>
              <w:bottom w:val="nil"/>
              <w:right w:val="single" w:sz="4" w:space="0" w:color="auto"/>
            </w:tcBorders>
          </w:tcPr>
          <w:p w14:paraId="7D02337D"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87E302E"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0B3298" w14:textId="77777777" w:rsidR="00D342D4" w:rsidRPr="001141C9" w:rsidRDefault="00D342D4" w:rsidP="00F817F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A0E1E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0788AD" w14:textId="77777777" w:rsidR="00D342D4" w:rsidRPr="001141C9" w:rsidRDefault="00D342D4" w:rsidP="00F817F8">
            <w:pPr>
              <w:pStyle w:val="TAC"/>
              <w:keepNext w:val="0"/>
              <w:keepLines w:val="0"/>
              <w:widowControl w:val="0"/>
              <w:rPr>
                <w:kern w:val="2"/>
                <w:szCs w:val="22"/>
                <w:lang w:eastAsia="zh-CN"/>
              </w:rPr>
            </w:pPr>
          </w:p>
        </w:tc>
      </w:tr>
      <w:tr w:rsidR="00D342D4" w:rsidRPr="001141C9" w14:paraId="4263E932" w14:textId="77777777" w:rsidTr="00F817F8">
        <w:trPr>
          <w:jc w:val="center"/>
        </w:trPr>
        <w:tc>
          <w:tcPr>
            <w:tcW w:w="1959" w:type="dxa"/>
            <w:tcBorders>
              <w:top w:val="nil"/>
              <w:left w:val="single" w:sz="4" w:space="0" w:color="auto"/>
              <w:bottom w:val="single" w:sz="4" w:space="0" w:color="auto"/>
              <w:right w:val="single" w:sz="4" w:space="0" w:color="auto"/>
            </w:tcBorders>
          </w:tcPr>
          <w:p w14:paraId="1B3D78BD"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04DB67D"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05EAC5B"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06FBD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F77C2F" w14:textId="77777777" w:rsidR="00D342D4" w:rsidRPr="001141C9" w:rsidRDefault="00D342D4" w:rsidP="00F817F8">
            <w:pPr>
              <w:pStyle w:val="TAC"/>
              <w:keepNext w:val="0"/>
              <w:keepLines w:val="0"/>
              <w:widowControl w:val="0"/>
              <w:rPr>
                <w:kern w:val="2"/>
                <w:szCs w:val="22"/>
                <w:lang w:eastAsia="zh-CN"/>
              </w:rPr>
            </w:pPr>
          </w:p>
        </w:tc>
      </w:tr>
      <w:tr w:rsidR="00D342D4" w:rsidRPr="001141C9" w14:paraId="289A3BB2" w14:textId="77777777" w:rsidTr="00F817F8">
        <w:trPr>
          <w:jc w:val="center"/>
        </w:trPr>
        <w:tc>
          <w:tcPr>
            <w:tcW w:w="1959" w:type="dxa"/>
            <w:tcBorders>
              <w:top w:val="single" w:sz="4" w:space="0" w:color="auto"/>
              <w:left w:val="single" w:sz="4" w:space="0" w:color="auto"/>
              <w:bottom w:val="nil"/>
              <w:right w:val="single" w:sz="4" w:space="0" w:color="auto"/>
            </w:tcBorders>
          </w:tcPr>
          <w:p w14:paraId="0DF60001" w14:textId="77777777" w:rsidR="00D342D4" w:rsidRPr="001141C9" w:rsidRDefault="00D342D4" w:rsidP="00F817F8">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316ADBDD"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6B817B48" w14:textId="77777777" w:rsidR="00D342D4" w:rsidRPr="001141C9" w:rsidRDefault="00D342D4" w:rsidP="00F817F8">
            <w:pPr>
              <w:pStyle w:val="TAC"/>
              <w:keepNext w:val="0"/>
              <w:keepLines w:val="0"/>
              <w:widowControl w:val="0"/>
              <w:rPr>
                <w:lang w:eastAsia="zh-CN"/>
              </w:rPr>
            </w:pPr>
            <w:r w:rsidRPr="001141C9">
              <w:rPr>
                <w:lang w:eastAsia="zh-CN"/>
              </w:rPr>
              <w:t>CA_n1A-n7A</w:t>
            </w:r>
          </w:p>
          <w:p w14:paraId="61637CBB"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40B4EA46"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778C5F2F"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5F2C9385" w14:textId="77777777" w:rsidR="00D342D4" w:rsidRPr="001141C9" w:rsidRDefault="00D342D4" w:rsidP="00F817F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24427D" w14:textId="77777777" w:rsidR="00D342D4" w:rsidRPr="001141C9" w:rsidRDefault="00D342D4" w:rsidP="00F817F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1781D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DCD312" w14:textId="77777777" w:rsidR="00D342D4" w:rsidRPr="001141C9" w:rsidRDefault="00D342D4" w:rsidP="00F817F8">
            <w:pPr>
              <w:pStyle w:val="TAC"/>
              <w:keepNext w:val="0"/>
              <w:keepLines w:val="0"/>
              <w:widowControl w:val="0"/>
              <w:rPr>
                <w:kern w:val="2"/>
                <w:lang w:eastAsia="zh-CN"/>
              </w:rPr>
            </w:pPr>
            <w:r w:rsidRPr="001141C9">
              <w:rPr>
                <w:kern w:val="2"/>
                <w:szCs w:val="22"/>
                <w:lang w:eastAsia="zh-CN"/>
              </w:rPr>
              <w:t>0</w:t>
            </w:r>
          </w:p>
        </w:tc>
      </w:tr>
      <w:tr w:rsidR="00D342D4" w:rsidRPr="001141C9" w14:paraId="58D1B3C0" w14:textId="77777777" w:rsidTr="00F817F8">
        <w:trPr>
          <w:jc w:val="center"/>
        </w:trPr>
        <w:tc>
          <w:tcPr>
            <w:tcW w:w="1959" w:type="dxa"/>
            <w:tcBorders>
              <w:top w:val="nil"/>
              <w:left w:val="single" w:sz="4" w:space="0" w:color="auto"/>
              <w:bottom w:val="nil"/>
              <w:right w:val="single" w:sz="4" w:space="0" w:color="auto"/>
            </w:tcBorders>
          </w:tcPr>
          <w:p w14:paraId="3FF0F3B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C22AA4"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8EA9EC8" w14:textId="77777777" w:rsidR="00D342D4" w:rsidRPr="001141C9" w:rsidRDefault="00D342D4" w:rsidP="00F817F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DA4A4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5F7329" w14:textId="77777777" w:rsidR="00D342D4" w:rsidRPr="001141C9" w:rsidRDefault="00D342D4" w:rsidP="00F817F8">
            <w:pPr>
              <w:pStyle w:val="TAC"/>
              <w:keepNext w:val="0"/>
              <w:keepLines w:val="0"/>
              <w:widowControl w:val="0"/>
              <w:rPr>
                <w:kern w:val="2"/>
                <w:lang w:eastAsia="zh-CN"/>
              </w:rPr>
            </w:pPr>
          </w:p>
        </w:tc>
      </w:tr>
      <w:tr w:rsidR="00D342D4" w:rsidRPr="001141C9" w14:paraId="737C42BC" w14:textId="77777777" w:rsidTr="00F817F8">
        <w:trPr>
          <w:jc w:val="center"/>
        </w:trPr>
        <w:tc>
          <w:tcPr>
            <w:tcW w:w="1959" w:type="dxa"/>
            <w:tcBorders>
              <w:top w:val="nil"/>
              <w:left w:val="single" w:sz="4" w:space="0" w:color="auto"/>
              <w:bottom w:val="nil"/>
              <w:right w:val="single" w:sz="4" w:space="0" w:color="auto"/>
            </w:tcBorders>
          </w:tcPr>
          <w:p w14:paraId="7FE9AE0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553B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9C7AF" w14:textId="77777777" w:rsidR="00D342D4" w:rsidRPr="001141C9" w:rsidRDefault="00D342D4" w:rsidP="00F817F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DE587F" w14:textId="77777777" w:rsidR="00D342D4" w:rsidRPr="001141C9" w:rsidRDefault="00D342D4" w:rsidP="00F817F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4F5C465" w14:textId="77777777" w:rsidR="00D342D4" w:rsidRPr="001141C9" w:rsidRDefault="00D342D4" w:rsidP="00F817F8">
            <w:pPr>
              <w:pStyle w:val="TAC"/>
              <w:keepNext w:val="0"/>
              <w:keepLines w:val="0"/>
              <w:widowControl w:val="0"/>
              <w:rPr>
                <w:kern w:val="2"/>
                <w:lang w:eastAsia="zh-CN"/>
              </w:rPr>
            </w:pPr>
          </w:p>
        </w:tc>
      </w:tr>
      <w:tr w:rsidR="00D342D4" w:rsidRPr="001141C9" w14:paraId="3472CBB4" w14:textId="77777777" w:rsidTr="00F817F8">
        <w:trPr>
          <w:jc w:val="center"/>
        </w:trPr>
        <w:tc>
          <w:tcPr>
            <w:tcW w:w="1959" w:type="dxa"/>
            <w:tcBorders>
              <w:top w:val="nil"/>
              <w:left w:val="single" w:sz="4" w:space="0" w:color="auto"/>
              <w:bottom w:val="single" w:sz="4" w:space="0" w:color="auto"/>
              <w:right w:val="single" w:sz="4" w:space="0" w:color="auto"/>
            </w:tcBorders>
          </w:tcPr>
          <w:p w14:paraId="011923A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79932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F6F67" w14:textId="77777777" w:rsidR="00D342D4" w:rsidRPr="001141C9" w:rsidRDefault="00D342D4" w:rsidP="00F817F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3189C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7E6198" w14:textId="77777777" w:rsidR="00D342D4" w:rsidRPr="001141C9" w:rsidRDefault="00D342D4" w:rsidP="00F817F8">
            <w:pPr>
              <w:pStyle w:val="TAC"/>
              <w:keepNext w:val="0"/>
              <w:keepLines w:val="0"/>
              <w:widowControl w:val="0"/>
              <w:rPr>
                <w:kern w:val="2"/>
                <w:lang w:eastAsia="zh-CN"/>
              </w:rPr>
            </w:pPr>
          </w:p>
        </w:tc>
      </w:tr>
      <w:tr w:rsidR="00D342D4" w:rsidRPr="001141C9" w14:paraId="5FF34C11" w14:textId="77777777" w:rsidTr="00F817F8">
        <w:trPr>
          <w:jc w:val="center"/>
        </w:trPr>
        <w:tc>
          <w:tcPr>
            <w:tcW w:w="1959" w:type="dxa"/>
            <w:tcBorders>
              <w:top w:val="single" w:sz="4" w:space="0" w:color="auto"/>
              <w:left w:val="single" w:sz="4" w:space="0" w:color="auto"/>
              <w:bottom w:val="nil"/>
              <w:right w:val="single" w:sz="4" w:space="0" w:color="auto"/>
            </w:tcBorders>
          </w:tcPr>
          <w:p w14:paraId="32FD76CF" w14:textId="77777777" w:rsidR="00D342D4" w:rsidRPr="001141C9" w:rsidRDefault="00D342D4" w:rsidP="00F817F8">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0C3A270"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2C3B8838" w14:textId="77777777" w:rsidR="00D342D4" w:rsidRPr="001141C9" w:rsidRDefault="00D342D4" w:rsidP="00F817F8">
            <w:pPr>
              <w:pStyle w:val="TAC"/>
              <w:keepNext w:val="0"/>
              <w:keepLines w:val="0"/>
              <w:widowControl w:val="0"/>
              <w:rPr>
                <w:lang w:eastAsia="zh-CN"/>
              </w:rPr>
            </w:pPr>
            <w:r w:rsidRPr="001141C9">
              <w:rPr>
                <w:lang w:eastAsia="zh-CN"/>
              </w:rPr>
              <w:t>CA_n1A-n7A</w:t>
            </w:r>
          </w:p>
          <w:p w14:paraId="02E5848B"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3A1A84D0"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266601DF"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32629E7B" w14:textId="77777777" w:rsidR="00D342D4" w:rsidRPr="001141C9" w:rsidRDefault="00D342D4" w:rsidP="00F817F8">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669FB1" w14:textId="77777777" w:rsidR="00D342D4" w:rsidRPr="001141C9" w:rsidRDefault="00D342D4" w:rsidP="00F817F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08F5F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AD09BBB" w14:textId="77777777" w:rsidR="00D342D4" w:rsidRPr="001141C9" w:rsidRDefault="00D342D4" w:rsidP="00F817F8">
            <w:pPr>
              <w:pStyle w:val="TAC"/>
              <w:keepNext w:val="0"/>
              <w:keepLines w:val="0"/>
              <w:widowControl w:val="0"/>
              <w:rPr>
                <w:kern w:val="2"/>
                <w:lang w:eastAsia="zh-CN"/>
              </w:rPr>
            </w:pPr>
            <w:r w:rsidRPr="001141C9">
              <w:rPr>
                <w:kern w:val="2"/>
                <w:lang w:eastAsia="zh-CN"/>
              </w:rPr>
              <w:t>0</w:t>
            </w:r>
          </w:p>
        </w:tc>
      </w:tr>
      <w:tr w:rsidR="00D342D4" w:rsidRPr="001141C9" w14:paraId="42EF7BCA" w14:textId="77777777" w:rsidTr="00F817F8">
        <w:trPr>
          <w:jc w:val="center"/>
        </w:trPr>
        <w:tc>
          <w:tcPr>
            <w:tcW w:w="1959" w:type="dxa"/>
            <w:tcBorders>
              <w:top w:val="nil"/>
              <w:left w:val="single" w:sz="4" w:space="0" w:color="auto"/>
              <w:bottom w:val="nil"/>
              <w:right w:val="single" w:sz="4" w:space="0" w:color="auto"/>
            </w:tcBorders>
          </w:tcPr>
          <w:p w14:paraId="13BA2130"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697EF53"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C52887" w14:textId="77777777" w:rsidR="00D342D4" w:rsidRPr="001141C9" w:rsidRDefault="00D342D4" w:rsidP="00F817F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B0BA0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9DD8976" w14:textId="77777777" w:rsidR="00D342D4" w:rsidRPr="001141C9" w:rsidRDefault="00D342D4" w:rsidP="00F817F8">
            <w:pPr>
              <w:pStyle w:val="TAC"/>
              <w:keepNext w:val="0"/>
              <w:keepLines w:val="0"/>
              <w:widowControl w:val="0"/>
              <w:rPr>
                <w:kern w:val="2"/>
                <w:lang w:eastAsia="zh-CN"/>
              </w:rPr>
            </w:pPr>
          </w:p>
        </w:tc>
      </w:tr>
      <w:tr w:rsidR="00D342D4" w:rsidRPr="001141C9" w14:paraId="73E2DE05" w14:textId="77777777" w:rsidTr="00F817F8">
        <w:trPr>
          <w:jc w:val="center"/>
        </w:trPr>
        <w:tc>
          <w:tcPr>
            <w:tcW w:w="1959" w:type="dxa"/>
            <w:tcBorders>
              <w:top w:val="nil"/>
              <w:left w:val="single" w:sz="4" w:space="0" w:color="auto"/>
              <w:bottom w:val="nil"/>
              <w:right w:val="single" w:sz="4" w:space="0" w:color="auto"/>
            </w:tcBorders>
          </w:tcPr>
          <w:p w14:paraId="786CBB09"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E50537C"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9FA8C4" w14:textId="77777777" w:rsidR="00D342D4" w:rsidRPr="001141C9" w:rsidRDefault="00D342D4" w:rsidP="00F817F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1A56A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F79EF6C" w14:textId="77777777" w:rsidR="00D342D4" w:rsidRPr="001141C9" w:rsidRDefault="00D342D4" w:rsidP="00F817F8">
            <w:pPr>
              <w:pStyle w:val="TAC"/>
              <w:keepNext w:val="0"/>
              <w:keepLines w:val="0"/>
              <w:widowControl w:val="0"/>
              <w:rPr>
                <w:kern w:val="2"/>
                <w:lang w:eastAsia="zh-CN"/>
              </w:rPr>
            </w:pPr>
          </w:p>
        </w:tc>
      </w:tr>
      <w:tr w:rsidR="00D342D4" w:rsidRPr="001141C9" w14:paraId="49C759FD" w14:textId="77777777" w:rsidTr="00F817F8">
        <w:trPr>
          <w:jc w:val="center"/>
        </w:trPr>
        <w:tc>
          <w:tcPr>
            <w:tcW w:w="1959" w:type="dxa"/>
            <w:tcBorders>
              <w:top w:val="nil"/>
              <w:left w:val="single" w:sz="4" w:space="0" w:color="auto"/>
              <w:bottom w:val="nil"/>
              <w:right w:val="single" w:sz="4" w:space="0" w:color="auto"/>
            </w:tcBorders>
          </w:tcPr>
          <w:p w14:paraId="616C5336"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3C11FF4"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F3853E" w14:textId="77777777" w:rsidR="00D342D4" w:rsidRPr="001141C9" w:rsidRDefault="00D342D4" w:rsidP="00F817F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4B7ECF"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24C723E" w14:textId="77777777" w:rsidR="00D342D4" w:rsidRPr="001141C9" w:rsidRDefault="00D342D4" w:rsidP="00F817F8">
            <w:pPr>
              <w:pStyle w:val="TAC"/>
              <w:keepNext w:val="0"/>
              <w:keepLines w:val="0"/>
              <w:widowControl w:val="0"/>
              <w:rPr>
                <w:kern w:val="2"/>
                <w:lang w:eastAsia="zh-CN"/>
              </w:rPr>
            </w:pPr>
          </w:p>
        </w:tc>
      </w:tr>
      <w:tr w:rsidR="00D342D4" w:rsidRPr="001141C9" w14:paraId="74CDD347" w14:textId="77777777" w:rsidTr="00F817F8">
        <w:trPr>
          <w:jc w:val="center"/>
        </w:trPr>
        <w:tc>
          <w:tcPr>
            <w:tcW w:w="1959" w:type="dxa"/>
            <w:tcBorders>
              <w:top w:val="nil"/>
              <w:left w:val="single" w:sz="4" w:space="0" w:color="auto"/>
              <w:bottom w:val="nil"/>
              <w:right w:val="single" w:sz="4" w:space="0" w:color="auto"/>
            </w:tcBorders>
          </w:tcPr>
          <w:p w14:paraId="7FD428DA" w14:textId="77777777" w:rsidR="00D342D4" w:rsidRPr="001141C9" w:rsidRDefault="00D342D4" w:rsidP="00F817F8">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930259D" w14:textId="77777777" w:rsidR="00D342D4" w:rsidRPr="001141C9" w:rsidRDefault="00D342D4" w:rsidP="00F817F8">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1FB99A" w14:textId="77777777" w:rsidR="00D342D4" w:rsidRPr="001141C9" w:rsidRDefault="00D342D4" w:rsidP="00F817F8">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1FF9F3"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0C4B12C" w14:textId="77777777" w:rsidR="00D342D4" w:rsidRPr="001141C9" w:rsidRDefault="00D342D4" w:rsidP="00F817F8">
            <w:pPr>
              <w:pStyle w:val="TAC"/>
              <w:keepNext w:val="0"/>
              <w:keepLines w:val="0"/>
              <w:widowControl w:val="0"/>
              <w:rPr>
                <w:kern w:val="2"/>
                <w:lang w:eastAsia="zh-CN"/>
              </w:rPr>
            </w:pPr>
            <w:r>
              <w:rPr>
                <w:kern w:val="2"/>
                <w:lang w:val="en-US" w:eastAsia="zh-CN"/>
              </w:rPr>
              <w:t>4 and 5</w:t>
            </w:r>
          </w:p>
        </w:tc>
      </w:tr>
      <w:tr w:rsidR="00D342D4" w:rsidRPr="001141C9" w14:paraId="4E56DC63" w14:textId="77777777" w:rsidTr="00F817F8">
        <w:trPr>
          <w:jc w:val="center"/>
        </w:trPr>
        <w:tc>
          <w:tcPr>
            <w:tcW w:w="1959" w:type="dxa"/>
            <w:tcBorders>
              <w:top w:val="nil"/>
              <w:left w:val="single" w:sz="4" w:space="0" w:color="auto"/>
              <w:bottom w:val="nil"/>
              <w:right w:val="single" w:sz="4" w:space="0" w:color="auto"/>
            </w:tcBorders>
          </w:tcPr>
          <w:p w14:paraId="172F3305"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8C513C5"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9434F3" w14:textId="77777777" w:rsidR="00D342D4" w:rsidRPr="001141C9" w:rsidRDefault="00D342D4" w:rsidP="00F817F8">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C01396"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6BC3C02" w14:textId="77777777" w:rsidR="00D342D4" w:rsidRPr="001141C9" w:rsidRDefault="00D342D4" w:rsidP="00F817F8">
            <w:pPr>
              <w:pStyle w:val="TAC"/>
              <w:keepNext w:val="0"/>
              <w:keepLines w:val="0"/>
              <w:widowControl w:val="0"/>
              <w:rPr>
                <w:kern w:val="2"/>
                <w:lang w:eastAsia="zh-CN"/>
              </w:rPr>
            </w:pPr>
          </w:p>
        </w:tc>
      </w:tr>
      <w:tr w:rsidR="00D342D4" w:rsidRPr="001141C9" w14:paraId="3C09AAE4" w14:textId="77777777" w:rsidTr="00F817F8">
        <w:trPr>
          <w:jc w:val="center"/>
        </w:trPr>
        <w:tc>
          <w:tcPr>
            <w:tcW w:w="1959" w:type="dxa"/>
            <w:tcBorders>
              <w:top w:val="nil"/>
              <w:left w:val="single" w:sz="4" w:space="0" w:color="auto"/>
              <w:bottom w:val="nil"/>
              <w:right w:val="single" w:sz="4" w:space="0" w:color="auto"/>
            </w:tcBorders>
          </w:tcPr>
          <w:p w14:paraId="75519CA0"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F29E16"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A7847D" w14:textId="77777777" w:rsidR="00D342D4" w:rsidRPr="001141C9" w:rsidRDefault="00D342D4" w:rsidP="00F817F8">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9288BA"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5940ED4" w14:textId="77777777" w:rsidR="00D342D4" w:rsidRPr="001141C9" w:rsidRDefault="00D342D4" w:rsidP="00F817F8">
            <w:pPr>
              <w:pStyle w:val="TAC"/>
              <w:keepNext w:val="0"/>
              <w:keepLines w:val="0"/>
              <w:widowControl w:val="0"/>
              <w:rPr>
                <w:kern w:val="2"/>
                <w:lang w:eastAsia="zh-CN"/>
              </w:rPr>
            </w:pPr>
          </w:p>
        </w:tc>
      </w:tr>
      <w:tr w:rsidR="00D342D4" w:rsidRPr="001141C9" w14:paraId="73B6CD16" w14:textId="77777777" w:rsidTr="00F817F8">
        <w:trPr>
          <w:jc w:val="center"/>
        </w:trPr>
        <w:tc>
          <w:tcPr>
            <w:tcW w:w="1959" w:type="dxa"/>
            <w:tcBorders>
              <w:top w:val="nil"/>
              <w:left w:val="single" w:sz="4" w:space="0" w:color="auto"/>
              <w:bottom w:val="single" w:sz="4" w:space="0" w:color="auto"/>
              <w:right w:val="single" w:sz="4" w:space="0" w:color="auto"/>
            </w:tcBorders>
          </w:tcPr>
          <w:p w14:paraId="59EDB86E"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FC9385E"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58430E9" w14:textId="77777777" w:rsidR="00D342D4" w:rsidRPr="001141C9" w:rsidRDefault="00D342D4" w:rsidP="00F817F8">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B552E6A"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7DE27531" w14:textId="77777777" w:rsidR="00D342D4" w:rsidRPr="001141C9" w:rsidRDefault="00D342D4" w:rsidP="00F817F8">
            <w:pPr>
              <w:pStyle w:val="TAC"/>
              <w:keepNext w:val="0"/>
              <w:keepLines w:val="0"/>
              <w:widowControl w:val="0"/>
              <w:rPr>
                <w:kern w:val="2"/>
                <w:lang w:eastAsia="zh-CN"/>
              </w:rPr>
            </w:pPr>
          </w:p>
        </w:tc>
      </w:tr>
      <w:tr w:rsidR="00D342D4" w:rsidRPr="001141C9" w14:paraId="3991035B" w14:textId="77777777" w:rsidTr="00F817F8">
        <w:trPr>
          <w:jc w:val="center"/>
        </w:trPr>
        <w:tc>
          <w:tcPr>
            <w:tcW w:w="1959" w:type="dxa"/>
            <w:tcBorders>
              <w:top w:val="single" w:sz="4" w:space="0" w:color="auto"/>
              <w:left w:val="single" w:sz="4" w:space="0" w:color="auto"/>
              <w:bottom w:val="nil"/>
              <w:right w:val="single" w:sz="4" w:space="0" w:color="auto"/>
            </w:tcBorders>
          </w:tcPr>
          <w:p w14:paraId="46E6C199" w14:textId="77777777" w:rsidR="00D342D4" w:rsidRPr="001141C9" w:rsidRDefault="00D342D4" w:rsidP="00F817F8">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1D9DE71F" w14:textId="77777777" w:rsidR="00D342D4" w:rsidRPr="001141C9" w:rsidRDefault="00D342D4" w:rsidP="00F817F8">
            <w:pPr>
              <w:pStyle w:val="TAC"/>
              <w:keepLines w:val="0"/>
              <w:rPr>
                <w:lang w:eastAsia="zh-CN"/>
              </w:rPr>
            </w:pPr>
            <w:r w:rsidRPr="001141C9">
              <w:rPr>
                <w:lang w:eastAsia="zh-CN"/>
              </w:rPr>
              <w:t>CA_n1A-n26A</w:t>
            </w:r>
          </w:p>
          <w:p w14:paraId="4DB85040" w14:textId="77777777" w:rsidR="00D342D4" w:rsidRPr="001141C9" w:rsidRDefault="00D342D4" w:rsidP="00F817F8">
            <w:pPr>
              <w:pStyle w:val="TAC"/>
              <w:keepLines w:val="0"/>
              <w:rPr>
                <w:lang w:eastAsia="zh-CN"/>
              </w:rPr>
            </w:pPr>
            <w:r w:rsidRPr="001141C9">
              <w:rPr>
                <w:lang w:eastAsia="zh-CN"/>
              </w:rPr>
              <w:t>CA_n1A-n7A</w:t>
            </w:r>
          </w:p>
          <w:p w14:paraId="32EB85BC" w14:textId="77777777" w:rsidR="00D342D4" w:rsidRPr="001141C9" w:rsidRDefault="00D342D4" w:rsidP="00F817F8">
            <w:pPr>
              <w:pStyle w:val="TAC"/>
              <w:keepLines w:val="0"/>
              <w:rPr>
                <w:lang w:eastAsia="zh-CN"/>
              </w:rPr>
            </w:pPr>
            <w:r w:rsidRPr="001141C9">
              <w:rPr>
                <w:lang w:eastAsia="zh-CN"/>
              </w:rPr>
              <w:t>CA_n1A-n78A</w:t>
            </w:r>
          </w:p>
          <w:p w14:paraId="10765903" w14:textId="77777777" w:rsidR="00D342D4" w:rsidRPr="001141C9" w:rsidRDefault="00D342D4" w:rsidP="00F817F8">
            <w:pPr>
              <w:pStyle w:val="TAC"/>
              <w:keepLines w:val="0"/>
              <w:rPr>
                <w:lang w:eastAsia="zh-CN"/>
              </w:rPr>
            </w:pPr>
            <w:r w:rsidRPr="001141C9">
              <w:rPr>
                <w:lang w:eastAsia="zh-CN"/>
              </w:rPr>
              <w:t>CA_n7A-n26A</w:t>
            </w:r>
          </w:p>
          <w:p w14:paraId="27418828" w14:textId="77777777" w:rsidR="00D342D4" w:rsidRPr="001141C9" w:rsidRDefault="00D342D4" w:rsidP="00F817F8">
            <w:pPr>
              <w:pStyle w:val="TAC"/>
              <w:keepLines w:val="0"/>
              <w:rPr>
                <w:lang w:eastAsia="zh-CN"/>
              </w:rPr>
            </w:pPr>
            <w:r w:rsidRPr="001141C9">
              <w:rPr>
                <w:lang w:eastAsia="zh-CN"/>
              </w:rPr>
              <w:t>CA_n26A-n78A</w:t>
            </w:r>
          </w:p>
          <w:p w14:paraId="181125A0" w14:textId="77777777" w:rsidR="00D342D4" w:rsidRPr="001141C9" w:rsidRDefault="00D342D4" w:rsidP="00F817F8">
            <w:pPr>
              <w:pStyle w:val="TAC"/>
              <w:keepLines w:val="0"/>
              <w:rPr>
                <w:lang w:eastAsia="zh-CN"/>
              </w:rPr>
            </w:pPr>
            <w:r w:rsidRPr="001141C9">
              <w:rPr>
                <w:lang w:eastAsia="zh-CN"/>
              </w:rPr>
              <w:t>CA_n7A-n78A</w:t>
            </w:r>
          </w:p>
          <w:p w14:paraId="64DD1C5A" w14:textId="77777777" w:rsidR="00D342D4" w:rsidRPr="001141C9" w:rsidRDefault="00D342D4" w:rsidP="00F817F8">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1958F80" w14:textId="77777777" w:rsidR="00D342D4" w:rsidRPr="001141C9" w:rsidRDefault="00D342D4" w:rsidP="00F817F8">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AEDD12" w14:textId="77777777" w:rsidR="00D342D4" w:rsidRPr="001141C9" w:rsidRDefault="00D342D4" w:rsidP="00F817F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C63BE87" w14:textId="77777777" w:rsidR="00D342D4" w:rsidRPr="001141C9" w:rsidRDefault="00D342D4" w:rsidP="00F817F8">
            <w:pPr>
              <w:pStyle w:val="TAC"/>
              <w:keepLines w:val="0"/>
              <w:widowControl w:val="0"/>
              <w:rPr>
                <w:kern w:val="2"/>
                <w:szCs w:val="22"/>
                <w:lang w:eastAsia="zh-CN"/>
              </w:rPr>
            </w:pPr>
            <w:r w:rsidRPr="001141C9">
              <w:rPr>
                <w:kern w:val="2"/>
                <w:lang w:eastAsia="zh-CN"/>
              </w:rPr>
              <w:t>0</w:t>
            </w:r>
          </w:p>
        </w:tc>
      </w:tr>
      <w:tr w:rsidR="00D342D4" w:rsidRPr="001141C9" w14:paraId="48CC97D1" w14:textId="77777777" w:rsidTr="00F817F8">
        <w:trPr>
          <w:jc w:val="center"/>
        </w:trPr>
        <w:tc>
          <w:tcPr>
            <w:tcW w:w="1959" w:type="dxa"/>
            <w:tcBorders>
              <w:top w:val="nil"/>
              <w:left w:val="single" w:sz="4" w:space="0" w:color="auto"/>
              <w:bottom w:val="nil"/>
              <w:right w:val="single" w:sz="4" w:space="0" w:color="auto"/>
            </w:tcBorders>
          </w:tcPr>
          <w:p w14:paraId="0B3A8A6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FDBA0A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AEF259" w14:textId="77777777" w:rsidR="00D342D4" w:rsidRPr="001141C9" w:rsidRDefault="00D342D4" w:rsidP="00F817F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94055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29DBF9D" w14:textId="77777777" w:rsidR="00D342D4" w:rsidRPr="001141C9" w:rsidRDefault="00D342D4" w:rsidP="00F817F8">
            <w:pPr>
              <w:pStyle w:val="TAC"/>
              <w:keepNext w:val="0"/>
              <w:keepLines w:val="0"/>
              <w:widowControl w:val="0"/>
              <w:rPr>
                <w:kern w:val="2"/>
                <w:szCs w:val="22"/>
                <w:lang w:eastAsia="zh-CN"/>
              </w:rPr>
            </w:pPr>
          </w:p>
        </w:tc>
      </w:tr>
      <w:tr w:rsidR="00D342D4" w:rsidRPr="001141C9" w14:paraId="39FB1E81" w14:textId="77777777" w:rsidTr="00F817F8">
        <w:trPr>
          <w:jc w:val="center"/>
        </w:trPr>
        <w:tc>
          <w:tcPr>
            <w:tcW w:w="1959" w:type="dxa"/>
            <w:tcBorders>
              <w:top w:val="nil"/>
              <w:left w:val="single" w:sz="4" w:space="0" w:color="auto"/>
              <w:bottom w:val="nil"/>
              <w:right w:val="single" w:sz="4" w:space="0" w:color="auto"/>
            </w:tcBorders>
          </w:tcPr>
          <w:p w14:paraId="6BE9061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59B800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BD7D3" w14:textId="77777777" w:rsidR="00D342D4" w:rsidRPr="001141C9" w:rsidRDefault="00D342D4" w:rsidP="00F817F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E38B7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86A8848" w14:textId="77777777" w:rsidR="00D342D4" w:rsidRPr="001141C9" w:rsidRDefault="00D342D4" w:rsidP="00F817F8">
            <w:pPr>
              <w:pStyle w:val="TAC"/>
              <w:keepNext w:val="0"/>
              <w:keepLines w:val="0"/>
              <w:widowControl w:val="0"/>
              <w:rPr>
                <w:kern w:val="2"/>
                <w:szCs w:val="22"/>
                <w:lang w:eastAsia="zh-CN"/>
              </w:rPr>
            </w:pPr>
          </w:p>
        </w:tc>
      </w:tr>
      <w:tr w:rsidR="00D342D4" w:rsidRPr="001141C9" w14:paraId="7F96CA4C" w14:textId="77777777" w:rsidTr="00F817F8">
        <w:trPr>
          <w:jc w:val="center"/>
        </w:trPr>
        <w:tc>
          <w:tcPr>
            <w:tcW w:w="1959" w:type="dxa"/>
            <w:tcBorders>
              <w:top w:val="nil"/>
              <w:left w:val="single" w:sz="4" w:space="0" w:color="auto"/>
              <w:bottom w:val="single" w:sz="4" w:space="0" w:color="auto"/>
              <w:right w:val="single" w:sz="4" w:space="0" w:color="auto"/>
            </w:tcBorders>
          </w:tcPr>
          <w:p w14:paraId="71CE075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D661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211AB" w14:textId="77777777" w:rsidR="00D342D4" w:rsidRPr="001141C9" w:rsidRDefault="00D342D4" w:rsidP="00F817F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AC7F06"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2891E1F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D68BE46" w14:textId="77777777" w:rsidTr="00F817F8">
        <w:trPr>
          <w:jc w:val="center"/>
        </w:trPr>
        <w:tc>
          <w:tcPr>
            <w:tcW w:w="1959" w:type="dxa"/>
            <w:tcBorders>
              <w:top w:val="single" w:sz="4" w:space="0" w:color="auto"/>
              <w:left w:val="single" w:sz="4" w:space="0" w:color="auto"/>
              <w:bottom w:val="nil"/>
              <w:right w:val="single" w:sz="4" w:space="0" w:color="auto"/>
            </w:tcBorders>
          </w:tcPr>
          <w:p w14:paraId="56DBB254" w14:textId="77777777" w:rsidR="00D342D4" w:rsidRPr="001141C9" w:rsidRDefault="00D342D4" w:rsidP="00F817F8">
            <w:pPr>
              <w:pStyle w:val="TAC"/>
              <w:keepNext w:val="0"/>
              <w:keepLines w:val="0"/>
              <w:widowControl w:val="0"/>
              <w:rPr>
                <w:lang w:eastAsia="zh-CN" w:bidi="ar"/>
              </w:rPr>
            </w:pPr>
            <w:r w:rsidRPr="001141C9">
              <w:lastRenderedPageBreak/>
              <w:t>CA_n1A-n7A-n26(2A)-n78(2A)</w:t>
            </w:r>
          </w:p>
        </w:tc>
        <w:tc>
          <w:tcPr>
            <w:tcW w:w="2036" w:type="dxa"/>
            <w:tcBorders>
              <w:top w:val="single" w:sz="4" w:space="0" w:color="auto"/>
              <w:left w:val="single" w:sz="4" w:space="0" w:color="auto"/>
              <w:bottom w:val="nil"/>
              <w:right w:val="single" w:sz="4" w:space="0" w:color="auto"/>
            </w:tcBorders>
          </w:tcPr>
          <w:p w14:paraId="45552FEF"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701CC17B" w14:textId="77777777" w:rsidR="00D342D4" w:rsidRPr="001141C9" w:rsidRDefault="00D342D4" w:rsidP="00F817F8">
            <w:pPr>
              <w:pStyle w:val="TAC"/>
              <w:keepNext w:val="0"/>
              <w:keepLines w:val="0"/>
              <w:widowControl w:val="0"/>
              <w:rPr>
                <w:lang w:eastAsia="zh-CN"/>
              </w:rPr>
            </w:pPr>
            <w:r w:rsidRPr="001141C9">
              <w:rPr>
                <w:lang w:eastAsia="zh-CN"/>
              </w:rPr>
              <w:t>CA_n1A-n7A</w:t>
            </w:r>
          </w:p>
          <w:p w14:paraId="1A378DD6"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604911D9"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6E3E9A21"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72ABDE32" w14:textId="77777777" w:rsidR="00D342D4" w:rsidRPr="001141C9" w:rsidRDefault="00D342D4" w:rsidP="00F817F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67807E5" w14:textId="77777777" w:rsidR="00D342D4" w:rsidRPr="001141C9" w:rsidRDefault="00D342D4" w:rsidP="00F817F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D3AD0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A23219" w14:textId="77777777" w:rsidR="00D342D4" w:rsidRPr="001141C9" w:rsidRDefault="00D342D4" w:rsidP="00F817F8">
            <w:pPr>
              <w:pStyle w:val="TAC"/>
              <w:keepNext w:val="0"/>
              <w:keepLines w:val="0"/>
              <w:widowControl w:val="0"/>
              <w:rPr>
                <w:kern w:val="2"/>
                <w:lang w:eastAsia="zh-CN"/>
              </w:rPr>
            </w:pPr>
            <w:r w:rsidRPr="001141C9">
              <w:rPr>
                <w:kern w:val="2"/>
                <w:szCs w:val="22"/>
                <w:lang w:eastAsia="zh-CN"/>
              </w:rPr>
              <w:t>0</w:t>
            </w:r>
          </w:p>
        </w:tc>
      </w:tr>
      <w:tr w:rsidR="00D342D4" w:rsidRPr="001141C9" w14:paraId="127BD4F2" w14:textId="77777777" w:rsidTr="00F817F8">
        <w:trPr>
          <w:jc w:val="center"/>
        </w:trPr>
        <w:tc>
          <w:tcPr>
            <w:tcW w:w="1959" w:type="dxa"/>
            <w:tcBorders>
              <w:top w:val="nil"/>
              <w:left w:val="single" w:sz="4" w:space="0" w:color="auto"/>
              <w:bottom w:val="nil"/>
              <w:right w:val="single" w:sz="4" w:space="0" w:color="auto"/>
            </w:tcBorders>
          </w:tcPr>
          <w:p w14:paraId="3658716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042EF2" w14:textId="77777777" w:rsidR="00D342D4" w:rsidRDefault="00D342D4" w:rsidP="00F817F8">
            <w:pPr>
              <w:pStyle w:val="TAC"/>
              <w:keepNext w:val="0"/>
              <w:keepLines w:val="0"/>
              <w:widowControl w:val="0"/>
              <w:rPr>
                <w:lang w:eastAsia="zh-CN"/>
              </w:rPr>
            </w:pPr>
            <w:r w:rsidRPr="001141C9">
              <w:rPr>
                <w:lang w:eastAsia="zh-CN"/>
              </w:rPr>
              <w:t>CA_n26(2A)</w:t>
            </w:r>
          </w:p>
          <w:p w14:paraId="0D89FDA4" w14:textId="77777777" w:rsidR="00D342D4" w:rsidRPr="001141C9" w:rsidRDefault="00D342D4" w:rsidP="00F817F8">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1D43CA5" w14:textId="77777777" w:rsidR="00D342D4" w:rsidRPr="001141C9" w:rsidRDefault="00D342D4" w:rsidP="00F817F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27450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901B7F" w14:textId="77777777" w:rsidR="00D342D4" w:rsidRPr="001141C9" w:rsidRDefault="00D342D4" w:rsidP="00F817F8">
            <w:pPr>
              <w:pStyle w:val="TAC"/>
              <w:keepNext w:val="0"/>
              <w:keepLines w:val="0"/>
              <w:widowControl w:val="0"/>
              <w:rPr>
                <w:kern w:val="2"/>
                <w:lang w:eastAsia="zh-CN"/>
              </w:rPr>
            </w:pPr>
          </w:p>
        </w:tc>
      </w:tr>
      <w:tr w:rsidR="00D342D4" w:rsidRPr="001141C9" w14:paraId="32E2FDC8" w14:textId="77777777" w:rsidTr="00F817F8">
        <w:trPr>
          <w:jc w:val="center"/>
        </w:trPr>
        <w:tc>
          <w:tcPr>
            <w:tcW w:w="1959" w:type="dxa"/>
            <w:tcBorders>
              <w:top w:val="nil"/>
              <w:left w:val="single" w:sz="4" w:space="0" w:color="auto"/>
              <w:bottom w:val="nil"/>
              <w:right w:val="single" w:sz="4" w:space="0" w:color="auto"/>
            </w:tcBorders>
          </w:tcPr>
          <w:p w14:paraId="33A4FA7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2A7E8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5CBB5" w14:textId="77777777" w:rsidR="00D342D4" w:rsidRPr="001141C9" w:rsidRDefault="00D342D4" w:rsidP="00F817F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A4821E" w14:textId="77777777" w:rsidR="00D342D4" w:rsidRPr="001141C9" w:rsidRDefault="00D342D4" w:rsidP="00F817F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A20AEE9" w14:textId="77777777" w:rsidR="00D342D4" w:rsidRPr="001141C9" w:rsidRDefault="00D342D4" w:rsidP="00F817F8">
            <w:pPr>
              <w:pStyle w:val="TAC"/>
              <w:keepNext w:val="0"/>
              <w:keepLines w:val="0"/>
              <w:widowControl w:val="0"/>
              <w:rPr>
                <w:kern w:val="2"/>
                <w:lang w:eastAsia="zh-CN"/>
              </w:rPr>
            </w:pPr>
          </w:p>
        </w:tc>
      </w:tr>
      <w:tr w:rsidR="00D342D4" w:rsidRPr="001141C9" w14:paraId="29822506" w14:textId="77777777" w:rsidTr="00F817F8">
        <w:trPr>
          <w:jc w:val="center"/>
        </w:trPr>
        <w:tc>
          <w:tcPr>
            <w:tcW w:w="1959" w:type="dxa"/>
            <w:tcBorders>
              <w:top w:val="nil"/>
              <w:left w:val="single" w:sz="4" w:space="0" w:color="auto"/>
              <w:bottom w:val="single" w:sz="4" w:space="0" w:color="auto"/>
              <w:right w:val="single" w:sz="4" w:space="0" w:color="auto"/>
            </w:tcBorders>
          </w:tcPr>
          <w:p w14:paraId="492EB30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96F76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9EC8F1" w14:textId="77777777" w:rsidR="00D342D4" w:rsidRPr="001141C9" w:rsidRDefault="00D342D4" w:rsidP="00F817F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8FB62B" w14:textId="77777777" w:rsidR="00D342D4" w:rsidRPr="001141C9" w:rsidRDefault="00D342D4" w:rsidP="00F817F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574C69C2" w14:textId="77777777" w:rsidR="00D342D4" w:rsidRPr="001141C9" w:rsidRDefault="00D342D4" w:rsidP="00F817F8">
            <w:pPr>
              <w:pStyle w:val="TAC"/>
              <w:keepNext w:val="0"/>
              <w:keepLines w:val="0"/>
              <w:widowControl w:val="0"/>
              <w:rPr>
                <w:kern w:val="2"/>
                <w:lang w:eastAsia="zh-CN"/>
              </w:rPr>
            </w:pPr>
          </w:p>
        </w:tc>
      </w:tr>
      <w:tr w:rsidR="00D342D4" w:rsidRPr="001141C9" w14:paraId="72527D0A" w14:textId="77777777" w:rsidTr="00F817F8">
        <w:trPr>
          <w:jc w:val="center"/>
        </w:trPr>
        <w:tc>
          <w:tcPr>
            <w:tcW w:w="1959" w:type="dxa"/>
            <w:tcBorders>
              <w:top w:val="single" w:sz="4" w:space="0" w:color="auto"/>
              <w:left w:val="single" w:sz="4" w:space="0" w:color="auto"/>
              <w:bottom w:val="nil"/>
              <w:right w:val="single" w:sz="4" w:space="0" w:color="auto"/>
            </w:tcBorders>
          </w:tcPr>
          <w:p w14:paraId="00D32017" w14:textId="77777777" w:rsidR="00D342D4" w:rsidRPr="001141C9" w:rsidRDefault="00D342D4" w:rsidP="00F817F8">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3E82BBB7" w14:textId="77777777" w:rsidR="00D342D4" w:rsidRPr="001141C9" w:rsidRDefault="00D342D4" w:rsidP="00F817F8">
            <w:pPr>
              <w:pStyle w:val="TAC"/>
              <w:keepNext w:val="0"/>
              <w:keepLines w:val="0"/>
              <w:rPr>
                <w:lang w:eastAsia="zh-CN"/>
              </w:rPr>
            </w:pPr>
            <w:r w:rsidRPr="001141C9">
              <w:rPr>
                <w:lang w:eastAsia="zh-CN"/>
              </w:rPr>
              <w:t>CA_n1A-n26A</w:t>
            </w:r>
          </w:p>
          <w:p w14:paraId="38683F83" w14:textId="77777777" w:rsidR="00D342D4" w:rsidRPr="001141C9" w:rsidRDefault="00D342D4" w:rsidP="00F817F8">
            <w:pPr>
              <w:pStyle w:val="TAC"/>
              <w:keepNext w:val="0"/>
              <w:keepLines w:val="0"/>
              <w:rPr>
                <w:lang w:eastAsia="zh-CN"/>
              </w:rPr>
            </w:pPr>
            <w:r w:rsidRPr="001141C9">
              <w:rPr>
                <w:lang w:eastAsia="zh-CN"/>
              </w:rPr>
              <w:t>CA_n1A-n7A</w:t>
            </w:r>
          </w:p>
          <w:p w14:paraId="12595657" w14:textId="77777777" w:rsidR="00D342D4" w:rsidRPr="001141C9" w:rsidRDefault="00D342D4" w:rsidP="00F817F8">
            <w:pPr>
              <w:pStyle w:val="TAC"/>
              <w:keepNext w:val="0"/>
              <w:keepLines w:val="0"/>
              <w:rPr>
                <w:lang w:eastAsia="zh-CN"/>
              </w:rPr>
            </w:pPr>
            <w:r w:rsidRPr="001141C9">
              <w:rPr>
                <w:lang w:eastAsia="zh-CN"/>
              </w:rPr>
              <w:t>CA_n1A-n78A</w:t>
            </w:r>
          </w:p>
          <w:p w14:paraId="0852019B" w14:textId="77777777" w:rsidR="00D342D4" w:rsidRPr="001141C9" w:rsidRDefault="00D342D4" w:rsidP="00F817F8">
            <w:pPr>
              <w:pStyle w:val="TAC"/>
              <w:keepNext w:val="0"/>
              <w:keepLines w:val="0"/>
              <w:rPr>
                <w:lang w:eastAsia="zh-CN"/>
              </w:rPr>
            </w:pPr>
            <w:r w:rsidRPr="001141C9">
              <w:rPr>
                <w:lang w:eastAsia="zh-CN"/>
              </w:rPr>
              <w:t>CA_n7A-n26A</w:t>
            </w:r>
          </w:p>
          <w:p w14:paraId="4D143B0D" w14:textId="77777777" w:rsidR="00D342D4" w:rsidRPr="001141C9" w:rsidRDefault="00D342D4" w:rsidP="00F817F8">
            <w:pPr>
              <w:pStyle w:val="TAC"/>
              <w:keepNext w:val="0"/>
              <w:keepLines w:val="0"/>
              <w:rPr>
                <w:lang w:eastAsia="zh-CN"/>
              </w:rPr>
            </w:pPr>
            <w:r w:rsidRPr="001141C9">
              <w:rPr>
                <w:lang w:eastAsia="zh-CN"/>
              </w:rPr>
              <w:t>CA_n26A-n78A</w:t>
            </w:r>
          </w:p>
          <w:p w14:paraId="1C2A2DDA" w14:textId="77777777" w:rsidR="00D342D4" w:rsidRPr="001141C9" w:rsidRDefault="00D342D4" w:rsidP="00F817F8">
            <w:pPr>
              <w:pStyle w:val="TAC"/>
              <w:keepNext w:val="0"/>
              <w:keepLines w:val="0"/>
              <w:rPr>
                <w:lang w:eastAsia="zh-CN"/>
              </w:rPr>
            </w:pPr>
            <w:r w:rsidRPr="001141C9">
              <w:rPr>
                <w:lang w:eastAsia="zh-CN"/>
              </w:rPr>
              <w:t>CA_n7A-n78A</w:t>
            </w:r>
          </w:p>
          <w:p w14:paraId="192DCCA7" w14:textId="77777777" w:rsidR="00D342D4" w:rsidRPr="001141C9" w:rsidRDefault="00D342D4" w:rsidP="00F817F8">
            <w:pPr>
              <w:pStyle w:val="TAC"/>
              <w:keepNext w:val="0"/>
              <w:keepLines w:val="0"/>
              <w:rPr>
                <w:lang w:eastAsia="zh-CN"/>
              </w:rPr>
            </w:pPr>
            <w:r w:rsidRPr="001141C9">
              <w:rPr>
                <w:lang w:eastAsia="zh-CN"/>
              </w:rPr>
              <w:t>CA_n26(2A)</w:t>
            </w:r>
          </w:p>
          <w:p w14:paraId="0D10EEF3"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DAB904E"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CBEABD" w14:textId="77777777" w:rsidR="00D342D4" w:rsidRPr="001141C9" w:rsidRDefault="00D342D4" w:rsidP="00F817F8">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F90570" w14:textId="77777777" w:rsidR="00D342D4" w:rsidRPr="001141C9" w:rsidRDefault="00D342D4" w:rsidP="00F817F8">
            <w:pPr>
              <w:pStyle w:val="TAC"/>
              <w:keepNext w:val="0"/>
              <w:keepLines w:val="0"/>
              <w:widowControl w:val="0"/>
              <w:rPr>
                <w:kern w:val="2"/>
                <w:lang w:eastAsia="zh-CN"/>
              </w:rPr>
            </w:pPr>
            <w:r w:rsidRPr="001141C9">
              <w:rPr>
                <w:kern w:val="2"/>
                <w:szCs w:val="22"/>
                <w:lang w:eastAsia="zh-CN"/>
              </w:rPr>
              <w:t>0</w:t>
            </w:r>
          </w:p>
        </w:tc>
      </w:tr>
      <w:tr w:rsidR="00D342D4" w:rsidRPr="001141C9" w14:paraId="04866787" w14:textId="77777777" w:rsidTr="00F817F8">
        <w:trPr>
          <w:jc w:val="center"/>
        </w:trPr>
        <w:tc>
          <w:tcPr>
            <w:tcW w:w="1959" w:type="dxa"/>
            <w:tcBorders>
              <w:top w:val="nil"/>
              <w:left w:val="single" w:sz="4" w:space="0" w:color="auto"/>
              <w:bottom w:val="nil"/>
              <w:right w:val="single" w:sz="4" w:space="0" w:color="auto"/>
            </w:tcBorders>
          </w:tcPr>
          <w:p w14:paraId="6193E34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83751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E9EDC"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9132AB" w14:textId="77777777" w:rsidR="00D342D4" w:rsidRPr="001141C9" w:rsidRDefault="00D342D4" w:rsidP="00F817F8">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B5199CE" w14:textId="77777777" w:rsidR="00D342D4" w:rsidRPr="001141C9" w:rsidRDefault="00D342D4" w:rsidP="00F817F8">
            <w:pPr>
              <w:pStyle w:val="TAC"/>
              <w:keepNext w:val="0"/>
              <w:keepLines w:val="0"/>
              <w:widowControl w:val="0"/>
              <w:rPr>
                <w:kern w:val="2"/>
                <w:lang w:eastAsia="zh-CN"/>
              </w:rPr>
            </w:pPr>
          </w:p>
        </w:tc>
      </w:tr>
      <w:tr w:rsidR="00D342D4" w:rsidRPr="001141C9" w14:paraId="402E6D30" w14:textId="77777777" w:rsidTr="00F817F8">
        <w:trPr>
          <w:jc w:val="center"/>
        </w:trPr>
        <w:tc>
          <w:tcPr>
            <w:tcW w:w="1959" w:type="dxa"/>
            <w:tcBorders>
              <w:top w:val="nil"/>
              <w:left w:val="single" w:sz="4" w:space="0" w:color="auto"/>
              <w:bottom w:val="nil"/>
              <w:right w:val="single" w:sz="4" w:space="0" w:color="auto"/>
            </w:tcBorders>
          </w:tcPr>
          <w:p w14:paraId="333E6AE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7F6F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EAFDEE" w14:textId="77777777" w:rsidR="00D342D4" w:rsidRPr="001141C9" w:rsidRDefault="00D342D4" w:rsidP="00F817F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1C9251" w14:textId="77777777" w:rsidR="00D342D4" w:rsidRPr="001141C9" w:rsidRDefault="00D342D4" w:rsidP="00F817F8">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925F4D4" w14:textId="77777777" w:rsidR="00D342D4" w:rsidRPr="001141C9" w:rsidRDefault="00D342D4" w:rsidP="00F817F8">
            <w:pPr>
              <w:pStyle w:val="TAC"/>
              <w:keepNext w:val="0"/>
              <w:keepLines w:val="0"/>
              <w:widowControl w:val="0"/>
              <w:rPr>
                <w:kern w:val="2"/>
                <w:lang w:eastAsia="zh-CN"/>
              </w:rPr>
            </w:pPr>
          </w:p>
        </w:tc>
      </w:tr>
      <w:tr w:rsidR="00D342D4" w:rsidRPr="001141C9" w14:paraId="598300CA" w14:textId="77777777" w:rsidTr="00F817F8">
        <w:trPr>
          <w:jc w:val="center"/>
        </w:trPr>
        <w:tc>
          <w:tcPr>
            <w:tcW w:w="1959" w:type="dxa"/>
            <w:tcBorders>
              <w:top w:val="nil"/>
              <w:left w:val="single" w:sz="4" w:space="0" w:color="auto"/>
              <w:bottom w:val="single" w:sz="4" w:space="0" w:color="auto"/>
              <w:right w:val="single" w:sz="4" w:space="0" w:color="auto"/>
            </w:tcBorders>
          </w:tcPr>
          <w:p w14:paraId="501FB42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F6E0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DA470"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DA540D" w14:textId="77777777" w:rsidR="00D342D4" w:rsidRPr="001141C9" w:rsidRDefault="00D342D4" w:rsidP="00F817F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16D737C3" w14:textId="77777777" w:rsidR="00D342D4" w:rsidRPr="001141C9" w:rsidRDefault="00D342D4" w:rsidP="00F817F8">
            <w:pPr>
              <w:pStyle w:val="TAC"/>
              <w:keepNext w:val="0"/>
              <w:keepLines w:val="0"/>
              <w:widowControl w:val="0"/>
              <w:rPr>
                <w:kern w:val="2"/>
                <w:lang w:eastAsia="zh-CN"/>
              </w:rPr>
            </w:pPr>
          </w:p>
        </w:tc>
      </w:tr>
      <w:tr w:rsidR="00D342D4" w:rsidRPr="001141C9" w14:paraId="7802611B" w14:textId="77777777" w:rsidTr="00F817F8">
        <w:trPr>
          <w:jc w:val="center"/>
        </w:trPr>
        <w:tc>
          <w:tcPr>
            <w:tcW w:w="1959" w:type="dxa"/>
            <w:tcBorders>
              <w:top w:val="single" w:sz="4" w:space="0" w:color="auto"/>
              <w:left w:val="single" w:sz="4" w:space="0" w:color="auto"/>
              <w:bottom w:val="nil"/>
              <w:right w:val="single" w:sz="4" w:space="0" w:color="auto"/>
            </w:tcBorders>
          </w:tcPr>
          <w:p w14:paraId="11C23421" w14:textId="77777777" w:rsidR="00D342D4" w:rsidRPr="001141C9" w:rsidRDefault="00D342D4" w:rsidP="00F817F8">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62569B4C"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2F908D20" w14:textId="77777777" w:rsidR="00D342D4" w:rsidRPr="001141C9" w:rsidRDefault="00D342D4" w:rsidP="00F817F8">
            <w:pPr>
              <w:pStyle w:val="TAC"/>
              <w:keepNext w:val="0"/>
              <w:keepLines w:val="0"/>
              <w:widowControl w:val="0"/>
              <w:rPr>
                <w:lang w:eastAsia="zh-CN"/>
              </w:rPr>
            </w:pPr>
            <w:r w:rsidRPr="001141C9">
              <w:rPr>
                <w:lang w:eastAsia="zh-CN"/>
              </w:rPr>
              <w:t>CA_n1A-n7A</w:t>
            </w:r>
          </w:p>
          <w:p w14:paraId="5782C849"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4F4A732F"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7631A3AB"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6960CFE7"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4214C9A1"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287F0DE" w14:textId="77777777" w:rsidR="00D342D4" w:rsidRPr="001141C9" w:rsidRDefault="00D342D4" w:rsidP="00F817F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304426"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B334ED" w14:textId="77777777" w:rsidR="00D342D4" w:rsidRPr="001141C9" w:rsidRDefault="00D342D4" w:rsidP="00F817F8">
            <w:pPr>
              <w:pStyle w:val="TAC"/>
              <w:keepNext w:val="0"/>
              <w:keepLines w:val="0"/>
              <w:widowControl w:val="0"/>
              <w:rPr>
                <w:kern w:val="2"/>
                <w:lang w:eastAsia="zh-CN"/>
              </w:rPr>
            </w:pPr>
            <w:r w:rsidRPr="001141C9">
              <w:rPr>
                <w:kern w:val="2"/>
                <w:szCs w:val="22"/>
                <w:lang w:eastAsia="zh-CN"/>
              </w:rPr>
              <w:t>0</w:t>
            </w:r>
          </w:p>
        </w:tc>
      </w:tr>
      <w:tr w:rsidR="00D342D4" w:rsidRPr="001141C9" w14:paraId="4A4867AD" w14:textId="77777777" w:rsidTr="00F817F8">
        <w:trPr>
          <w:jc w:val="center"/>
        </w:trPr>
        <w:tc>
          <w:tcPr>
            <w:tcW w:w="1959" w:type="dxa"/>
            <w:tcBorders>
              <w:top w:val="nil"/>
              <w:left w:val="single" w:sz="4" w:space="0" w:color="auto"/>
              <w:bottom w:val="nil"/>
              <w:right w:val="single" w:sz="4" w:space="0" w:color="auto"/>
            </w:tcBorders>
          </w:tcPr>
          <w:p w14:paraId="0E54301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C494FA"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6941961" w14:textId="77777777" w:rsidR="00D342D4" w:rsidRPr="001141C9" w:rsidRDefault="00D342D4" w:rsidP="00F817F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9E80EB"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DC499AE" w14:textId="77777777" w:rsidR="00D342D4" w:rsidRPr="001141C9" w:rsidRDefault="00D342D4" w:rsidP="00F817F8">
            <w:pPr>
              <w:pStyle w:val="TAC"/>
              <w:keepNext w:val="0"/>
              <w:keepLines w:val="0"/>
              <w:widowControl w:val="0"/>
              <w:rPr>
                <w:kern w:val="2"/>
                <w:lang w:eastAsia="zh-CN"/>
              </w:rPr>
            </w:pPr>
          </w:p>
        </w:tc>
      </w:tr>
      <w:tr w:rsidR="00D342D4" w:rsidRPr="001141C9" w14:paraId="06CB1526" w14:textId="77777777" w:rsidTr="00F817F8">
        <w:trPr>
          <w:jc w:val="center"/>
        </w:trPr>
        <w:tc>
          <w:tcPr>
            <w:tcW w:w="1959" w:type="dxa"/>
            <w:tcBorders>
              <w:top w:val="nil"/>
              <w:left w:val="single" w:sz="4" w:space="0" w:color="auto"/>
              <w:bottom w:val="nil"/>
              <w:right w:val="single" w:sz="4" w:space="0" w:color="auto"/>
            </w:tcBorders>
          </w:tcPr>
          <w:p w14:paraId="56BE2BE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A7A89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AA67B" w14:textId="77777777" w:rsidR="00D342D4" w:rsidRPr="001141C9" w:rsidRDefault="00D342D4" w:rsidP="00F817F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D1946C" w14:textId="77777777" w:rsidR="00D342D4" w:rsidRPr="001141C9" w:rsidRDefault="00D342D4" w:rsidP="00F817F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0737E7FA" w14:textId="77777777" w:rsidR="00D342D4" w:rsidRPr="001141C9" w:rsidRDefault="00D342D4" w:rsidP="00F817F8">
            <w:pPr>
              <w:pStyle w:val="TAC"/>
              <w:keepNext w:val="0"/>
              <w:keepLines w:val="0"/>
              <w:widowControl w:val="0"/>
              <w:rPr>
                <w:kern w:val="2"/>
                <w:lang w:eastAsia="zh-CN"/>
              </w:rPr>
            </w:pPr>
          </w:p>
        </w:tc>
      </w:tr>
      <w:tr w:rsidR="00D342D4" w:rsidRPr="001141C9" w14:paraId="01485C5D" w14:textId="77777777" w:rsidTr="00F817F8">
        <w:trPr>
          <w:jc w:val="center"/>
        </w:trPr>
        <w:tc>
          <w:tcPr>
            <w:tcW w:w="1959" w:type="dxa"/>
            <w:tcBorders>
              <w:top w:val="nil"/>
              <w:left w:val="single" w:sz="4" w:space="0" w:color="auto"/>
              <w:bottom w:val="single" w:sz="4" w:space="0" w:color="auto"/>
              <w:right w:val="single" w:sz="4" w:space="0" w:color="auto"/>
            </w:tcBorders>
          </w:tcPr>
          <w:p w14:paraId="37F7168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288DC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D365AE" w14:textId="77777777" w:rsidR="00D342D4" w:rsidRPr="001141C9" w:rsidRDefault="00D342D4" w:rsidP="00F817F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F0970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DDF68C" w14:textId="77777777" w:rsidR="00D342D4" w:rsidRPr="001141C9" w:rsidRDefault="00D342D4" w:rsidP="00F817F8">
            <w:pPr>
              <w:pStyle w:val="TAC"/>
              <w:keepNext w:val="0"/>
              <w:keepLines w:val="0"/>
              <w:widowControl w:val="0"/>
              <w:rPr>
                <w:kern w:val="2"/>
                <w:lang w:eastAsia="zh-CN"/>
              </w:rPr>
            </w:pPr>
          </w:p>
        </w:tc>
      </w:tr>
      <w:tr w:rsidR="00D342D4" w:rsidRPr="001141C9" w14:paraId="5EB1119D" w14:textId="77777777" w:rsidTr="00F817F8">
        <w:trPr>
          <w:jc w:val="center"/>
        </w:trPr>
        <w:tc>
          <w:tcPr>
            <w:tcW w:w="1959" w:type="dxa"/>
            <w:tcBorders>
              <w:top w:val="single" w:sz="4" w:space="0" w:color="auto"/>
              <w:left w:val="single" w:sz="4" w:space="0" w:color="auto"/>
              <w:bottom w:val="nil"/>
              <w:right w:val="single" w:sz="4" w:space="0" w:color="auto"/>
            </w:tcBorders>
          </w:tcPr>
          <w:p w14:paraId="500C06DE" w14:textId="77777777" w:rsidR="00D342D4" w:rsidRPr="001141C9" w:rsidRDefault="00D342D4" w:rsidP="00F817F8">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78705D7F" w14:textId="77777777" w:rsidR="00D342D4" w:rsidRPr="001141C9" w:rsidRDefault="00D342D4" w:rsidP="00F817F8">
            <w:pPr>
              <w:pStyle w:val="TAC"/>
              <w:keepNext w:val="0"/>
              <w:keepLines w:val="0"/>
              <w:widowControl w:val="0"/>
              <w:rPr>
                <w:lang w:eastAsia="zh-CN"/>
              </w:rPr>
            </w:pPr>
            <w:r w:rsidRPr="001141C9">
              <w:rPr>
                <w:lang w:eastAsia="zh-CN"/>
              </w:rPr>
              <w:t>CA_n1A-n26A</w:t>
            </w:r>
          </w:p>
          <w:p w14:paraId="09BFB731" w14:textId="77777777" w:rsidR="00D342D4" w:rsidRPr="001141C9" w:rsidRDefault="00D342D4" w:rsidP="00F817F8">
            <w:pPr>
              <w:pStyle w:val="TAC"/>
              <w:keepNext w:val="0"/>
              <w:keepLines w:val="0"/>
              <w:widowControl w:val="0"/>
              <w:rPr>
                <w:lang w:eastAsia="zh-CN"/>
              </w:rPr>
            </w:pPr>
            <w:r w:rsidRPr="001141C9">
              <w:rPr>
                <w:lang w:eastAsia="zh-CN"/>
              </w:rPr>
              <w:t>CA_n1A-n7A</w:t>
            </w:r>
          </w:p>
          <w:p w14:paraId="1AE39591"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27ED8916"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5EB0C750"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3EDB3C5A"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7BA71EEF" w14:textId="77777777" w:rsidR="00D342D4" w:rsidRPr="001141C9" w:rsidRDefault="00D342D4" w:rsidP="00F817F8">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55AB9A6" w14:textId="77777777" w:rsidR="00D342D4" w:rsidRPr="001141C9" w:rsidRDefault="00D342D4" w:rsidP="00F817F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90F4D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80DA64A" w14:textId="77777777" w:rsidR="00D342D4" w:rsidRPr="001141C9" w:rsidRDefault="00D342D4" w:rsidP="00F817F8">
            <w:pPr>
              <w:pStyle w:val="TAC"/>
              <w:keepNext w:val="0"/>
              <w:keepLines w:val="0"/>
              <w:widowControl w:val="0"/>
              <w:rPr>
                <w:kern w:val="2"/>
                <w:lang w:eastAsia="zh-CN"/>
              </w:rPr>
            </w:pPr>
            <w:r w:rsidRPr="001141C9">
              <w:rPr>
                <w:kern w:val="2"/>
                <w:lang w:eastAsia="zh-CN"/>
              </w:rPr>
              <w:t>0</w:t>
            </w:r>
          </w:p>
        </w:tc>
      </w:tr>
      <w:tr w:rsidR="00D342D4" w:rsidRPr="001141C9" w14:paraId="01699B55" w14:textId="77777777" w:rsidTr="00F817F8">
        <w:trPr>
          <w:jc w:val="center"/>
        </w:trPr>
        <w:tc>
          <w:tcPr>
            <w:tcW w:w="1959" w:type="dxa"/>
            <w:tcBorders>
              <w:top w:val="nil"/>
              <w:left w:val="single" w:sz="4" w:space="0" w:color="auto"/>
              <w:bottom w:val="nil"/>
              <w:right w:val="single" w:sz="4" w:space="0" w:color="auto"/>
            </w:tcBorders>
          </w:tcPr>
          <w:p w14:paraId="49FD9EBC"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1BF5EF3"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AA6326" w14:textId="77777777" w:rsidR="00D342D4" w:rsidRPr="001141C9" w:rsidRDefault="00D342D4" w:rsidP="00F817F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AA7E99"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0BC78C9A" w14:textId="77777777" w:rsidR="00D342D4" w:rsidRPr="001141C9" w:rsidRDefault="00D342D4" w:rsidP="00F817F8">
            <w:pPr>
              <w:pStyle w:val="TAC"/>
              <w:keepNext w:val="0"/>
              <w:keepLines w:val="0"/>
              <w:widowControl w:val="0"/>
              <w:rPr>
                <w:kern w:val="2"/>
                <w:lang w:eastAsia="zh-CN"/>
              </w:rPr>
            </w:pPr>
          </w:p>
        </w:tc>
      </w:tr>
      <w:tr w:rsidR="00D342D4" w:rsidRPr="001141C9" w14:paraId="15290607" w14:textId="77777777" w:rsidTr="00F817F8">
        <w:trPr>
          <w:jc w:val="center"/>
        </w:trPr>
        <w:tc>
          <w:tcPr>
            <w:tcW w:w="1959" w:type="dxa"/>
            <w:tcBorders>
              <w:top w:val="nil"/>
              <w:left w:val="single" w:sz="4" w:space="0" w:color="auto"/>
              <w:bottom w:val="nil"/>
              <w:right w:val="single" w:sz="4" w:space="0" w:color="auto"/>
            </w:tcBorders>
          </w:tcPr>
          <w:p w14:paraId="4B78C5DF"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34BEC7A"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BC0246" w14:textId="77777777" w:rsidR="00D342D4" w:rsidRPr="001141C9" w:rsidRDefault="00D342D4" w:rsidP="00F817F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B01E4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C877F3D" w14:textId="77777777" w:rsidR="00D342D4" w:rsidRPr="001141C9" w:rsidRDefault="00D342D4" w:rsidP="00F817F8">
            <w:pPr>
              <w:pStyle w:val="TAC"/>
              <w:keepNext w:val="0"/>
              <w:keepLines w:val="0"/>
              <w:widowControl w:val="0"/>
              <w:rPr>
                <w:kern w:val="2"/>
                <w:lang w:eastAsia="zh-CN"/>
              </w:rPr>
            </w:pPr>
          </w:p>
        </w:tc>
      </w:tr>
      <w:tr w:rsidR="00D342D4" w:rsidRPr="001141C9" w14:paraId="377BE983" w14:textId="77777777" w:rsidTr="00F817F8">
        <w:trPr>
          <w:jc w:val="center"/>
        </w:trPr>
        <w:tc>
          <w:tcPr>
            <w:tcW w:w="1959" w:type="dxa"/>
            <w:tcBorders>
              <w:top w:val="nil"/>
              <w:left w:val="single" w:sz="4" w:space="0" w:color="auto"/>
              <w:bottom w:val="nil"/>
              <w:right w:val="single" w:sz="4" w:space="0" w:color="auto"/>
            </w:tcBorders>
          </w:tcPr>
          <w:p w14:paraId="61D8FD3A"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C778D3C"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172179A" w14:textId="77777777" w:rsidR="00D342D4" w:rsidRPr="001141C9" w:rsidRDefault="00D342D4" w:rsidP="00F817F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0062DC"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46DD6BC3" w14:textId="77777777" w:rsidR="00D342D4" w:rsidRPr="001141C9" w:rsidRDefault="00D342D4" w:rsidP="00F817F8">
            <w:pPr>
              <w:pStyle w:val="TAC"/>
              <w:keepNext w:val="0"/>
              <w:keepLines w:val="0"/>
              <w:widowControl w:val="0"/>
              <w:rPr>
                <w:kern w:val="2"/>
                <w:lang w:eastAsia="zh-CN"/>
              </w:rPr>
            </w:pPr>
          </w:p>
        </w:tc>
      </w:tr>
      <w:tr w:rsidR="00D342D4" w:rsidRPr="001141C9" w14:paraId="1ADB3168" w14:textId="77777777" w:rsidTr="00F817F8">
        <w:trPr>
          <w:jc w:val="center"/>
        </w:trPr>
        <w:tc>
          <w:tcPr>
            <w:tcW w:w="1959" w:type="dxa"/>
            <w:tcBorders>
              <w:top w:val="nil"/>
              <w:left w:val="single" w:sz="4" w:space="0" w:color="auto"/>
              <w:bottom w:val="nil"/>
              <w:right w:val="single" w:sz="4" w:space="0" w:color="auto"/>
            </w:tcBorders>
          </w:tcPr>
          <w:p w14:paraId="27BA1FFB" w14:textId="77777777" w:rsidR="00D342D4" w:rsidRPr="001141C9" w:rsidRDefault="00D342D4" w:rsidP="00F817F8">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2A69AE69" w14:textId="77777777" w:rsidR="00D342D4" w:rsidRPr="001141C9" w:rsidRDefault="00D342D4" w:rsidP="00F817F8">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354BDE6" w14:textId="77777777" w:rsidR="00D342D4" w:rsidRPr="001141C9" w:rsidRDefault="00D342D4" w:rsidP="00F817F8">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05EC88"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F4FFE49" w14:textId="77777777" w:rsidR="00D342D4" w:rsidRPr="001141C9" w:rsidRDefault="00D342D4" w:rsidP="00F817F8">
            <w:pPr>
              <w:pStyle w:val="TAC"/>
              <w:keepNext w:val="0"/>
              <w:keepLines w:val="0"/>
              <w:widowControl w:val="0"/>
              <w:rPr>
                <w:kern w:val="2"/>
                <w:lang w:eastAsia="zh-CN"/>
              </w:rPr>
            </w:pPr>
            <w:r>
              <w:rPr>
                <w:kern w:val="2"/>
                <w:lang w:val="en-US" w:eastAsia="zh-CN"/>
              </w:rPr>
              <w:t>4 and 5</w:t>
            </w:r>
          </w:p>
        </w:tc>
      </w:tr>
      <w:tr w:rsidR="00D342D4" w:rsidRPr="001141C9" w14:paraId="1F0D656C" w14:textId="77777777" w:rsidTr="00F817F8">
        <w:trPr>
          <w:jc w:val="center"/>
        </w:trPr>
        <w:tc>
          <w:tcPr>
            <w:tcW w:w="1959" w:type="dxa"/>
            <w:tcBorders>
              <w:top w:val="nil"/>
              <w:left w:val="single" w:sz="4" w:space="0" w:color="auto"/>
              <w:bottom w:val="nil"/>
              <w:right w:val="single" w:sz="4" w:space="0" w:color="auto"/>
            </w:tcBorders>
          </w:tcPr>
          <w:p w14:paraId="6603120F"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D8BAE5"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B8696D0" w14:textId="77777777" w:rsidR="00D342D4" w:rsidRPr="001141C9" w:rsidRDefault="00D342D4" w:rsidP="00F817F8">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54AF88" w14:textId="77777777" w:rsidR="00D342D4" w:rsidRPr="001141C9" w:rsidRDefault="00D342D4" w:rsidP="00F817F8">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CDEEBEB" w14:textId="77777777" w:rsidR="00D342D4" w:rsidRPr="001141C9" w:rsidRDefault="00D342D4" w:rsidP="00F817F8">
            <w:pPr>
              <w:pStyle w:val="TAC"/>
              <w:keepNext w:val="0"/>
              <w:keepLines w:val="0"/>
              <w:widowControl w:val="0"/>
              <w:rPr>
                <w:kern w:val="2"/>
                <w:lang w:eastAsia="zh-CN"/>
              </w:rPr>
            </w:pPr>
          </w:p>
        </w:tc>
      </w:tr>
      <w:tr w:rsidR="00D342D4" w:rsidRPr="001141C9" w14:paraId="37B0C747" w14:textId="77777777" w:rsidTr="00F817F8">
        <w:trPr>
          <w:jc w:val="center"/>
        </w:trPr>
        <w:tc>
          <w:tcPr>
            <w:tcW w:w="1959" w:type="dxa"/>
            <w:tcBorders>
              <w:top w:val="nil"/>
              <w:left w:val="single" w:sz="4" w:space="0" w:color="auto"/>
              <w:bottom w:val="nil"/>
              <w:right w:val="single" w:sz="4" w:space="0" w:color="auto"/>
            </w:tcBorders>
          </w:tcPr>
          <w:p w14:paraId="5FF8ABE9"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1E7F504"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AAF7F76" w14:textId="77777777" w:rsidR="00D342D4" w:rsidRPr="001141C9" w:rsidRDefault="00D342D4" w:rsidP="00F817F8">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B97FA6"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C62DC78" w14:textId="77777777" w:rsidR="00D342D4" w:rsidRPr="001141C9" w:rsidRDefault="00D342D4" w:rsidP="00F817F8">
            <w:pPr>
              <w:pStyle w:val="TAC"/>
              <w:keepNext w:val="0"/>
              <w:keepLines w:val="0"/>
              <w:widowControl w:val="0"/>
              <w:rPr>
                <w:kern w:val="2"/>
                <w:lang w:eastAsia="zh-CN"/>
              </w:rPr>
            </w:pPr>
          </w:p>
        </w:tc>
      </w:tr>
      <w:tr w:rsidR="00D342D4" w:rsidRPr="001141C9" w14:paraId="2C3DA822" w14:textId="77777777" w:rsidTr="00F817F8">
        <w:trPr>
          <w:jc w:val="center"/>
        </w:trPr>
        <w:tc>
          <w:tcPr>
            <w:tcW w:w="1959" w:type="dxa"/>
            <w:tcBorders>
              <w:top w:val="nil"/>
              <w:left w:val="single" w:sz="4" w:space="0" w:color="auto"/>
              <w:bottom w:val="single" w:sz="4" w:space="0" w:color="auto"/>
              <w:right w:val="single" w:sz="4" w:space="0" w:color="auto"/>
            </w:tcBorders>
          </w:tcPr>
          <w:p w14:paraId="13D9C6E9"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4B0A380"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77D2A96" w14:textId="77777777" w:rsidR="00D342D4" w:rsidRPr="001141C9" w:rsidRDefault="00D342D4" w:rsidP="00F817F8">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7D7821B"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1A6EF77" w14:textId="77777777" w:rsidR="00D342D4" w:rsidRPr="001141C9" w:rsidRDefault="00D342D4" w:rsidP="00F817F8">
            <w:pPr>
              <w:pStyle w:val="TAC"/>
              <w:keepNext w:val="0"/>
              <w:keepLines w:val="0"/>
              <w:widowControl w:val="0"/>
              <w:rPr>
                <w:kern w:val="2"/>
                <w:lang w:eastAsia="zh-CN"/>
              </w:rPr>
            </w:pPr>
          </w:p>
        </w:tc>
      </w:tr>
      <w:tr w:rsidR="00D342D4" w:rsidRPr="001141C9" w14:paraId="3BC362E9" w14:textId="77777777" w:rsidTr="00F817F8">
        <w:trPr>
          <w:jc w:val="center"/>
        </w:trPr>
        <w:tc>
          <w:tcPr>
            <w:tcW w:w="1959" w:type="dxa"/>
            <w:tcBorders>
              <w:top w:val="single" w:sz="4" w:space="0" w:color="auto"/>
              <w:left w:val="single" w:sz="4" w:space="0" w:color="auto"/>
              <w:bottom w:val="nil"/>
              <w:right w:val="single" w:sz="4" w:space="0" w:color="auto"/>
            </w:tcBorders>
          </w:tcPr>
          <w:p w14:paraId="5467FC96" w14:textId="77777777" w:rsidR="00D342D4" w:rsidRPr="001141C9" w:rsidRDefault="00D342D4" w:rsidP="00F817F8">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3451F756" w14:textId="77777777" w:rsidR="00D342D4" w:rsidRPr="001141C9" w:rsidRDefault="00D342D4" w:rsidP="00F817F8">
            <w:pPr>
              <w:pStyle w:val="TAC"/>
              <w:keepNext w:val="0"/>
              <w:keepLines w:val="0"/>
              <w:rPr>
                <w:lang w:eastAsia="zh-CN"/>
              </w:rPr>
            </w:pPr>
            <w:r w:rsidRPr="001141C9">
              <w:rPr>
                <w:lang w:eastAsia="zh-CN"/>
              </w:rPr>
              <w:t>CA_n1A-n26A</w:t>
            </w:r>
          </w:p>
          <w:p w14:paraId="478A66D9" w14:textId="77777777" w:rsidR="00D342D4" w:rsidRPr="001141C9" w:rsidRDefault="00D342D4" w:rsidP="00F817F8">
            <w:pPr>
              <w:pStyle w:val="TAC"/>
              <w:keepNext w:val="0"/>
              <w:keepLines w:val="0"/>
              <w:rPr>
                <w:lang w:eastAsia="zh-CN"/>
              </w:rPr>
            </w:pPr>
            <w:r w:rsidRPr="001141C9">
              <w:rPr>
                <w:lang w:eastAsia="zh-CN"/>
              </w:rPr>
              <w:t>CA_n1A-n7A</w:t>
            </w:r>
          </w:p>
          <w:p w14:paraId="23986D0C" w14:textId="77777777" w:rsidR="00D342D4" w:rsidRPr="001141C9" w:rsidRDefault="00D342D4" w:rsidP="00F817F8">
            <w:pPr>
              <w:pStyle w:val="TAC"/>
              <w:keepNext w:val="0"/>
              <w:keepLines w:val="0"/>
              <w:rPr>
                <w:lang w:eastAsia="zh-CN"/>
              </w:rPr>
            </w:pPr>
            <w:r w:rsidRPr="001141C9">
              <w:rPr>
                <w:lang w:eastAsia="zh-CN"/>
              </w:rPr>
              <w:t>CA_n1A-n78A</w:t>
            </w:r>
          </w:p>
          <w:p w14:paraId="299C3383" w14:textId="77777777" w:rsidR="00D342D4" w:rsidRPr="001141C9" w:rsidRDefault="00D342D4" w:rsidP="00F817F8">
            <w:pPr>
              <w:pStyle w:val="TAC"/>
              <w:keepNext w:val="0"/>
              <w:keepLines w:val="0"/>
              <w:rPr>
                <w:lang w:eastAsia="zh-CN"/>
              </w:rPr>
            </w:pPr>
            <w:r w:rsidRPr="001141C9">
              <w:rPr>
                <w:lang w:eastAsia="zh-CN"/>
              </w:rPr>
              <w:t>CA_n7A-n26A</w:t>
            </w:r>
          </w:p>
          <w:p w14:paraId="6870ED5F" w14:textId="77777777" w:rsidR="00D342D4" w:rsidRPr="001141C9" w:rsidRDefault="00D342D4" w:rsidP="00F817F8">
            <w:pPr>
              <w:pStyle w:val="TAC"/>
              <w:keepNext w:val="0"/>
              <w:keepLines w:val="0"/>
              <w:rPr>
                <w:lang w:eastAsia="zh-CN"/>
              </w:rPr>
            </w:pPr>
            <w:r w:rsidRPr="001141C9">
              <w:rPr>
                <w:lang w:eastAsia="zh-CN"/>
              </w:rPr>
              <w:t>CA_n26A-n78A</w:t>
            </w:r>
          </w:p>
          <w:p w14:paraId="4F4F4BF9" w14:textId="77777777" w:rsidR="00D342D4" w:rsidRPr="001141C9" w:rsidRDefault="00D342D4" w:rsidP="00F817F8">
            <w:pPr>
              <w:pStyle w:val="TAC"/>
              <w:keepNext w:val="0"/>
              <w:keepLines w:val="0"/>
              <w:rPr>
                <w:lang w:eastAsia="zh-CN"/>
              </w:rPr>
            </w:pPr>
            <w:r w:rsidRPr="001141C9">
              <w:rPr>
                <w:lang w:eastAsia="zh-CN"/>
              </w:rPr>
              <w:t>CA_n7A-n78A</w:t>
            </w:r>
          </w:p>
          <w:p w14:paraId="30226FF7" w14:textId="77777777" w:rsidR="00D342D4" w:rsidRPr="001141C9" w:rsidRDefault="00D342D4" w:rsidP="00F817F8">
            <w:pPr>
              <w:pStyle w:val="TAC"/>
              <w:keepNext w:val="0"/>
              <w:keepLines w:val="0"/>
              <w:rPr>
                <w:lang w:eastAsia="zh-CN"/>
              </w:rPr>
            </w:pPr>
            <w:r w:rsidRPr="001141C9">
              <w:rPr>
                <w:lang w:eastAsia="zh-CN"/>
              </w:rPr>
              <w:t>CA_n7B</w:t>
            </w:r>
          </w:p>
          <w:p w14:paraId="342E2EC6" w14:textId="77777777" w:rsidR="00D342D4" w:rsidRPr="001141C9" w:rsidRDefault="00D342D4" w:rsidP="00F817F8">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AC525D0" w14:textId="77777777" w:rsidR="00D342D4" w:rsidRPr="001141C9" w:rsidRDefault="00D342D4" w:rsidP="00F817F8">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488C2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234B9AA" w14:textId="77777777" w:rsidR="00D342D4" w:rsidRPr="001141C9" w:rsidRDefault="00D342D4" w:rsidP="00F817F8">
            <w:pPr>
              <w:pStyle w:val="TAC"/>
              <w:keepNext w:val="0"/>
              <w:keepLines w:val="0"/>
              <w:widowControl w:val="0"/>
              <w:rPr>
                <w:kern w:val="2"/>
                <w:lang w:eastAsia="zh-CN"/>
              </w:rPr>
            </w:pPr>
            <w:r w:rsidRPr="001141C9">
              <w:rPr>
                <w:kern w:val="2"/>
                <w:lang w:eastAsia="zh-CN"/>
              </w:rPr>
              <w:t>0</w:t>
            </w:r>
          </w:p>
        </w:tc>
      </w:tr>
      <w:tr w:rsidR="00D342D4" w:rsidRPr="001141C9" w14:paraId="618167C6" w14:textId="77777777" w:rsidTr="00F817F8">
        <w:trPr>
          <w:jc w:val="center"/>
        </w:trPr>
        <w:tc>
          <w:tcPr>
            <w:tcW w:w="1959" w:type="dxa"/>
            <w:tcBorders>
              <w:top w:val="nil"/>
              <w:left w:val="single" w:sz="4" w:space="0" w:color="auto"/>
              <w:bottom w:val="nil"/>
              <w:right w:val="single" w:sz="4" w:space="0" w:color="auto"/>
            </w:tcBorders>
          </w:tcPr>
          <w:p w14:paraId="51B6484E"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900CA00"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E5250E6" w14:textId="77777777" w:rsidR="00D342D4" w:rsidRPr="001141C9" w:rsidRDefault="00D342D4" w:rsidP="00F817F8">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F63471"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E467EF6" w14:textId="77777777" w:rsidR="00D342D4" w:rsidRPr="001141C9" w:rsidRDefault="00D342D4" w:rsidP="00F817F8">
            <w:pPr>
              <w:pStyle w:val="TAC"/>
              <w:keepNext w:val="0"/>
              <w:keepLines w:val="0"/>
              <w:widowControl w:val="0"/>
              <w:rPr>
                <w:kern w:val="2"/>
                <w:lang w:eastAsia="zh-CN"/>
              </w:rPr>
            </w:pPr>
          </w:p>
        </w:tc>
      </w:tr>
      <w:tr w:rsidR="00D342D4" w:rsidRPr="001141C9" w14:paraId="2E8DA63F" w14:textId="77777777" w:rsidTr="00F817F8">
        <w:trPr>
          <w:jc w:val="center"/>
        </w:trPr>
        <w:tc>
          <w:tcPr>
            <w:tcW w:w="1959" w:type="dxa"/>
            <w:tcBorders>
              <w:top w:val="nil"/>
              <w:left w:val="single" w:sz="4" w:space="0" w:color="auto"/>
              <w:bottom w:val="nil"/>
              <w:right w:val="single" w:sz="4" w:space="0" w:color="auto"/>
            </w:tcBorders>
          </w:tcPr>
          <w:p w14:paraId="3C7710EA"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ED0AFC2"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F37BA4" w14:textId="77777777" w:rsidR="00D342D4" w:rsidRPr="001141C9" w:rsidRDefault="00D342D4" w:rsidP="00F817F8">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DB3E7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F70BD4" w14:textId="77777777" w:rsidR="00D342D4" w:rsidRPr="001141C9" w:rsidRDefault="00D342D4" w:rsidP="00F817F8">
            <w:pPr>
              <w:pStyle w:val="TAC"/>
              <w:keepNext w:val="0"/>
              <w:keepLines w:val="0"/>
              <w:widowControl w:val="0"/>
              <w:rPr>
                <w:kern w:val="2"/>
                <w:lang w:eastAsia="zh-CN"/>
              </w:rPr>
            </w:pPr>
          </w:p>
        </w:tc>
      </w:tr>
      <w:tr w:rsidR="00D342D4" w:rsidRPr="001141C9" w14:paraId="27C473EF" w14:textId="77777777" w:rsidTr="00F817F8">
        <w:trPr>
          <w:jc w:val="center"/>
        </w:trPr>
        <w:tc>
          <w:tcPr>
            <w:tcW w:w="1959" w:type="dxa"/>
            <w:tcBorders>
              <w:top w:val="nil"/>
              <w:left w:val="single" w:sz="4" w:space="0" w:color="auto"/>
              <w:bottom w:val="single" w:sz="4" w:space="0" w:color="auto"/>
              <w:right w:val="single" w:sz="4" w:space="0" w:color="auto"/>
            </w:tcBorders>
          </w:tcPr>
          <w:p w14:paraId="0B2F9DC0"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CC38094"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3287F97" w14:textId="77777777" w:rsidR="00D342D4" w:rsidRPr="001141C9" w:rsidRDefault="00D342D4" w:rsidP="00F817F8">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B384D2" w14:textId="77777777" w:rsidR="00D342D4" w:rsidRPr="001141C9" w:rsidRDefault="00D342D4" w:rsidP="00F817F8">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8FB3247" w14:textId="77777777" w:rsidR="00D342D4" w:rsidRPr="001141C9" w:rsidRDefault="00D342D4" w:rsidP="00F817F8">
            <w:pPr>
              <w:pStyle w:val="TAC"/>
              <w:keepNext w:val="0"/>
              <w:keepLines w:val="0"/>
              <w:widowControl w:val="0"/>
              <w:rPr>
                <w:kern w:val="2"/>
                <w:lang w:eastAsia="zh-CN"/>
              </w:rPr>
            </w:pPr>
          </w:p>
        </w:tc>
      </w:tr>
      <w:tr w:rsidR="00D342D4" w:rsidRPr="001141C9" w14:paraId="54BADF67" w14:textId="77777777" w:rsidTr="00F817F8">
        <w:trPr>
          <w:jc w:val="center"/>
        </w:trPr>
        <w:tc>
          <w:tcPr>
            <w:tcW w:w="1959" w:type="dxa"/>
            <w:tcBorders>
              <w:top w:val="single" w:sz="4" w:space="0" w:color="auto"/>
              <w:left w:val="single" w:sz="4" w:space="0" w:color="auto"/>
              <w:bottom w:val="nil"/>
              <w:right w:val="single" w:sz="4" w:space="0" w:color="auto"/>
            </w:tcBorders>
          </w:tcPr>
          <w:p w14:paraId="36A05CC2" w14:textId="77777777" w:rsidR="00D342D4" w:rsidRPr="001141C9" w:rsidRDefault="00D342D4" w:rsidP="00F817F8">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41135C83" w14:textId="77777777" w:rsidR="00D342D4" w:rsidRPr="001141C9" w:rsidRDefault="00D342D4" w:rsidP="00F817F8">
            <w:pPr>
              <w:pStyle w:val="TAC"/>
              <w:keepLines w:val="0"/>
              <w:widowControl w:val="0"/>
              <w:rPr>
                <w:lang w:eastAsia="zh-CN"/>
              </w:rPr>
            </w:pPr>
            <w:r w:rsidRPr="001141C9">
              <w:rPr>
                <w:lang w:eastAsia="zh-CN"/>
              </w:rPr>
              <w:t>CA_n1A-n26A</w:t>
            </w:r>
          </w:p>
          <w:p w14:paraId="1ED0E5DC" w14:textId="77777777" w:rsidR="00D342D4" w:rsidRPr="001141C9" w:rsidRDefault="00D342D4" w:rsidP="00F817F8">
            <w:pPr>
              <w:pStyle w:val="TAC"/>
              <w:keepLines w:val="0"/>
              <w:widowControl w:val="0"/>
              <w:rPr>
                <w:lang w:eastAsia="zh-CN"/>
              </w:rPr>
            </w:pPr>
            <w:r w:rsidRPr="001141C9">
              <w:rPr>
                <w:lang w:eastAsia="zh-CN"/>
              </w:rPr>
              <w:t>CA_n1A-n7A</w:t>
            </w:r>
          </w:p>
          <w:p w14:paraId="4F0EDB59" w14:textId="77777777" w:rsidR="00D342D4" w:rsidRPr="001141C9" w:rsidRDefault="00D342D4" w:rsidP="00F817F8">
            <w:pPr>
              <w:pStyle w:val="TAC"/>
              <w:keepLines w:val="0"/>
              <w:widowControl w:val="0"/>
              <w:rPr>
                <w:lang w:eastAsia="zh-CN"/>
              </w:rPr>
            </w:pPr>
            <w:r w:rsidRPr="001141C9">
              <w:rPr>
                <w:lang w:eastAsia="zh-CN"/>
              </w:rPr>
              <w:t>CA_n1A-n78A</w:t>
            </w:r>
          </w:p>
          <w:p w14:paraId="0801C88A" w14:textId="77777777" w:rsidR="00D342D4" w:rsidRPr="001141C9" w:rsidRDefault="00D342D4" w:rsidP="00F817F8">
            <w:pPr>
              <w:pStyle w:val="TAC"/>
              <w:keepLines w:val="0"/>
              <w:widowControl w:val="0"/>
              <w:rPr>
                <w:lang w:eastAsia="zh-CN"/>
              </w:rPr>
            </w:pPr>
            <w:r w:rsidRPr="001141C9">
              <w:rPr>
                <w:lang w:eastAsia="zh-CN"/>
              </w:rPr>
              <w:t>CA_n7A-n26A</w:t>
            </w:r>
          </w:p>
          <w:p w14:paraId="47771C7E" w14:textId="77777777" w:rsidR="00D342D4" w:rsidRPr="001141C9" w:rsidRDefault="00D342D4" w:rsidP="00F817F8">
            <w:pPr>
              <w:pStyle w:val="TAC"/>
              <w:keepLines w:val="0"/>
              <w:widowControl w:val="0"/>
              <w:rPr>
                <w:lang w:eastAsia="zh-CN"/>
              </w:rPr>
            </w:pPr>
            <w:r w:rsidRPr="001141C9">
              <w:rPr>
                <w:lang w:eastAsia="zh-CN"/>
              </w:rPr>
              <w:t>CA_n26A-n78A</w:t>
            </w:r>
          </w:p>
          <w:p w14:paraId="3F8CD6C1" w14:textId="77777777" w:rsidR="00D342D4" w:rsidRPr="001141C9" w:rsidRDefault="00D342D4" w:rsidP="00F817F8">
            <w:pPr>
              <w:pStyle w:val="TAC"/>
              <w:keepLines w:val="0"/>
              <w:widowControl w:val="0"/>
              <w:rPr>
                <w:lang w:eastAsia="zh-CN"/>
              </w:rPr>
            </w:pPr>
            <w:r w:rsidRPr="001141C9">
              <w:rPr>
                <w:lang w:eastAsia="zh-CN"/>
              </w:rPr>
              <w:t>CA_n7A-n78A</w:t>
            </w:r>
          </w:p>
          <w:p w14:paraId="191780CF" w14:textId="77777777" w:rsidR="00D342D4" w:rsidRPr="001141C9" w:rsidRDefault="00D342D4" w:rsidP="00F817F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53EBF" w14:textId="77777777" w:rsidR="00D342D4" w:rsidRPr="001141C9" w:rsidRDefault="00D342D4" w:rsidP="00F817F8">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34EC0C"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5046D9" w14:textId="77777777" w:rsidR="00D342D4" w:rsidRPr="001141C9" w:rsidRDefault="00D342D4" w:rsidP="00F817F8">
            <w:pPr>
              <w:pStyle w:val="TAC"/>
              <w:keepLines w:val="0"/>
              <w:widowControl w:val="0"/>
              <w:rPr>
                <w:kern w:val="2"/>
                <w:lang w:eastAsia="zh-CN"/>
              </w:rPr>
            </w:pPr>
            <w:r w:rsidRPr="001141C9">
              <w:rPr>
                <w:kern w:val="2"/>
                <w:szCs w:val="22"/>
                <w:lang w:eastAsia="zh-CN"/>
              </w:rPr>
              <w:t>0</w:t>
            </w:r>
          </w:p>
        </w:tc>
      </w:tr>
      <w:tr w:rsidR="00D342D4" w:rsidRPr="001141C9" w14:paraId="4FFC6BA8" w14:textId="77777777" w:rsidTr="00F817F8">
        <w:trPr>
          <w:jc w:val="center"/>
        </w:trPr>
        <w:tc>
          <w:tcPr>
            <w:tcW w:w="1959" w:type="dxa"/>
            <w:tcBorders>
              <w:top w:val="nil"/>
              <w:left w:val="single" w:sz="4" w:space="0" w:color="auto"/>
              <w:bottom w:val="nil"/>
              <w:right w:val="single" w:sz="4" w:space="0" w:color="auto"/>
            </w:tcBorders>
          </w:tcPr>
          <w:p w14:paraId="201953D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6B1A497"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803EDA6"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C0ED5E"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95F16D9" w14:textId="77777777" w:rsidR="00D342D4" w:rsidRPr="001141C9" w:rsidRDefault="00D342D4" w:rsidP="00F817F8">
            <w:pPr>
              <w:pStyle w:val="TAC"/>
              <w:keepNext w:val="0"/>
              <w:keepLines w:val="0"/>
              <w:widowControl w:val="0"/>
              <w:rPr>
                <w:kern w:val="2"/>
                <w:lang w:eastAsia="zh-CN"/>
              </w:rPr>
            </w:pPr>
          </w:p>
        </w:tc>
      </w:tr>
      <w:tr w:rsidR="00D342D4" w:rsidRPr="001141C9" w14:paraId="2CBC4DD8" w14:textId="77777777" w:rsidTr="00F817F8">
        <w:trPr>
          <w:jc w:val="center"/>
        </w:trPr>
        <w:tc>
          <w:tcPr>
            <w:tcW w:w="1959" w:type="dxa"/>
            <w:tcBorders>
              <w:top w:val="nil"/>
              <w:left w:val="single" w:sz="4" w:space="0" w:color="auto"/>
              <w:bottom w:val="nil"/>
              <w:right w:val="single" w:sz="4" w:space="0" w:color="auto"/>
            </w:tcBorders>
          </w:tcPr>
          <w:p w14:paraId="21BAEA5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ABDE5ED"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22A7D68" w14:textId="77777777" w:rsidR="00D342D4" w:rsidRPr="001141C9" w:rsidRDefault="00D342D4" w:rsidP="00F817F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19BD1F" w14:textId="77777777" w:rsidR="00D342D4" w:rsidRPr="001141C9" w:rsidRDefault="00D342D4" w:rsidP="00F817F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D792CE5" w14:textId="77777777" w:rsidR="00D342D4" w:rsidRPr="001141C9" w:rsidRDefault="00D342D4" w:rsidP="00F817F8">
            <w:pPr>
              <w:pStyle w:val="TAC"/>
              <w:keepNext w:val="0"/>
              <w:keepLines w:val="0"/>
              <w:widowControl w:val="0"/>
              <w:rPr>
                <w:kern w:val="2"/>
                <w:lang w:eastAsia="zh-CN"/>
              </w:rPr>
            </w:pPr>
          </w:p>
        </w:tc>
      </w:tr>
      <w:tr w:rsidR="00D342D4" w:rsidRPr="001141C9" w14:paraId="65746B04" w14:textId="77777777" w:rsidTr="00F817F8">
        <w:trPr>
          <w:jc w:val="center"/>
        </w:trPr>
        <w:tc>
          <w:tcPr>
            <w:tcW w:w="1959" w:type="dxa"/>
            <w:tcBorders>
              <w:top w:val="nil"/>
              <w:left w:val="single" w:sz="4" w:space="0" w:color="auto"/>
              <w:bottom w:val="single" w:sz="4" w:space="0" w:color="auto"/>
              <w:right w:val="single" w:sz="4" w:space="0" w:color="auto"/>
            </w:tcBorders>
          </w:tcPr>
          <w:p w14:paraId="4F032CA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D53D6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0F1AE"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647D92"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09323052" w14:textId="77777777" w:rsidR="00D342D4" w:rsidRPr="001141C9" w:rsidRDefault="00D342D4" w:rsidP="00F817F8">
            <w:pPr>
              <w:pStyle w:val="TAC"/>
              <w:keepNext w:val="0"/>
              <w:keepLines w:val="0"/>
              <w:widowControl w:val="0"/>
              <w:rPr>
                <w:kern w:val="2"/>
                <w:lang w:eastAsia="zh-CN"/>
              </w:rPr>
            </w:pPr>
          </w:p>
        </w:tc>
      </w:tr>
      <w:tr w:rsidR="00D342D4" w:rsidRPr="001141C9" w14:paraId="76CCDAA8" w14:textId="77777777" w:rsidTr="00F817F8">
        <w:trPr>
          <w:jc w:val="center"/>
        </w:trPr>
        <w:tc>
          <w:tcPr>
            <w:tcW w:w="1959" w:type="dxa"/>
            <w:tcBorders>
              <w:top w:val="single" w:sz="4" w:space="0" w:color="auto"/>
              <w:left w:val="single" w:sz="4" w:space="0" w:color="auto"/>
              <w:bottom w:val="nil"/>
              <w:right w:val="single" w:sz="4" w:space="0" w:color="auto"/>
            </w:tcBorders>
          </w:tcPr>
          <w:p w14:paraId="3E3A5F41" w14:textId="77777777" w:rsidR="00D342D4" w:rsidRPr="001141C9" w:rsidRDefault="00D342D4" w:rsidP="00F817F8">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6065228B" w14:textId="77777777" w:rsidR="00D342D4" w:rsidRPr="001141C9" w:rsidRDefault="00D342D4" w:rsidP="00F817F8">
            <w:pPr>
              <w:pStyle w:val="TAC"/>
              <w:keepNext w:val="0"/>
              <w:keepLines w:val="0"/>
              <w:rPr>
                <w:lang w:eastAsia="zh-CN"/>
              </w:rPr>
            </w:pPr>
            <w:r w:rsidRPr="001141C9">
              <w:rPr>
                <w:lang w:eastAsia="zh-CN"/>
              </w:rPr>
              <w:t>CA_n1A-n26A</w:t>
            </w:r>
          </w:p>
          <w:p w14:paraId="22EB17D9" w14:textId="77777777" w:rsidR="00D342D4" w:rsidRPr="001141C9" w:rsidRDefault="00D342D4" w:rsidP="00F817F8">
            <w:pPr>
              <w:pStyle w:val="TAC"/>
              <w:keepNext w:val="0"/>
              <w:keepLines w:val="0"/>
              <w:rPr>
                <w:lang w:eastAsia="zh-CN"/>
              </w:rPr>
            </w:pPr>
            <w:r w:rsidRPr="001141C9">
              <w:rPr>
                <w:lang w:eastAsia="zh-CN"/>
              </w:rPr>
              <w:t>CA_n1A-n7A</w:t>
            </w:r>
          </w:p>
          <w:p w14:paraId="2FFEA225" w14:textId="77777777" w:rsidR="00D342D4" w:rsidRPr="001141C9" w:rsidRDefault="00D342D4" w:rsidP="00F817F8">
            <w:pPr>
              <w:pStyle w:val="TAC"/>
              <w:keepNext w:val="0"/>
              <w:keepLines w:val="0"/>
              <w:rPr>
                <w:lang w:eastAsia="zh-CN"/>
              </w:rPr>
            </w:pPr>
            <w:r w:rsidRPr="001141C9">
              <w:rPr>
                <w:lang w:eastAsia="zh-CN"/>
              </w:rPr>
              <w:t>CA_n1A-n78A</w:t>
            </w:r>
          </w:p>
          <w:p w14:paraId="569F35C3" w14:textId="77777777" w:rsidR="00D342D4" w:rsidRPr="001141C9" w:rsidRDefault="00D342D4" w:rsidP="00F817F8">
            <w:pPr>
              <w:pStyle w:val="TAC"/>
              <w:keepNext w:val="0"/>
              <w:keepLines w:val="0"/>
              <w:rPr>
                <w:lang w:eastAsia="zh-CN"/>
              </w:rPr>
            </w:pPr>
            <w:r w:rsidRPr="001141C9">
              <w:rPr>
                <w:lang w:eastAsia="zh-CN"/>
              </w:rPr>
              <w:t>CA_n7A-n26A</w:t>
            </w:r>
          </w:p>
          <w:p w14:paraId="34DE6F41" w14:textId="77777777" w:rsidR="00D342D4" w:rsidRPr="001141C9" w:rsidRDefault="00D342D4" w:rsidP="00F817F8">
            <w:pPr>
              <w:pStyle w:val="TAC"/>
              <w:keepNext w:val="0"/>
              <w:keepLines w:val="0"/>
              <w:rPr>
                <w:lang w:eastAsia="zh-CN"/>
              </w:rPr>
            </w:pPr>
            <w:r w:rsidRPr="001141C9">
              <w:rPr>
                <w:lang w:eastAsia="zh-CN"/>
              </w:rPr>
              <w:t>CA_n26A-n78A</w:t>
            </w:r>
          </w:p>
          <w:p w14:paraId="545EDC4A" w14:textId="77777777" w:rsidR="00D342D4" w:rsidRPr="001141C9" w:rsidRDefault="00D342D4" w:rsidP="00F817F8">
            <w:pPr>
              <w:pStyle w:val="TAC"/>
              <w:keepNext w:val="0"/>
              <w:keepLines w:val="0"/>
              <w:rPr>
                <w:lang w:eastAsia="zh-CN"/>
              </w:rPr>
            </w:pPr>
            <w:r w:rsidRPr="001141C9">
              <w:rPr>
                <w:lang w:eastAsia="zh-CN"/>
              </w:rPr>
              <w:t>CA_n7A-n78A</w:t>
            </w:r>
          </w:p>
          <w:p w14:paraId="5635EE41" w14:textId="77777777" w:rsidR="00D342D4" w:rsidRPr="001141C9" w:rsidRDefault="00D342D4" w:rsidP="00F817F8">
            <w:pPr>
              <w:pStyle w:val="TAC"/>
              <w:keepNext w:val="0"/>
              <w:keepLines w:val="0"/>
              <w:rPr>
                <w:lang w:eastAsia="zh-CN"/>
              </w:rPr>
            </w:pPr>
            <w:r w:rsidRPr="001141C9">
              <w:rPr>
                <w:lang w:eastAsia="zh-CN"/>
              </w:rPr>
              <w:t>CA_n7B</w:t>
            </w:r>
          </w:p>
          <w:p w14:paraId="6E02189D" w14:textId="77777777" w:rsidR="00D342D4" w:rsidRPr="001141C9" w:rsidRDefault="00D342D4" w:rsidP="00F817F8">
            <w:pPr>
              <w:pStyle w:val="TAC"/>
              <w:keepNext w:val="0"/>
              <w:keepLines w:val="0"/>
              <w:rPr>
                <w:lang w:eastAsia="zh-CN"/>
              </w:rPr>
            </w:pPr>
            <w:r w:rsidRPr="001141C9">
              <w:rPr>
                <w:lang w:eastAsia="zh-CN"/>
              </w:rPr>
              <w:t>CA_n26(2A)</w:t>
            </w:r>
          </w:p>
          <w:p w14:paraId="6177398B"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E762BD"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C3ACF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CEBA45" w14:textId="77777777" w:rsidR="00D342D4" w:rsidRPr="001141C9" w:rsidRDefault="00D342D4" w:rsidP="00F817F8">
            <w:pPr>
              <w:pStyle w:val="TAC"/>
              <w:keepNext w:val="0"/>
              <w:keepLines w:val="0"/>
              <w:widowControl w:val="0"/>
              <w:rPr>
                <w:kern w:val="2"/>
                <w:lang w:eastAsia="zh-CN"/>
              </w:rPr>
            </w:pPr>
            <w:r w:rsidRPr="001141C9">
              <w:rPr>
                <w:kern w:val="2"/>
                <w:szCs w:val="22"/>
                <w:lang w:eastAsia="zh-CN"/>
              </w:rPr>
              <w:t>0</w:t>
            </w:r>
          </w:p>
        </w:tc>
      </w:tr>
      <w:tr w:rsidR="00D342D4" w:rsidRPr="001141C9" w14:paraId="3609593C" w14:textId="77777777" w:rsidTr="00F817F8">
        <w:trPr>
          <w:jc w:val="center"/>
        </w:trPr>
        <w:tc>
          <w:tcPr>
            <w:tcW w:w="1959" w:type="dxa"/>
            <w:tcBorders>
              <w:top w:val="nil"/>
              <w:left w:val="single" w:sz="4" w:space="0" w:color="auto"/>
              <w:bottom w:val="nil"/>
              <w:right w:val="single" w:sz="4" w:space="0" w:color="auto"/>
            </w:tcBorders>
          </w:tcPr>
          <w:p w14:paraId="2BED46F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8C7FC7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C7A48"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5BDFF8"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3ABEF55" w14:textId="77777777" w:rsidR="00D342D4" w:rsidRPr="001141C9" w:rsidRDefault="00D342D4" w:rsidP="00F817F8">
            <w:pPr>
              <w:pStyle w:val="TAC"/>
              <w:keepNext w:val="0"/>
              <w:keepLines w:val="0"/>
              <w:widowControl w:val="0"/>
              <w:rPr>
                <w:kern w:val="2"/>
                <w:lang w:eastAsia="zh-CN"/>
              </w:rPr>
            </w:pPr>
          </w:p>
        </w:tc>
      </w:tr>
      <w:tr w:rsidR="00D342D4" w:rsidRPr="001141C9" w14:paraId="5F66B93B" w14:textId="77777777" w:rsidTr="00F817F8">
        <w:trPr>
          <w:jc w:val="center"/>
        </w:trPr>
        <w:tc>
          <w:tcPr>
            <w:tcW w:w="1959" w:type="dxa"/>
            <w:tcBorders>
              <w:top w:val="nil"/>
              <w:left w:val="single" w:sz="4" w:space="0" w:color="auto"/>
              <w:bottom w:val="nil"/>
              <w:right w:val="single" w:sz="4" w:space="0" w:color="auto"/>
            </w:tcBorders>
          </w:tcPr>
          <w:p w14:paraId="1FB125F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A0A666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71F96" w14:textId="77777777" w:rsidR="00D342D4" w:rsidRPr="001141C9" w:rsidRDefault="00D342D4" w:rsidP="00F817F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5390BD" w14:textId="77777777" w:rsidR="00D342D4" w:rsidRPr="001141C9" w:rsidRDefault="00D342D4" w:rsidP="00F817F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8E474EF" w14:textId="77777777" w:rsidR="00D342D4" w:rsidRPr="001141C9" w:rsidRDefault="00D342D4" w:rsidP="00F817F8">
            <w:pPr>
              <w:pStyle w:val="TAC"/>
              <w:keepNext w:val="0"/>
              <w:keepLines w:val="0"/>
              <w:widowControl w:val="0"/>
              <w:rPr>
                <w:kern w:val="2"/>
                <w:lang w:eastAsia="zh-CN"/>
              </w:rPr>
            </w:pPr>
          </w:p>
        </w:tc>
      </w:tr>
      <w:tr w:rsidR="00D342D4" w:rsidRPr="001141C9" w14:paraId="06A21100" w14:textId="77777777" w:rsidTr="00F817F8">
        <w:trPr>
          <w:jc w:val="center"/>
        </w:trPr>
        <w:tc>
          <w:tcPr>
            <w:tcW w:w="1959" w:type="dxa"/>
            <w:tcBorders>
              <w:top w:val="nil"/>
              <w:left w:val="single" w:sz="4" w:space="0" w:color="auto"/>
              <w:bottom w:val="single" w:sz="4" w:space="0" w:color="auto"/>
              <w:right w:val="single" w:sz="4" w:space="0" w:color="auto"/>
            </w:tcBorders>
          </w:tcPr>
          <w:p w14:paraId="02DD066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4C059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807AEF"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F8E909"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210B94F" w14:textId="77777777" w:rsidR="00D342D4" w:rsidRPr="001141C9" w:rsidRDefault="00D342D4" w:rsidP="00F817F8">
            <w:pPr>
              <w:pStyle w:val="TAC"/>
              <w:keepNext w:val="0"/>
              <w:keepLines w:val="0"/>
              <w:widowControl w:val="0"/>
              <w:rPr>
                <w:kern w:val="2"/>
                <w:lang w:eastAsia="zh-CN"/>
              </w:rPr>
            </w:pPr>
          </w:p>
        </w:tc>
      </w:tr>
      <w:tr w:rsidR="00D342D4" w:rsidRPr="001141C9" w14:paraId="383E4638" w14:textId="77777777" w:rsidTr="00F817F8">
        <w:trPr>
          <w:jc w:val="center"/>
        </w:trPr>
        <w:tc>
          <w:tcPr>
            <w:tcW w:w="1959" w:type="dxa"/>
            <w:tcBorders>
              <w:top w:val="single" w:sz="4" w:space="0" w:color="auto"/>
              <w:left w:val="single" w:sz="4" w:space="0" w:color="auto"/>
              <w:bottom w:val="nil"/>
              <w:right w:val="single" w:sz="4" w:space="0" w:color="auto"/>
            </w:tcBorders>
          </w:tcPr>
          <w:p w14:paraId="1272E5E0" w14:textId="77777777" w:rsidR="00D342D4" w:rsidRPr="001141C9" w:rsidRDefault="00D342D4" w:rsidP="00F817F8">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CE970AE" w14:textId="77777777" w:rsidR="00D342D4" w:rsidRPr="001141C9" w:rsidRDefault="00D342D4" w:rsidP="00F817F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94A6CB"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CF7C9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1EB3AE0" w14:textId="77777777" w:rsidR="00D342D4" w:rsidRPr="001141C9" w:rsidRDefault="00D342D4" w:rsidP="00F817F8">
            <w:pPr>
              <w:pStyle w:val="TAC"/>
              <w:keepNext w:val="0"/>
              <w:keepLines w:val="0"/>
              <w:widowControl w:val="0"/>
              <w:rPr>
                <w:kern w:val="2"/>
                <w:lang w:eastAsia="zh-CN"/>
              </w:rPr>
            </w:pPr>
            <w:r w:rsidRPr="001141C9">
              <w:rPr>
                <w:kern w:val="2"/>
                <w:lang w:eastAsia="zh-CN"/>
              </w:rPr>
              <w:t>0</w:t>
            </w:r>
          </w:p>
        </w:tc>
      </w:tr>
      <w:tr w:rsidR="00D342D4" w:rsidRPr="001141C9" w14:paraId="4CE6B16B" w14:textId="77777777" w:rsidTr="00F817F8">
        <w:trPr>
          <w:jc w:val="center"/>
        </w:trPr>
        <w:tc>
          <w:tcPr>
            <w:tcW w:w="1959" w:type="dxa"/>
            <w:tcBorders>
              <w:top w:val="nil"/>
              <w:left w:val="single" w:sz="4" w:space="0" w:color="auto"/>
              <w:bottom w:val="nil"/>
              <w:right w:val="single" w:sz="4" w:space="0" w:color="auto"/>
            </w:tcBorders>
          </w:tcPr>
          <w:p w14:paraId="4818979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27BF35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322925"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61254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DF7DB7" w14:textId="77777777" w:rsidR="00D342D4" w:rsidRPr="001141C9" w:rsidRDefault="00D342D4" w:rsidP="00F817F8">
            <w:pPr>
              <w:pStyle w:val="TAC"/>
              <w:keepNext w:val="0"/>
              <w:keepLines w:val="0"/>
              <w:widowControl w:val="0"/>
              <w:rPr>
                <w:kern w:val="2"/>
                <w:lang w:eastAsia="zh-CN"/>
              </w:rPr>
            </w:pPr>
          </w:p>
        </w:tc>
      </w:tr>
      <w:tr w:rsidR="00D342D4" w:rsidRPr="001141C9" w14:paraId="00ABCB95" w14:textId="77777777" w:rsidTr="00F817F8">
        <w:trPr>
          <w:jc w:val="center"/>
        </w:trPr>
        <w:tc>
          <w:tcPr>
            <w:tcW w:w="1959" w:type="dxa"/>
            <w:tcBorders>
              <w:top w:val="nil"/>
              <w:left w:val="single" w:sz="4" w:space="0" w:color="auto"/>
              <w:bottom w:val="nil"/>
              <w:right w:val="single" w:sz="4" w:space="0" w:color="auto"/>
            </w:tcBorders>
          </w:tcPr>
          <w:p w14:paraId="49312AD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E45533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57DE1"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60AFCF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E97CD4C" w14:textId="77777777" w:rsidR="00D342D4" w:rsidRPr="001141C9" w:rsidRDefault="00D342D4" w:rsidP="00F817F8">
            <w:pPr>
              <w:pStyle w:val="TAC"/>
              <w:keepNext w:val="0"/>
              <w:keepLines w:val="0"/>
              <w:widowControl w:val="0"/>
              <w:rPr>
                <w:kern w:val="2"/>
                <w:lang w:eastAsia="zh-CN"/>
              </w:rPr>
            </w:pPr>
          </w:p>
        </w:tc>
      </w:tr>
      <w:tr w:rsidR="00D342D4" w:rsidRPr="001141C9" w14:paraId="2A524DF3" w14:textId="77777777" w:rsidTr="00F817F8">
        <w:trPr>
          <w:jc w:val="center"/>
        </w:trPr>
        <w:tc>
          <w:tcPr>
            <w:tcW w:w="1959" w:type="dxa"/>
            <w:tcBorders>
              <w:top w:val="nil"/>
              <w:left w:val="single" w:sz="4" w:space="0" w:color="auto"/>
              <w:bottom w:val="single" w:sz="4" w:space="0" w:color="auto"/>
              <w:right w:val="single" w:sz="4" w:space="0" w:color="auto"/>
            </w:tcBorders>
          </w:tcPr>
          <w:p w14:paraId="59ADC6F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B7595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EB087D" w14:textId="77777777" w:rsidR="00D342D4" w:rsidRPr="001141C9" w:rsidRDefault="00D342D4" w:rsidP="00F817F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1B191E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4382E3A" w14:textId="77777777" w:rsidR="00D342D4" w:rsidRPr="001141C9" w:rsidRDefault="00D342D4" w:rsidP="00F817F8">
            <w:pPr>
              <w:pStyle w:val="TAC"/>
              <w:keepNext w:val="0"/>
              <w:keepLines w:val="0"/>
              <w:widowControl w:val="0"/>
              <w:rPr>
                <w:kern w:val="2"/>
                <w:lang w:eastAsia="zh-CN"/>
              </w:rPr>
            </w:pPr>
          </w:p>
        </w:tc>
      </w:tr>
      <w:tr w:rsidR="00D342D4" w:rsidRPr="001141C9" w14:paraId="498247CD" w14:textId="77777777" w:rsidTr="00F817F8">
        <w:trPr>
          <w:jc w:val="center"/>
        </w:trPr>
        <w:tc>
          <w:tcPr>
            <w:tcW w:w="1959" w:type="dxa"/>
            <w:tcBorders>
              <w:top w:val="single" w:sz="4" w:space="0" w:color="auto"/>
              <w:left w:val="single" w:sz="4" w:space="0" w:color="auto"/>
              <w:bottom w:val="nil"/>
              <w:right w:val="single" w:sz="4" w:space="0" w:color="auto"/>
            </w:tcBorders>
          </w:tcPr>
          <w:p w14:paraId="328525E4" w14:textId="77777777" w:rsidR="00D342D4" w:rsidRPr="001141C9" w:rsidRDefault="00D342D4" w:rsidP="00F817F8">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390B61A9"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4AE7554"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3D7BE54" w14:textId="77777777" w:rsidR="00D342D4" w:rsidRPr="001141C9" w:rsidRDefault="00D342D4" w:rsidP="00F817F8">
            <w:pPr>
              <w:pStyle w:val="TAC"/>
              <w:keepNext w:val="0"/>
              <w:keepLines w:val="0"/>
              <w:widowControl w:val="0"/>
              <w:rPr>
                <w:lang w:eastAsia="zh-CN"/>
              </w:rPr>
            </w:pPr>
            <w:r w:rsidRPr="001141C9">
              <w:rPr>
                <w:lang w:eastAsia="zh-CN"/>
              </w:rPr>
              <w:t>CA_n1A-n7A</w:t>
            </w:r>
          </w:p>
          <w:p w14:paraId="76AD79CC" w14:textId="77777777" w:rsidR="00D342D4" w:rsidRPr="001141C9" w:rsidRDefault="00D342D4" w:rsidP="00F817F8">
            <w:pPr>
              <w:pStyle w:val="TAC"/>
              <w:keepNext w:val="0"/>
              <w:keepLines w:val="0"/>
              <w:widowControl w:val="0"/>
              <w:rPr>
                <w:lang w:eastAsia="zh-CN"/>
              </w:rPr>
            </w:pPr>
            <w:r w:rsidRPr="001141C9">
              <w:rPr>
                <w:lang w:eastAsia="zh-CN"/>
              </w:rPr>
              <w:t>CA_n1A-n28A</w:t>
            </w:r>
          </w:p>
          <w:p w14:paraId="78268CC7" w14:textId="77777777" w:rsidR="00D342D4" w:rsidRPr="001141C9" w:rsidRDefault="00D342D4" w:rsidP="00F817F8">
            <w:pPr>
              <w:pStyle w:val="TAC"/>
              <w:keepNext w:val="0"/>
              <w:keepLines w:val="0"/>
              <w:widowControl w:val="0"/>
              <w:rPr>
                <w:lang w:eastAsia="zh-CN"/>
              </w:rPr>
            </w:pPr>
            <w:r w:rsidRPr="001141C9">
              <w:rPr>
                <w:lang w:eastAsia="zh-CN"/>
              </w:rPr>
              <w:lastRenderedPageBreak/>
              <w:t>CA_n1A-n78A</w:t>
            </w:r>
            <w:r>
              <w:rPr>
                <w:vertAlign w:val="superscript"/>
                <w:lang w:eastAsia="zh-CN"/>
              </w:rPr>
              <w:t>5</w:t>
            </w:r>
          </w:p>
          <w:p w14:paraId="79F3B04A" w14:textId="77777777" w:rsidR="00D342D4" w:rsidRPr="001141C9" w:rsidRDefault="00D342D4" w:rsidP="00F817F8">
            <w:pPr>
              <w:pStyle w:val="TAC"/>
              <w:keepNext w:val="0"/>
              <w:keepLines w:val="0"/>
              <w:widowControl w:val="0"/>
              <w:rPr>
                <w:lang w:eastAsia="zh-CN"/>
              </w:rPr>
            </w:pPr>
            <w:r w:rsidRPr="001141C9">
              <w:rPr>
                <w:lang w:eastAsia="zh-CN"/>
              </w:rPr>
              <w:t>CA_n7A-n28A</w:t>
            </w:r>
          </w:p>
          <w:p w14:paraId="14BF0CC8" w14:textId="77777777" w:rsidR="00D342D4" w:rsidRPr="001141C9" w:rsidRDefault="00D342D4" w:rsidP="00F817F8">
            <w:pPr>
              <w:pStyle w:val="TAC"/>
              <w:keepNext w:val="0"/>
              <w:keepLines w:val="0"/>
              <w:widowControl w:val="0"/>
              <w:rPr>
                <w:lang w:eastAsia="zh-CN"/>
              </w:rPr>
            </w:pPr>
            <w:r w:rsidRPr="001141C9">
              <w:rPr>
                <w:lang w:eastAsia="zh-CN"/>
              </w:rPr>
              <w:t>CA_n7A-n78A</w:t>
            </w:r>
            <w:r>
              <w:rPr>
                <w:vertAlign w:val="superscript"/>
                <w:lang w:eastAsia="zh-CN"/>
              </w:rPr>
              <w:t>5</w:t>
            </w:r>
          </w:p>
          <w:p w14:paraId="005A1EEA" w14:textId="77777777" w:rsidR="00D342D4" w:rsidRPr="001141C9" w:rsidRDefault="00D342D4" w:rsidP="00F817F8">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60AAB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381C85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EF404A"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723449E2" w14:textId="77777777" w:rsidTr="00F817F8">
        <w:trPr>
          <w:jc w:val="center"/>
        </w:trPr>
        <w:tc>
          <w:tcPr>
            <w:tcW w:w="1959" w:type="dxa"/>
            <w:tcBorders>
              <w:top w:val="nil"/>
              <w:left w:val="single" w:sz="4" w:space="0" w:color="auto"/>
              <w:bottom w:val="nil"/>
              <w:right w:val="single" w:sz="4" w:space="0" w:color="auto"/>
            </w:tcBorders>
          </w:tcPr>
          <w:p w14:paraId="2609530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3C97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435A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5BA26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716B75" w14:textId="77777777" w:rsidR="00D342D4" w:rsidRPr="001141C9" w:rsidRDefault="00D342D4" w:rsidP="00F817F8">
            <w:pPr>
              <w:pStyle w:val="TAC"/>
              <w:keepNext w:val="0"/>
              <w:keepLines w:val="0"/>
              <w:widowControl w:val="0"/>
              <w:rPr>
                <w:kern w:val="2"/>
                <w:szCs w:val="22"/>
                <w:lang w:eastAsia="zh-CN"/>
              </w:rPr>
            </w:pPr>
          </w:p>
        </w:tc>
      </w:tr>
      <w:tr w:rsidR="00D342D4" w:rsidRPr="001141C9" w14:paraId="29FA7B73" w14:textId="77777777" w:rsidTr="00F817F8">
        <w:trPr>
          <w:jc w:val="center"/>
        </w:trPr>
        <w:tc>
          <w:tcPr>
            <w:tcW w:w="1959" w:type="dxa"/>
            <w:tcBorders>
              <w:top w:val="nil"/>
              <w:left w:val="single" w:sz="4" w:space="0" w:color="auto"/>
              <w:bottom w:val="nil"/>
              <w:right w:val="single" w:sz="4" w:space="0" w:color="auto"/>
            </w:tcBorders>
          </w:tcPr>
          <w:p w14:paraId="5B034FE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1CFA8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C2F96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E7F79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712DECE" w14:textId="77777777" w:rsidR="00D342D4" w:rsidRPr="001141C9" w:rsidRDefault="00D342D4" w:rsidP="00F817F8">
            <w:pPr>
              <w:pStyle w:val="TAC"/>
              <w:keepNext w:val="0"/>
              <w:keepLines w:val="0"/>
              <w:widowControl w:val="0"/>
              <w:rPr>
                <w:kern w:val="2"/>
                <w:szCs w:val="22"/>
                <w:lang w:eastAsia="zh-CN"/>
              </w:rPr>
            </w:pPr>
          </w:p>
        </w:tc>
      </w:tr>
      <w:tr w:rsidR="00D342D4" w:rsidRPr="001141C9" w14:paraId="259A556F" w14:textId="77777777" w:rsidTr="00F817F8">
        <w:trPr>
          <w:jc w:val="center"/>
        </w:trPr>
        <w:tc>
          <w:tcPr>
            <w:tcW w:w="1959" w:type="dxa"/>
            <w:tcBorders>
              <w:top w:val="nil"/>
              <w:left w:val="single" w:sz="4" w:space="0" w:color="auto"/>
              <w:bottom w:val="nil"/>
              <w:right w:val="single" w:sz="4" w:space="0" w:color="auto"/>
            </w:tcBorders>
          </w:tcPr>
          <w:p w14:paraId="095EB2F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03519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5DF4B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8292D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47DA9B" w14:textId="77777777" w:rsidR="00D342D4" w:rsidRPr="001141C9" w:rsidRDefault="00D342D4" w:rsidP="00F817F8">
            <w:pPr>
              <w:pStyle w:val="TAC"/>
              <w:keepNext w:val="0"/>
              <w:keepLines w:val="0"/>
              <w:widowControl w:val="0"/>
              <w:rPr>
                <w:kern w:val="2"/>
                <w:szCs w:val="22"/>
                <w:lang w:eastAsia="zh-CN"/>
              </w:rPr>
            </w:pPr>
          </w:p>
        </w:tc>
      </w:tr>
      <w:tr w:rsidR="00D342D4" w:rsidRPr="001141C9" w14:paraId="4790245F" w14:textId="77777777" w:rsidTr="00F817F8">
        <w:trPr>
          <w:jc w:val="center"/>
        </w:trPr>
        <w:tc>
          <w:tcPr>
            <w:tcW w:w="1959" w:type="dxa"/>
            <w:tcBorders>
              <w:top w:val="nil"/>
              <w:left w:val="single" w:sz="4" w:space="0" w:color="auto"/>
              <w:bottom w:val="nil"/>
              <w:right w:val="single" w:sz="4" w:space="0" w:color="auto"/>
            </w:tcBorders>
          </w:tcPr>
          <w:p w14:paraId="2CCC572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38F04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69D99" w14:textId="77777777" w:rsidR="00D342D4" w:rsidRPr="001141C9" w:rsidRDefault="00D342D4" w:rsidP="00F817F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B8CD34"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4A4F679"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4A58C914" w14:textId="77777777" w:rsidTr="00F817F8">
        <w:trPr>
          <w:jc w:val="center"/>
        </w:trPr>
        <w:tc>
          <w:tcPr>
            <w:tcW w:w="1959" w:type="dxa"/>
            <w:tcBorders>
              <w:top w:val="nil"/>
              <w:left w:val="single" w:sz="4" w:space="0" w:color="auto"/>
              <w:bottom w:val="nil"/>
              <w:right w:val="single" w:sz="4" w:space="0" w:color="auto"/>
            </w:tcBorders>
          </w:tcPr>
          <w:p w14:paraId="7FD034F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8DBE0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BEFC03" w14:textId="77777777" w:rsidR="00D342D4" w:rsidRPr="001141C9" w:rsidRDefault="00D342D4" w:rsidP="00F817F8">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AD6DC39"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FCB6E71" w14:textId="77777777" w:rsidR="00D342D4" w:rsidRPr="001141C9" w:rsidRDefault="00D342D4" w:rsidP="00F817F8">
            <w:pPr>
              <w:pStyle w:val="TAC"/>
              <w:keepNext w:val="0"/>
              <w:keepLines w:val="0"/>
              <w:widowControl w:val="0"/>
              <w:rPr>
                <w:kern w:val="2"/>
                <w:szCs w:val="22"/>
                <w:lang w:eastAsia="zh-CN"/>
              </w:rPr>
            </w:pPr>
          </w:p>
        </w:tc>
      </w:tr>
      <w:tr w:rsidR="00D342D4" w:rsidRPr="001141C9" w14:paraId="49110184" w14:textId="77777777" w:rsidTr="00F817F8">
        <w:trPr>
          <w:jc w:val="center"/>
        </w:trPr>
        <w:tc>
          <w:tcPr>
            <w:tcW w:w="1959" w:type="dxa"/>
            <w:tcBorders>
              <w:top w:val="nil"/>
              <w:left w:val="single" w:sz="4" w:space="0" w:color="auto"/>
              <w:bottom w:val="nil"/>
              <w:right w:val="single" w:sz="4" w:space="0" w:color="auto"/>
            </w:tcBorders>
          </w:tcPr>
          <w:p w14:paraId="4B26F0E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F5030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81B1A1" w14:textId="77777777" w:rsidR="00D342D4" w:rsidRPr="001141C9" w:rsidRDefault="00D342D4" w:rsidP="00F817F8">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B884D06" w14:textId="77777777" w:rsidR="00D342D4" w:rsidRPr="001141C9" w:rsidRDefault="00D342D4" w:rsidP="00F817F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6FFA95B" w14:textId="77777777" w:rsidR="00D342D4" w:rsidRPr="001141C9" w:rsidRDefault="00D342D4" w:rsidP="00F817F8">
            <w:pPr>
              <w:pStyle w:val="TAC"/>
              <w:keepNext w:val="0"/>
              <w:keepLines w:val="0"/>
              <w:widowControl w:val="0"/>
              <w:rPr>
                <w:kern w:val="2"/>
                <w:szCs w:val="22"/>
                <w:lang w:eastAsia="zh-CN"/>
              </w:rPr>
            </w:pPr>
          </w:p>
        </w:tc>
      </w:tr>
      <w:tr w:rsidR="00D342D4" w:rsidRPr="001141C9" w14:paraId="456365AF" w14:textId="77777777" w:rsidTr="00F817F8">
        <w:trPr>
          <w:jc w:val="center"/>
        </w:trPr>
        <w:tc>
          <w:tcPr>
            <w:tcW w:w="1959" w:type="dxa"/>
            <w:tcBorders>
              <w:top w:val="nil"/>
              <w:left w:val="single" w:sz="4" w:space="0" w:color="auto"/>
              <w:bottom w:val="single" w:sz="4" w:space="0" w:color="auto"/>
              <w:right w:val="single" w:sz="4" w:space="0" w:color="auto"/>
            </w:tcBorders>
          </w:tcPr>
          <w:p w14:paraId="2C740FB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8C263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1F48D" w14:textId="77777777" w:rsidR="00D342D4" w:rsidRPr="001141C9" w:rsidRDefault="00D342D4" w:rsidP="00F817F8">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22F9B77" w14:textId="77777777" w:rsidR="00D342D4" w:rsidRPr="001141C9" w:rsidRDefault="00D342D4" w:rsidP="00F817F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376C00B1" w14:textId="77777777" w:rsidR="00D342D4" w:rsidRPr="001141C9" w:rsidRDefault="00D342D4" w:rsidP="00F817F8">
            <w:pPr>
              <w:pStyle w:val="TAC"/>
              <w:keepNext w:val="0"/>
              <w:keepLines w:val="0"/>
              <w:widowControl w:val="0"/>
              <w:rPr>
                <w:kern w:val="2"/>
                <w:szCs w:val="22"/>
                <w:lang w:eastAsia="zh-CN"/>
              </w:rPr>
            </w:pPr>
          </w:p>
        </w:tc>
      </w:tr>
      <w:tr w:rsidR="00D342D4" w:rsidRPr="001141C9" w14:paraId="783BED4A" w14:textId="77777777" w:rsidTr="00F817F8">
        <w:trPr>
          <w:jc w:val="center"/>
        </w:trPr>
        <w:tc>
          <w:tcPr>
            <w:tcW w:w="1959" w:type="dxa"/>
            <w:tcBorders>
              <w:top w:val="single" w:sz="4" w:space="0" w:color="auto"/>
              <w:left w:val="single" w:sz="4" w:space="0" w:color="auto"/>
              <w:bottom w:val="nil"/>
              <w:right w:val="single" w:sz="4" w:space="0" w:color="auto"/>
            </w:tcBorders>
          </w:tcPr>
          <w:p w14:paraId="1140CD2F"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7E0C390C"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CA_n1A-n7A</w:t>
            </w:r>
          </w:p>
          <w:p w14:paraId="35F56B4F"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CA_n1A-n28A</w:t>
            </w:r>
          </w:p>
          <w:p w14:paraId="2322898C"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CA_n1A-n78A</w:t>
            </w:r>
          </w:p>
          <w:p w14:paraId="7F037D26"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CA_n7A-n28A</w:t>
            </w:r>
          </w:p>
          <w:p w14:paraId="43E50AF9"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CA_n7A-n78A</w:t>
            </w:r>
          </w:p>
          <w:p w14:paraId="44E2C926"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CA_n7B</w:t>
            </w:r>
          </w:p>
          <w:p w14:paraId="4B4B96B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DE1B12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55709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CC573F"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18531250" w14:textId="77777777" w:rsidTr="00F817F8">
        <w:trPr>
          <w:jc w:val="center"/>
        </w:trPr>
        <w:tc>
          <w:tcPr>
            <w:tcW w:w="1959" w:type="dxa"/>
            <w:tcBorders>
              <w:top w:val="nil"/>
              <w:left w:val="single" w:sz="4" w:space="0" w:color="auto"/>
              <w:bottom w:val="nil"/>
              <w:right w:val="single" w:sz="4" w:space="0" w:color="auto"/>
            </w:tcBorders>
          </w:tcPr>
          <w:p w14:paraId="2E0B352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0404F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E8C9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A413D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1B9AAFB2" w14:textId="77777777" w:rsidR="00D342D4" w:rsidRPr="001141C9" w:rsidRDefault="00D342D4" w:rsidP="00F817F8">
            <w:pPr>
              <w:pStyle w:val="TAC"/>
              <w:keepNext w:val="0"/>
              <w:keepLines w:val="0"/>
              <w:widowControl w:val="0"/>
              <w:rPr>
                <w:kern w:val="2"/>
                <w:szCs w:val="22"/>
                <w:lang w:eastAsia="zh-CN"/>
              </w:rPr>
            </w:pPr>
          </w:p>
        </w:tc>
      </w:tr>
      <w:tr w:rsidR="00D342D4" w:rsidRPr="001141C9" w14:paraId="74E6472A" w14:textId="77777777" w:rsidTr="00F817F8">
        <w:trPr>
          <w:jc w:val="center"/>
        </w:trPr>
        <w:tc>
          <w:tcPr>
            <w:tcW w:w="1959" w:type="dxa"/>
            <w:tcBorders>
              <w:top w:val="nil"/>
              <w:left w:val="single" w:sz="4" w:space="0" w:color="auto"/>
              <w:bottom w:val="nil"/>
              <w:right w:val="single" w:sz="4" w:space="0" w:color="auto"/>
            </w:tcBorders>
          </w:tcPr>
          <w:p w14:paraId="45F247F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F1AA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6E6FA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BE449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95A3669"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7B9202" w14:textId="77777777" w:rsidTr="00F817F8">
        <w:trPr>
          <w:jc w:val="center"/>
        </w:trPr>
        <w:tc>
          <w:tcPr>
            <w:tcW w:w="1959" w:type="dxa"/>
            <w:tcBorders>
              <w:top w:val="nil"/>
              <w:left w:val="single" w:sz="4" w:space="0" w:color="auto"/>
              <w:bottom w:val="single" w:sz="4" w:space="0" w:color="auto"/>
              <w:right w:val="single" w:sz="4" w:space="0" w:color="auto"/>
            </w:tcBorders>
          </w:tcPr>
          <w:p w14:paraId="4144FB1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624DE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3132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1355A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AADD4" w14:textId="77777777" w:rsidR="00D342D4" w:rsidRPr="001141C9" w:rsidRDefault="00D342D4" w:rsidP="00F817F8">
            <w:pPr>
              <w:pStyle w:val="TAC"/>
              <w:keepNext w:val="0"/>
              <w:keepLines w:val="0"/>
              <w:widowControl w:val="0"/>
              <w:rPr>
                <w:kern w:val="2"/>
                <w:szCs w:val="22"/>
                <w:lang w:eastAsia="zh-CN"/>
              </w:rPr>
            </w:pPr>
          </w:p>
        </w:tc>
      </w:tr>
      <w:tr w:rsidR="00D342D4" w:rsidRPr="001141C9" w14:paraId="7172FF12" w14:textId="77777777" w:rsidTr="00F817F8">
        <w:trPr>
          <w:jc w:val="center"/>
        </w:trPr>
        <w:tc>
          <w:tcPr>
            <w:tcW w:w="1959" w:type="dxa"/>
            <w:tcBorders>
              <w:top w:val="single" w:sz="4" w:space="0" w:color="auto"/>
              <w:left w:val="single" w:sz="4" w:space="0" w:color="auto"/>
              <w:bottom w:val="nil"/>
              <w:right w:val="single" w:sz="4" w:space="0" w:color="auto"/>
            </w:tcBorders>
          </w:tcPr>
          <w:p w14:paraId="639D1118" w14:textId="77777777" w:rsidR="00D342D4" w:rsidRPr="001141C9" w:rsidRDefault="00D342D4" w:rsidP="00F817F8">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BA5B2AB" w14:textId="77777777" w:rsidR="00D342D4" w:rsidRPr="001141C9" w:rsidRDefault="00D342D4" w:rsidP="00F817F8">
            <w:pPr>
              <w:pStyle w:val="TAC"/>
              <w:keepNext w:val="0"/>
              <w:keepLines w:val="0"/>
              <w:widowControl w:val="0"/>
              <w:rPr>
                <w:lang w:eastAsia="zh-CN" w:bidi="ar"/>
              </w:rPr>
            </w:pPr>
            <w:r w:rsidRPr="001141C9">
              <w:rPr>
                <w:lang w:eastAsia="zh-CN" w:bidi="ar"/>
              </w:rPr>
              <w:t>CA_n7B</w:t>
            </w:r>
          </w:p>
          <w:p w14:paraId="3EC401A5" w14:textId="77777777" w:rsidR="00D342D4" w:rsidRPr="001141C9" w:rsidRDefault="00D342D4" w:rsidP="00F817F8">
            <w:pPr>
              <w:pStyle w:val="TAC"/>
              <w:keepNext w:val="0"/>
              <w:keepLines w:val="0"/>
              <w:widowControl w:val="0"/>
              <w:rPr>
                <w:lang w:eastAsia="zh-CN" w:bidi="ar"/>
              </w:rPr>
            </w:pPr>
            <w:r w:rsidRPr="001141C9">
              <w:rPr>
                <w:lang w:eastAsia="zh-CN" w:bidi="ar"/>
              </w:rPr>
              <w:t>CA_n78(2A)</w:t>
            </w:r>
          </w:p>
          <w:p w14:paraId="007FE146" w14:textId="77777777" w:rsidR="00D342D4" w:rsidRPr="001141C9" w:rsidRDefault="00D342D4" w:rsidP="00F817F8">
            <w:pPr>
              <w:pStyle w:val="TAC"/>
              <w:keepNext w:val="0"/>
              <w:keepLines w:val="0"/>
              <w:widowControl w:val="0"/>
              <w:rPr>
                <w:lang w:eastAsia="zh-CN" w:bidi="ar"/>
              </w:rPr>
            </w:pPr>
            <w:r w:rsidRPr="001141C9">
              <w:rPr>
                <w:lang w:eastAsia="zh-CN" w:bidi="ar"/>
              </w:rPr>
              <w:t>CA_n1A-n7A</w:t>
            </w:r>
          </w:p>
          <w:p w14:paraId="44F1F519" w14:textId="77777777" w:rsidR="00D342D4" w:rsidRPr="001141C9" w:rsidRDefault="00D342D4" w:rsidP="00F817F8">
            <w:pPr>
              <w:pStyle w:val="TAC"/>
              <w:keepNext w:val="0"/>
              <w:keepLines w:val="0"/>
              <w:widowControl w:val="0"/>
              <w:rPr>
                <w:lang w:eastAsia="zh-CN" w:bidi="ar"/>
              </w:rPr>
            </w:pPr>
            <w:r w:rsidRPr="001141C9">
              <w:rPr>
                <w:lang w:eastAsia="zh-CN" w:bidi="ar"/>
              </w:rPr>
              <w:t>CA_n1A-n28A</w:t>
            </w:r>
          </w:p>
          <w:p w14:paraId="1154A28B" w14:textId="77777777" w:rsidR="00D342D4" w:rsidRPr="001141C9" w:rsidRDefault="00D342D4" w:rsidP="00F817F8">
            <w:pPr>
              <w:pStyle w:val="TAC"/>
              <w:keepNext w:val="0"/>
              <w:keepLines w:val="0"/>
              <w:widowControl w:val="0"/>
              <w:rPr>
                <w:lang w:eastAsia="zh-CN" w:bidi="ar"/>
              </w:rPr>
            </w:pPr>
            <w:r w:rsidRPr="001141C9">
              <w:rPr>
                <w:lang w:eastAsia="zh-CN" w:bidi="ar"/>
              </w:rPr>
              <w:t>CA_n1A-n78A</w:t>
            </w:r>
          </w:p>
          <w:p w14:paraId="76EC60FF"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p w14:paraId="655200CF" w14:textId="77777777" w:rsidR="00D342D4" w:rsidRPr="001141C9" w:rsidRDefault="00D342D4" w:rsidP="00F817F8">
            <w:pPr>
              <w:pStyle w:val="TAC"/>
              <w:keepNext w:val="0"/>
              <w:keepLines w:val="0"/>
              <w:widowControl w:val="0"/>
              <w:rPr>
                <w:lang w:eastAsia="zh-CN" w:bidi="ar"/>
              </w:rPr>
            </w:pPr>
            <w:r w:rsidRPr="001141C9">
              <w:rPr>
                <w:lang w:eastAsia="zh-CN" w:bidi="ar"/>
              </w:rPr>
              <w:t>CA_n7A-n78A</w:t>
            </w:r>
          </w:p>
          <w:p w14:paraId="15F5EDE0"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B37AB3" w14:textId="77777777" w:rsidR="00D342D4" w:rsidRPr="001141C9" w:rsidRDefault="00D342D4" w:rsidP="00F817F8">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76F41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7E6EF2"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06D11DFC" w14:textId="77777777" w:rsidTr="00F817F8">
        <w:trPr>
          <w:jc w:val="center"/>
        </w:trPr>
        <w:tc>
          <w:tcPr>
            <w:tcW w:w="1959" w:type="dxa"/>
            <w:tcBorders>
              <w:top w:val="nil"/>
              <w:left w:val="single" w:sz="4" w:space="0" w:color="auto"/>
              <w:bottom w:val="nil"/>
              <w:right w:val="single" w:sz="4" w:space="0" w:color="auto"/>
            </w:tcBorders>
          </w:tcPr>
          <w:p w14:paraId="63B0487A" w14:textId="77777777" w:rsidR="00D342D4" w:rsidRPr="001141C9" w:rsidRDefault="00D342D4" w:rsidP="00F817F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CD962B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DAE26" w14:textId="77777777" w:rsidR="00D342D4" w:rsidRPr="001141C9" w:rsidRDefault="00D342D4" w:rsidP="00F817F8">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FEB85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4DF338A6" w14:textId="77777777" w:rsidR="00D342D4" w:rsidRPr="001141C9" w:rsidRDefault="00D342D4" w:rsidP="00F817F8">
            <w:pPr>
              <w:pStyle w:val="TAC"/>
              <w:keepNext w:val="0"/>
              <w:keepLines w:val="0"/>
              <w:widowControl w:val="0"/>
              <w:rPr>
                <w:kern w:val="2"/>
                <w:szCs w:val="22"/>
                <w:lang w:eastAsia="zh-CN"/>
              </w:rPr>
            </w:pPr>
          </w:p>
        </w:tc>
      </w:tr>
      <w:tr w:rsidR="00D342D4" w:rsidRPr="001141C9" w14:paraId="15037644" w14:textId="77777777" w:rsidTr="00F817F8">
        <w:trPr>
          <w:jc w:val="center"/>
        </w:trPr>
        <w:tc>
          <w:tcPr>
            <w:tcW w:w="1959" w:type="dxa"/>
            <w:tcBorders>
              <w:top w:val="nil"/>
              <w:left w:val="single" w:sz="4" w:space="0" w:color="auto"/>
              <w:bottom w:val="nil"/>
              <w:right w:val="single" w:sz="4" w:space="0" w:color="auto"/>
            </w:tcBorders>
          </w:tcPr>
          <w:p w14:paraId="1F7812AF" w14:textId="77777777" w:rsidR="00D342D4" w:rsidRPr="001141C9" w:rsidRDefault="00D342D4" w:rsidP="00F817F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C7177A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7FE5D" w14:textId="77777777" w:rsidR="00D342D4" w:rsidRPr="001141C9" w:rsidRDefault="00D342D4" w:rsidP="00F817F8">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B5EE35"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F80387A" w14:textId="77777777" w:rsidR="00D342D4" w:rsidRPr="001141C9" w:rsidRDefault="00D342D4" w:rsidP="00F817F8">
            <w:pPr>
              <w:pStyle w:val="TAC"/>
              <w:keepNext w:val="0"/>
              <w:keepLines w:val="0"/>
              <w:widowControl w:val="0"/>
              <w:rPr>
                <w:kern w:val="2"/>
                <w:szCs w:val="22"/>
                <w:lang w:eastAsia="zh-CN"/>
              </w:rPr>
            </w:pPr>
          </w:p>
        </w:tc>
      </w:tr>
      <w:tr w:rsidR="00D342D4" w:rsidRPr="001141C9" w14:paraId="2F813E38" w14:textId="77777777" w:rsidTr="00F817F8">
        <w:trPr>
          <w:jc w:val="center"/>
        </w:trPr>
        <w:tc>
          <w:tcPr>
            <w:tcW w:w="1959" w:type="dxa"/>
            <w:tcBorders>
              <w:top w:val="nil"/>
              <w:left w:val="single" w:sz="4" w:space="0" w:color="auto"/>
              <w:bottom w:val="single" w:sz="4" w:space="0" w:color="auto"/>
              <w:right w:val="single" w:sz="4" w:space="0" w:color="auto"/>
            </w:tcBorders>
          </w:tcPr>
          <w:p w14:paraId="40DCCF4B" w14:textId="77777777" w:rsidR="00D342D4" w:rsidRPr="001141C9" w:rsidRDefault="00D342D4" w:rsidP="00F817F8">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20939B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F95BDB" w14:textId="77777777" w:rsidR="00D342D4" w:rsidRPr="001141C9" w:rsidRDefault="00D342D4" w:rsidP="00F817F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45C9FD"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1B6291D4" w14:textId="77777777" w:rsidR="00D342D4" w:rsidRPr="001141C9" w:rsidRDefault="00D342D4" w:rsidP="00F817F8">
            <w:pPr>
              <w:pStyle w:val="TAC"/>
              <w:keepNext w:val="0"/>
              <w:keepLines w:val="0"/>
              <w:widowControl w:val="0"/>
              <w:rPr>
                <w:kern w:val="2"/>
                <w:szCs w:val="22"/>
                <w:lang w:eastAsia="zh-CN"/>
              </w:rPr>
            </w:pPr>
          </w:p>
        </w:tc>
      </w:tr>
      <w:tr w:rsidR="00D342D4" w:rsidRPr="001141C9" w14:paraId="684E01C1" w14:textId="77777777" w:rsidTr="00F817F8">
        <w:trPr>
          <w:jc w:val="center"/>
        </w:trPr>
        <w:tc>
          <w:tcPr>
            <w:tcW w:w="1959" w:type="dxa"/>
            <w:tcBorders>
              <w:top w:val="single" w:sz="4" w:space="0" w:color="auto"/>
              <w:left w:val="single" w:sz="4" w:space="0" w:color="auto"/>
              <w:bottom w:val="nil"/>
              <w:right w:val="single" w:sz="4" w:space="0" w:color="auto"/>
            </w:tcBorders>
          </w:tcPr>
          <w:p w14:paraId="0C3CB9C5" w14:textId="77777777" w:rsidR="00D342D4" w:rsidRPr="001141C9" w:rsidRDefault="00D342D4" w:rsidP="00F817F8">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10AF82BA" w14:textId="77777777" w:rsidR="00D342D4" w:rsidRPr="001141C9" w:rsidRDefault="00D342D4" w:rsidP="00F817F8">
            <w:pPr>
              <w:pStyle w:val="TAC"/>
              <w:keepLines w:val="0"/>
              <w:rPr>
                <w:lang w:eastAsia="zh-CN" w:bidi="ar"/>
              </w:rPr>
            </w:pPr>
            <w:r w:rsidRPr="001141C9">
              <w:rPr>
                <w:lang w:eastAsia="zh-CN" w:bidi="ar"/>
              </w:rPr>
              <w:t>CA_n7B</w:t>
            </w:r>
          </w:p>
          <w:p w14:paraId="3836C9FA" w14:textId="77777777" w:rsidR="00D342D4" w:rsidRPr="001141C9" w:rsidRDefault="00D342D4" w:rsidP="00F817F8">
            <w:pPr>
              <w:pStyle w:val="TAC"/>
              <w:keepLines w:val="0"/>
              <w:rPr>
                <w:lang w:eastAsia="zh-CN" w:bidi="ar"/>
              </w:rPr>
            </w:pPr>
            <w:r w:rsidRPr="001141C9">
              <w:rPr>
                <w:lang w:eastAsia="zh-CN" w:bidi="ar"/>
              </w:rPr>
              <w:t>CA_n78C</w:t>
            </w:r>
          </w:p>
          <w:p w14:paraId="28EF3C56" w14:textId="77777777" w:rsidR="00D342D4" w:rsidRPr="001141C9" w:rsidRDefault="00D342D4" w:rsidP="00F817F8">
            <w:pPr>
              <w:pStyle w:val="TAC"/>
              <w:keepLines w:val="0"/>
              <w:rPr>
                <w:lang w:eastAsia="zh-CN" w:bidi="ar"/>
              </w:rPr>
            </w:pPr>
            <w:r w:rsidRPr="001141C9">
              <w:rPr>
                <w:lang w:eastAsia="zh-CN" w:bidi="ar"/>
              </w:rPr>
              <w:t>CA_n1A-n7A</w:t>
            </w:r>
          </w:p>
          <w:p w14:paraId="7CEA71C6" w14:textId="77777777" w:rsidR="00D342D4" w:rsidRPr="001141C9" w:rsidRDefault="00D342D4" w:rsidP="00F817F8">
            <w:pPr>
              <w:pStyle w:val="TAC"/>
              <w:keepLines w:val="0"/>
              <w:rPr>
                <w:lang w:eastAsia="zh-CN" w:bidi="ar"/>
              </w:rPr>
            </w:pPr>
            <w:r w:rsidRPr="001141C9">
              <w:rPr>
                <w:lang w:eastAsia="zh-CN" w:bidi="ar"/>
              </w:rPr>
              <w:t>CA_n1A-n28A</w:t>
            </w:r>
          </w:p>
          <w:p w14:paraId="491BC485" w14:textId="77777777" w:rsidR="00D342D4" w:rsidRPr="001141C9" w:rsidRDefault="00D342D4" w:rsidP="00F817F8">
            <w:pPr>
              <w:pStyle w:val="TAC"/>
              <w:keepLines w:val="0"/>
              <w:rPr>
                <w:lang w:eastAsia="zh-CN" w:bidi="ar"/>
              </w:rPr>
            </w:pPr>
            <w:r w:rsidRPr="001141C9">
              <w:rPr>
                <w:lang w:eastAsia="zh-CN" w:bidi="ar"/>
              </w:rPr>
              <w:t>CA_n1A-n78A</w:t>
            </w:r>
          </w:p>
          <w:p w14:paraId="494F0B71" w14:textId="77777777" w:rsidR="00D342D4" w:rsidRPr="001141C9" w:rsidRDefault="00D342D4" w:rsidP="00F817F8">
            <w:pPr>
              <w:pStyle w:val="TAC"/>
              <w:keepLines w:val="0"/>
              <w:rPr>
                <w:lang w:eastAsia="zh-CN" w:bidi="ar"/>
              </w:rPr>
            </w:pPr>
            <w:r w:rsidRPr="001141C9">
              <w:rPr>
                <w:lang w:eastAsia="zh-CN" w:bidi="ar"/>
              </w:rPr>
              <w:t>CA_n7A-n28A</w:t>
            </w:r>
          </w:p>
          <w:p w14:paraId="7876C1D1" w14:textId="77777777" w:rsidR="00D342D4" w:rsidRPr="001141C9" w:rsidRDefault="00D342D4" w:rsidP="00F817F8">
            <w:pPr>
              <w:pStyle w:val="TAC"/>
              <w:keepLines w:val="0"/>
              <w:rPr>
                <w:lang w:eastAsia="zh-CN" w:bidi="ar"/>
              </w:rPr>
            </w:pPr>
            <w:r w:rsidRPr="001141C9">
              <w:rPr>
                <w:lang w:eastAsia="zh-CN" w:bidi="ar"/>
              </w:rPr>
              <w:t>CA_n7A-n78A</w:t>
            </w:r>
          </w:p>
          <w:p w14:paraId="7EF671F9" w14:textId="77777777" w:rsidR="00D342D4" w:rsidRPr="001141C9" w:rsidRDefault="00D342D4" w:rsidP="00F817F8">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F7F51D2" w14:textId="77777777" w:rsidR="00D342D4" w:rsidRPr="001141C9" w:rsidRDefault="00D342D4" w:rsidP="00F817F8">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72C293"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F60B6" w14:textId="77777777" w:rsidR="00D342D4" w:rsidRPr="001141C9" w:rsidRDefault="00D342D4" w:rsidP="00F817F8">
            <w:pPr>
              <w:pStyle w:val="TAC"/>
              <w:keepLines w:val="0"/>
              <w:widowControl w:val="0"/>
              <w:rPr>
                <w:kern w:val="2"/>
                <w:szCs w:val="22"/>
                <w:lang w:eastAsia="zh-CN"/>
              </w:rPr>
            </w:pPr>
            <w:r w:rsidRPr="001141C9">
              <w:rPr>
                <w:lang w:eastAsia="zh-CN" w:bidi="ar"/>
              </w:rPr>
              <w:t>0</w:t>
            </w:r>
          </w:p>
        </w:tc>
      </w:tr>
      <w:tr w:rsidR="00D342D4" w:rsidRPr="001141C9" w14:paraId="7BA31AE0" w14:textId="77777777" w:rsidTr="00F817F8">
        <w:trPr>
          <w:jc w:val="center"/>
        </w:trPr>
        <w:tc>
          <w:tcPr>
            <w:tcW w:w="1959" w:type="dxa"/>
            <w:tcBorders>
              <w:top w:val="nil"/>
              <w:left w:val="single" w:sz="4" w:space="0" w:color="auto"/>
              <w:bottom w:val="nil"/>
              <w:right w:val="single" w:sz="4" w:space="0" w:color="auto"/>
            </w:tcBorders>
          </w:tcPr>
          <w:p w14:paraId="13A62893" w14:textId="77777777" w:rsidR="00D342D4" w:rsidRPr="001141C9" w:rsidRDefault="00D342D4" w:rsidP="00F817F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86F529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12841"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320993"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CA61C94" w14:textId="77777777" w:rsidR="00D342D4" w:rsidRPr="001141C9" w:rsidRDefault="00D342D4" w:rsidP="00F817F8">
            <w:pPr>
              <w:pStyle w:val="TAC"/>
              <w:keepNext w:val="0"/>
              <w:keepLines w:val="0"/>
              <w:widowControl w:val="0"/>
              <w:rPr>
                <w:kern w:val="2"/>
                <w:szCs w:val="22"/>
                <w:lang w:eastAsia="zh-CN"/>
              </w:rPr>
            </w:pPr>
          </w:p>
        </w:tc>
      </w:tr>
      <w:tr w:rsidR="00D342D4" w:rsidRPr="001141C9" w14:paraId="03784F6A" w14:textId="77777777" w:rsidTr="00F817F8">
        <w:trPr>
          <w:jc w:val="center"/>
        </w:trPr>
        <w:tc>
          <w:tcPr>
            <w:tcW w:w="1959" w:type="dxa"/>
            <w:tcBorders>
              <w:top w:val="nil"/>
              <w:left w:val="single" w:sz="4" w:space="0" w:color="auto"/>
              <w:bottom w:val="nil"/>
              <w:right w:val="single" w:sz="4" w:space="0" w:color="auto"/>
            </w:tcBorders>
          </w:tcPr>
          <w:p w14:paraId="3B4AFDA9" w14:textId="77777777" w:rsidR="00D342D4" w:rsidRPr="001141C9" w:rsidRDefault="00D342D4" w:rsidP="00F817F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6F200A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FF2B7"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DF2D7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E05060" w14:textId="77777777" w:rsidR="00D342D4" w:rsidRPr="001141C9" w:rsidRDefault="00D342D4" w:rsidP="00F817F8">
            <w:pPr>
              <w:pStyle w:val="TAC"/>
              <w:keepNext w:val="0"/>
              <w:keepLines w:val="0"/>
              <w:widowControl w:val="0"/>
              <w:rPr>
                <w:kern w:val="2"/>
                <w:szCs w:val="22"/>
                <w:lang w:eastAsia="zh-CN"/>
              </w:rPr>
            </w:pPr>
          </w:p>
        </w:tc>
      </w:tr>
      <w:tr w:rsidR="00D342D4" w:rsidRPr="001141C9" w14:paraId="3EE53BAD" w14:textId="77777777" w:rsidTr="00F817F8">
        <w:trPr>
          <w:jc w:val="center"/>
        </w:trPr>
        <w:tc>
          <w:tcPr>
            <w:tcW w:w="1959" w:type="dxa"/>
            <w:tcBorders>
              <w:top w:val="nil"/>
              <w:left w:val="single" w:sz="4" w:space="0" w:color="auto"/>
              <w:bottom w:val="single" w:sz="4" w:space="0" w:color="auto"/>
              <w:right w:val="single" w:sz="4" w:space="0" w:color="auto"/>
            </w:tcBorders>
          </w:tcPr>
          <w:p w14:paraId="398B557F" w14:textId="77777777" w:rsidR="00D342D4" w:rsidRPr="001141C9" w:rsidRDefault="00D342D4" w:rsidP="00F817F8">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15BC79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05FA7A"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66DA62"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5D4C70E" w14:textId="77777777" w:rsidR="00D342D4" w:rsidRPr="001141C9" w:rsidRDefault="00D342D4" w:rsidP="00F817F8">
            <w:pPr>
              <w:pStyle w:val="TAC"/>
              <w:keepNext w:val="0"/>
              <w:keepLines w:val="0"/>
              <w:widowControl w:val="0"/>
              <w:rPr>
                <w:kern w:val="2"/>
                <w:szCs w:val="22"/>
                <w:lang w:eastAsia="zh-CN"/>
              </w:rPr>
            </w:pPr>
          </w:p>
        </w:tc>
      </w:tr>
      <w:tr w:rsidR="00D342D4" w:rsidRPr="001141C9" w14:paraId="6AE48DDA" w14:textId="77777777" w:rsidTr="00F817F8">
        <w:trPr>
          <w:jc w:val="center"/>
        </w:trPr>
        <w:tc>
          <w:tcPr>
            <w:tcW w:w="1959" w:type="dxa"/>
            <w:tcBorders>
              <w:top w:val="single" w:sz="4" w:space="0" w:color="auto"/>
              <w:left w:val="single" w:sz="4" w:space="0" w:color="auto"/>
              <w:bottom w:val="nil"/>
              <w:right w:val="single" w:sz="4" w:space="0" w:color="auto"/>
            </w:tcBorders>
          </w:tcPr>
          <w:p w14:paraId="7B2F42A5"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lastRenderedPageBreak/>
              <w:t>CA_n1A-n7A-n28A-n78(2A)</w:t>
            </w:r>
          </w:p>
        </w:tc>
        <w:tc>
          <w:tcPr>
            <w:tcW w:w="2036" w:type="dxa"/>
            <w:tcBorders>
              <w:top w:val="single" w:sz="4" w:space="0" w:color="auto"/>
              <w:left w:val="single" w:sz="4" w:space="0" w:color="auto"/>
              <w:bottom w:val="nil"/>
              <w:right w:val="single" w:sz="4" w:space="0" w:color="auto"/>
            </w:tcBorders>
          </w:tcPr>
          <w:p w14:paraId="5F1CBC3C"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C6E3338"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AAFDAFC" w14:textId="77777777" w:rsidR="00D342D4" w:rsidRPr="001141C9" w:rsidRDefault="00D342D4" w:rsidP="00F817F8">
            <w:pPr>
              <w:pStyle w:val="TAC"/>
              <w:keepNext w:val="0"/>
              <w:keepLines w:val="0"/>
              <w:widowControl w:val="0"/>
              <w:rPr>
                <w:lang w:eastAsia="zh-CN"/>
              </w:rPr>
            </w:pPr>
            <w:r w:rsidRPr="001141C9">
              <w:rPr>
                <w:lang w:eastAsia="zh-CN"/>
              </w:rPr>
              <w:t>CA_n78(2A)</w:t>
            </w:r>
            <w:r>
              <w:rPr>
                <w:vertAlign w:val="superscript"/>
                <w:lang w:eastAsia="zh-CN"/>
              </w:rPr>
              <w:t xml:space="preserve"> 5</w:t>
            </w:r>
          </w:p>
          <w:p w14:paraId="2770E844"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CA_n1A-n7A</w:t>
            </w:r>
          </w:p>
          <w:p w14:paraId="318B2FB4"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CA_n1A-n28A</w:t>
            </w:r>
          </w:p>
          <w:p w14:paraId="43B1CC4E"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16F7A3DB"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CA_n7A-n28A</w:t>
            </w:r>
          </w:p>
          <w:p w14:paraId="3555C208"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36016C9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AFEC31" w14:textId="77777777" w:rsidR="00D342D4" w:rsidRPr="00917403" w:rsidRDefault="00D342D4" w:rsidP="00F817F8">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4FFFF" w14:textId="77777777" w:rsidR="00D342D4" w:rsidRPr="00917403"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DDBE91"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16335C68" w14:textId="77777777" w:rsidTr="00F817F8">
        <w:trPr>
          <w:jc w:val="center"/>
        </w:trPr>
        <w:tc>
          <w:tcPr>
            <w:tcW w:w="1959" w:type="dxa"/>
            <w:tcBorders>
              <w:top w:val="nil"/>
              <w:left w:val="single" w:sz="4" w:space="0" w:color="auto"/>
              <w:bottom w:val="nil"/>
              <w:right w:val="single" w:sz="4" w:space="0" w:color="auto"/>
            </w:tcBorders>
          </w:tcPr>
          <w:p w14:paraId="5D22C17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656B1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C94DC8" w14:textId="77777777" w:rsidR="00D342D4" w:rsidRPr="00917403" w:rsidRDefault="00D342D4" w:rsidP="00F817F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9CCF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FA163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5661E29" w14:textId="77777777" w:rsidTr="00F817F8">
        <w:trPr>
          <w:jc w:val="center"/>
        </w:trPr>
        <w:tc>
          <w:tcPr>
            <w:tcW w:w="1959" w:type="dxa"/>
            <w:tcBorders>
              <w:top w:val="nil"/>
              <w:left w:val="single" w:sz="4" w:space="0" w:color="auto"/>
              <w:bottom w:val="nil"/>
              <w:right w:val="single" w:sz="4" w:space="0" w:color="auto"/>
            </w:tcBorders>
          </w:tcPr>
          <w:p w14:paraId="4B6CB13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D73DA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4419A" w14:textId="77777777" w:rsidR="00D342D4" w:rsidRPr="00917403" w:rsidRDefault="00D342D4" w:rsidP="00F817F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356AF2" w14:textId="77777777" w:rsidR="00D342D4" w:rsidRPr="00917403" w:rsidRDefault="00D342D4" w:rsidP="00F817F8">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45469A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C16E98" w14:textId="77777777" w:rsidTr="00F817F8">
        <w:trPr>
          <w:jc w:val="center"/>
        </w:trPr>
        <w:tc>
          <w:tcPr>
            <w:tcW w:w="1959" w:type="dxa"/>
            <w:tcBorders>
              <w:top w:val="nil"/>
              <w:left w:val="single" w:sz="4" w:space="0" w:color="auto"/>
              <w:bottom w:val="nil"/>
              <w:right w:val="single" w:sz="4" w:space="0" w:color="auto"/>
            </w:tcBorders>
          </w:tcPr>
          <w:p w14:paraId="299FD35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BEFF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B1F9D9" w14:textId="77777777" w:rsidR="00D342D4" w:rsidRPr="00917403" w:rsidRDefault="00D342D4" w:rsidP="00F817F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CAE44E" w14:textId="77777777" w:rsidR="00D342D4" w:rsidRPr="00917403"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04A56286" w14:textId="77777777" w:rsidR="00D342D4" w:rsidRPr="001141C9" w:rsidRDefault="00D342D4" w:rsidP="00F817F8">
            <w:pPr>
              <w:pStyle w:val="TAC"/>
              <w:keepNext w:val="0"/>
              <w:keepLines w:val="0"/>
              <w:widowControl w:val="0"/>
              <w:rPr>
                <w:kern w:val="2"/>
                <w:szCs w:val="22"/>
                <w:lang w:eastAsia="zh-CN"/>
              </w:rPr>
            </w:pPr>
          </w:p>
        </w:tc>
      </w:tr>
      <w:tr w:rsidR="00D342D4" w:rsidRPr="001141C9" w14:paraId="0BB2B7CC" w14:textId="77777777" w:rsidTr="00F817F8">
        <w:trPr>
          <w:jc w:val="center"/>
        </w:trPr>
        <w:tc>
          <w:tcPr>
            <w:tcW w:w="1959" w:type="dxa"/>
            <w:tcBorders>
              <w:top w:val="nil"/>
              <w:left w:val="single" w:sz="4" w:space="0" w:color="auto"/>
              <w:bottom w:val="nil"/>
              <w:right w:val="single" w:sz="4" w:space="0" w:color="auto"/>
            </w:tcBorders>
          </w:tcPr>
          <w:p w14:paraId="32BC94B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A2D02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17680B" w14:textId="77777777" w:rsidR="00D342D4" w:rsidRPr="001141C9" w:rsidRDefault="00D342D4" w:rsidP="00F817F8">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FF309B" w14:textId="77777777" w:rsidR="00D342D4" w:rsidRPr="001141C9" w:rsidRDefault="00D342D4" w:rsidP="00F817F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0F89681"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16817F98" w14:textId="77777777" w:rsidTr="00F817F8">
        <w:trPr>
          <w:jc w:val="center"/>
        </w:trPr>
        <w:tc>
          <w:tcPr>
            <w:tcW w:w="1959" w:type="dxa"/>
            <w:tcBorders>
              <w:top w:val="nil"/>
              <w:left w:val="single" w:sz="4" w:space="0" w:color="auto"/>
              <w:bottom w:val="nil"/>
              <w:right w:val="single" w:sz="4" w:space="0" w:color="auto"/>
            </w:tcBorders>
          </w:tcPr>
          <w:p w14:paraId="6241B3F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A321E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80304" w14:textId="77777777" w:rsidR="00D342D4" w:rsidRPr="001141C9" w:rsidRDefault="00D342D4" w:rsidP="00F817F8">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88C77"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0B18D2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B375701" w14:textId="77777777" w:rsidTr="00F817F8">
        <w:trPr>
          <w:jc w:val="center"/>
        </w:trPr>
        <w:tc>
          <w:tcPr>
            <w:tcW w:w="1959" w:type="dxa"/>
            <w:tcBorders>
              <w:top w:val="nil"/>
              <w:left w:val="single" w:sz="4" w:space="0" w:color="auto"/>
              <w:bottom w:val="nil"/>
              <w:right w:val="single" w:sz="4" w:space="0" w:color="auto"/>
            </w:tcBorders>
          </w:tcPr>
          <w:p w14:paraId="01089CF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9C8A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12A4BA" w14:textId="77777777" w:rsidR="00D342D4" w:rsidRPr="001141C9" w:rsidRDefault="00D342D4" w:rsidP="00F817F8">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464983" w14:textId="77777777" w:rsidR="00D342D4" w:rsidRPr="001141C9" w:rsidRDefault="00D342D4" w:rsidP="00F817F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E7F0D8A" w14:textId="77777777" w:rsidR="00D342D4" w:rsidRPr="001141C9" w:rsidRDefault="00D342D4" w:rsidP="00F817F8">
            <w:pPr>
              <w:pStyle w:val="TAC"/>
              <w:keepNext w:val="0"/>
              <w:keepLines w:val="0"/>
              <w:widowControl w:val="0"/>
              <w:rPr>
                <w:kern w:val="2"/>
                <w:szCs w:val="22"/>
                <w:lang w:eastAsia="zh-CN"/>
              </w:rPr>
            </w:pPr>
          </w:p>
        </w:tc>
      </w:tr>
      <w:tr w:rsidR="00D342D4" w:rsidRPr="001141C9" w14:paraId="76E3EAA3" w14:textId="77777777" w:rsidTr="00F817F8">
        <w:trPr>
          <w:jc w:val="center"/>
        </w:trPr>
        <w:tc>
          <w:tcPr>
            <w:tcW w:w="1959" w:type="dxa"/>
            <w:tcBorders>
              <w:top w:val="nil"/>
              <w:left w:val="single" w:sz="4" w:space="0" w:color="auto"/>
              <w:bottom w:val="single" w:sz="4" w:space="0" w:color="auto"/>
              <w:right w:val="single" w:sz="4" w:space="0" w:color="auto"/>
            </w:tcBorders>
          </w:tcPr>
          <w:p w14:paraId="35117C2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D5E11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298DF7" w14:textId="77777777" w:rsidR="00D342D4" w:rsidRPr="001141C9" w:rsidRDefault="00D342D4" w:rsidP="00F817F8">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382FBF" w14:textId="77777777" w:rsidR="00D342D4" w:rsidRPr="001141C9" w:rsidRDefault="00D342D4" w:rsidP="00F817F8">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318C8555"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A06116" w14:textId="77777777" w:rsidTr="00F817F8">
        <w:trPr>
          <w:jc w:val="center"/>
        </w:trPr>
        <w:tc>
          <w:tcPr>
            <w:tcW w:w="1959" w:type="dxa"/>
            <w:tcBorders>
              <w:top w:val="single" w:sz="4" w:space="0" w:color="auto"/>
              <w:left w:val="single" w:sz="4" w:space="0" w:color="auto"/>
              <w:bottom w:val="nil"/>
              <w:right w:val="single" w:sz="4" w:space="0" w:color="auto"/>
            </w:tcBorders>
          </w:tcPr>
          <w:p w14:paraId="20AD6A79" w14:textId="77777777" w:rsidR="00D342D4" w:rsidRPr="001141C9" w:rsidRDefault="00D342D4" w:rsidP="00F817F8">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37DA7627" w14:textId="77777777" w:rsidR="00D342D4" w:rsidRPr="001141C9" w:rsidRDefault="00D342D4" w:rsidP="00F817F8">
            <w:pPr>
              <w:pStyle w:val="TAC"/>
              <w:keepNext w:val="0"/>
              <w:keepLines w:val="0"/>
              <w:rPr>
                <w:lang w:eastAsia="zh-CN"/>
              </w:rPr>
            </w:pPr>
            <w:r w:rsidRPr="001141C9">
              <w:rPr>
                <w:lang w:eastAsia="zh-CN"/>
              </w:rPr>
              <w:t>CA_n78C</w:t>
            </w:r>
          </w:p>
          <w:p w14:paraId="52F399F9" w14:textId="77777777" w:rsidR="00D342D4" w:rsidRPr="001141C9" w:rsidRDefault="00D342D4" w:rsidP="00F817F8">
            <w:pPr>
              <w:pStyle w:val="TAC"/>
              <w:keepNext w:val="0"/>
              <w:keepLines w:val="0"/>
              <w:rPr>
                <w:rFonts w:eastAsia="DengXian"/>
                <w:lang w:eastAsia="zh-CN"/>
              </w:rPr>
            </w:pPr>
            <w:r w:rsidRPr="001141C9">
              <w:rPr>
                <w:rFonts w:eastAsia="DengXian"/>
                <w:lang w:eastAsia="zh-CN"/>
              </w:rPr>
              <w:t>CA_n1A-n7A</w:t>
            </w:r>
          </w:p>
          <w:p w14:paraId="6666BD32" w14:textId="77777777" w:rsidR="00D342D4" w:rsidRPr="001141C9" w:rsidRDefault="00D342D4" w:rsidP="00F817F8">
            <w:pPr>
              <w:pStyle w:val="TAC"/>
              <w:keepNext w:val="0"/>
              <w:keepLines w:val="0"/>
              <w:rPr>
                <w:rFonts w:eastAsia="DengXian"/>
                <w:lang w:eastAsia="zh-CN"/>
              </w:rPr>
            </w:pPr>
            <w:r w:rsidRPr="001141C9">
              <w:rPr>
                <w:rFonts w:eastAsia="DengXian"/>
                <w:lang w:eastAsia="zh-CN"/>
              </w:rPr>
              <w:t>CA_n1A-n28A</w:t>
            </w:r>
          </w:p>
          <w:p w14:paraId="0E751BE8" w14:textId="77777777" w:rsidR="00D342D4" w:rsidRPr="001141C9" w:rsidRDefault="00D342D4" w:rsidP="00F817F8">
            <w:pPr>
              <w:pStyle w:val="TAC"/>
              <w:keepNext w:val="0"/>
              <w:keepLines w:val="0"/>
              <w:rPr>
                <w:rFonts w:eastAsia="DengXian"/>
                <w:lang w:eastAsia="zh-CN"/>
              </w:rPr>
            </w:pPr>
            <w:r w:rsidRPr="001141C9">
              <w:rPr>
                <w:rFonts w:eastAsia="DengXian"/>
                <w:lang w:eastAsia="zh-CN"/>
              </w:rPr>
              <w:t>CA_n1A-n78A</w:t>
            </w:r>
          </w:p>
          <w:p w14:paraId="3DBC469C" w14:textId="77777777" w:rsidR="00D342D4" w:rsidRPr="001141C9" w:rsidRDefault="00D342D4" w:rsidP="00F817F8">
            <w:pPr>
              <w:pStyle w:val="TAC"/>
              <w:keepNext w:val="0"/>
              <w:keepLines w:val="0"/>
              <w:rPr>
                <w:rFonts w:eastAsia="DengXian"/>
                <w:lang w:eastAsia="zh-CN"/>
              </w:rPr>
            </w:pPr>
            <w:r w:rsidRPr="001141C9">
              <w:rPr>
                <w:rFonts w:eastAsia="DengXian"/>
                <w:lang w:eastAsia="zh-CN"/>
              </w:rPr>
              <w:t>CA_n7A-n28A</w:t>
            </w:r>
          </w:p>
          <w:p w14:paraId="7AED9267" w14:textId="77777777" w:rsidR="00D342D4" w:rsidRPr="001141C9" w:rsidRDefault="00D342D4" w:rsidP="00F817F8">
            <w:pPr>
              <w:pStyle w:val="TAC"/>
              <w:keepNext w:val="0"/>
              <w:keepLines w:val="0"/>
              <w:rPr>
                <w:rFonts w:eastAsia="DengXian"/>
                <w:lang w:eastAsia="zh-CN"/>
              </w:rPr>
            </w:pPr>
            <w:r w:rsidRPr="001141C9">
              <w:rPr>
                <w:rFonts w:eastAsia="DengXian"/>
                <w:lang w:eastAsia="zh-CN"/>
              </w:rPr>
              <w:t>CA_n7A-n78A</w:t>
            </w:r>
          </w:p>
          <w:p w14:paraId="0716816B" w14:textId="77777777" w:rsidR="00D342D4" w:rsidRPr="001141C9" w:rsidRDefault="00D342D4" w:rsidP="00F817F8">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56F8D1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83523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F5D2AE"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0A6D0F2B" w14:textId="77777777" w:rsidTr="00F817F8">
        <w:trPr>
          <w:jc w:val="center"/>
        </w:trPr>
        <w:tc>
          <w:tcPr>
            <w:tcW w:w="1959" w:type="dxa"/>
            <w:tcBorders>
              <w:top w:val="nil"/>
              <w:left w:val="single" w:sz="4" w:space="0" w:color="auto"/>
              <w:bottom w:val="nil"/>
              <w:right w:val="single" w:sz="4" w:space="0" w:color="auto"/>
            </w:tcBorders>
          </w:tcPr>
          <w:p w14:paraId="67B956D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456BB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3389C"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DF715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0B168D" w14:textId="77777777" w:rsidR="00D342D4" w:rsidRPr="001141C9" w:rsidRDefault="00D342D4" w:rsidP="00F817F8">
            <w:pPr>
              <w:pStyle w:val="TAC"/>
              <w:keepNext w:val="0"/>
              <w:keepLines w:val="0"/>
              <w:widowControl w:val="0"/>
              <w:rPr>
                <w:kern w:val="2"/>
                <w:szCs w:val="22"/>
                <w:lang w:eastAsia="zh-CN"/>
              </w:rPr>
            </w:pPr>
          </w:p>
        </w:tc>
      </w:tr>
      <w:tr w:rsidR="00D342D4" w:rsidRPr="001141C9" w14:paraId="45DA4E30" w14:textId="77777777" w:rsidTr="00F817F8">
        <w:trPr>
          <w:jc w:val="center"/>
        </w:trPr>
        <w:tc>
          <w:tcPr>
            <w:tcW w:w="1959" w:type="dxa"/>
            <w:tcBorders>
              <w:top w:val="nil"/>
              <w:left w:val="single" w:sz="4" w:space="0" w:color="auto"/>
              <w:bottom w:val="nil"/>
              <w:right w:val="single" w:sz="4" w:space="0" w:color="auto"/>
            </w:tcBorders>
          </w:tcPr>
          <w:p w14:paraId="14EBA67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5EAFE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8FD882"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71E305" w14:textId="77777777" w:rsidR="00D342D4" w:rsidRPr="001141C9" w:rsidRDefault="00D342D4" w:rsidP="00F817F8">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5F1F10F4" w14:textId="77777777" w:rsidR="00D342D4" w:rsidRPr="001141C9" w:rsidRDefault="00D342D4" w:rsidP="00F817F8">
            <w:pPr>
              <w:pStyle w:val="TAC"/>
              <w:keepNext w:val="0"/>
              <w:keepLines w:val="0"/>
              <w:widowControl w:val="0"/>
              <w:rPr>
                <w:kern w:val="2"/>
                <w:szCs w:val="22"/>
                <w:lang w:eastAsia="zh-CN"/>
              </w:rPr>
            </w:pPr>
          </w:p>
        </w:tc>
      </w:tr>
      <w:tr w:rsidR="00D342D4" w:rsidRPr="001141C9" w14:paraId="25DF16E2" w14:textId="77777777" w:rsidTr="00F817F8">
        <w:trPr>
          <w:jc w:val="center"/>
        </w:trPr>
        <w:tc>
          <w:tcPr>
            <w:tcW w:w="1959" w:type="dxa"/>
            <w:tcBorders>
              <w:top w:val="nil"/>
              <w:left w:val="single" w:sz="4" w:space="0" w:color="auto"/>
              <w:bottom w:val="single" w:sz="4" w:space="0" w:color="auto"/>
              <w:right w:val="single" w:sz="4" w:space="0" w:color="auto"/>
            </w:tcBorders>
          </w:tcPr>
          <w:p w14:paraId="62F6505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750FB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E7DD55"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22CC29"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FF2946" w14:textId="77777777" w:rsidR="00D342D4" w:rsidRPr="001141C9" w:rsidRDefault="00D342D4" w:rsidP="00F817F8">
            <w:pPr>
              <w:pStyle w:val="TAC"/>
              <w:keepNext w:val="0"/>
              <w:keepLines w:val="0"/>
              <w:widowControl w:val="0"/>
              <w:rPr>
                <w:kern w:val="2"/>
                <w:szCs w:val="22"/>
                <w:lang w:eastAsia="zh-CN"/>
              </w:rPr>
            </w:pPr>
          </w:p>
        </w:tc>
      </w:tr>
      <w:tr w:rsidR="00D342D4" w:rsidRPr="001141C9" w14:paraId="289CCE0F" w14:textId="77777777" w:rsidTr="00F817F8">
        <w:trPr>
          <w:jc w:val="center"/>
        </w:trPr>
        <w:tc>
          <w:tcPr>
            <w:tcW w:w="1959" w:type="dxa"/>
            <w:tcBorders>
              <w:top w:val="single" w:sz="4" w:space="0" w:color="auto"/>
              <w:left w:val="single" w:sz="4" w:space="0" w:color="auto"/>
              <w:bottom w:val="nil"/>
              <w:right w:val="single" w:sz="4" w:space="0" w:color="auto"/>
            </w:tcBorders>
          </w:tcPr>
          <w:p w14:paraId="7A7D9545" w14:textId="77777777" w:rsidR="00D342D4" w:rsidRPr="001141C9" w:rsidRDefault="00D342D4" w:rsidP="00F817F8">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ED4689C" w14:textId="77777777" w:rsidR="00D342D4" w:rsidRPr="001141C9" w:rsidRDefault="00D342D4" w:rsidP="00F817F8">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BDFBEA"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7638A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667D681"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68DB2664" w14:textId="77777777" w:rsidTr="00F817F8">
        <w:trPr>
          <w:jc w:val="center"/>
        </w:trPr>
        <w:tc>
          <w:tcPr>
            <w:tcW w:w="1959" w:type="dxa"/>
            <w:tcBorders>
              <w:top w:val="nil"/>
              <w:left w:val="single" w:sz="4" w:space="0" w:color="auto"/>
              <w:bottom w:val="nil"/>
              <w:right w:val="single" w:sz="4" w:space="0" w:color="auto"/>
            </w:tcBorders>
          </w:tcPr>
          <w:p w14:paraId="2299DBF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3981CED" w14:textId="77777777" w:rsidR="00D342D4" w:rsidRPr="001141C9" w:rsidRDefault="00D342D4" w:rsidP="00F817F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D9A582E"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35E3B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F6E6310" w14:textId="77777777" w:rsidR="00D342D4" w:rsidRPr="001141C9" w:rsidRDefault="00D342D4" w:rsidP="00F817F8">
            <w:pPr>
              <w:pStyle w:val="TAC"/>
              <w:keepNext w:val="0"/>
              <w:keepLines w:val="0"/>
              <w:widowControl w:val="0"/>
              <w:rPr>
                <w:kern w:val="2"/>
                <w:szCs w:val="22"/>
                <w:lang w:eastAsia="zh-CN"/>
              </w:rPr>
            </w:pPr>
          </w:p>
        </w:tc>
      </w:tr>
      <w:tr w:rsidR="00D342D4" w:rsidRPr="001141C9" w14:paraId="29CF2D0A" w14:textId="77777777" w:rsidTr="00F817F8">
        <w:trPr>
          <w:jc w:val="center"/>
        </w:trPr>
        <w:tc>
          <w:tcPr>
            <w:tcW w:w="1959" w:type="dxa"/>
            <w:tcBorders>
              <w:top w:val="nil"/>
              <w:left w:val="single" w:sz="4" w:space="0" w:color="auto"/>
              <w:bottom w:val="nil"/>
              <w:right w:val="single" w:sz="4" w:space="0" w:color="auto"/>
            </w:tcBorders>
          </w:tcPr>
          <w:p w14:paraId="3A5CB26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134FEB9" w14:textId="77777777" w:rsidR="00D342D4" w:rsidRPr="001141C9" w:rsidRDefault="00D342D4" w:rsidP="00F817F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91CC8DD" w14:textId="77777777" w:rsidR="00D342D4" w:rsidRPr="001141C9" w:rsidRDefault="00D342D4" w:rsidP="00F817F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0528EF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437AEA" w14:textId="77777777" w:rsidR="00D342D4" w:rsidRPr="001141C9" w:rsidRDefault="00D342D4" w:rsidP="00F817F8">
            <w:pPr>
              <w:pStyle w:val="TAC"/>
              <w:keepNext w:val="0"/>
              <w:keepLines w:val="0"/>
              <w:widowControl w:val="0"/>
              <w:rPr>
                <w:kern w:val="2"/>
                <w:szCs w:val="22"/>
                <w:lang w:eastAsia="zh-CN"/>
              </w:rPr>
            </w:pPr>
          </w:p>
        </w:tc>
      </w:tr>
      <w:tr w:rsidR="00D342D4" w:rsidRPr="001141C9" w14:paraId="3922E8D9" w14:textId="77777777" w:rsidTr="00F817F8">
        <w:trPr>
          <w:jc w:val="center"/>
        </w:trPr>
        <w:tc>
          <w:tcPr>
            <w:tcW w:w="1959" w:type="dxa"/>
            <w:tcBorders>
              <w:top w:val="nil"/>
              <w:left w:val="single" w:sz="4" w:space="0" w:color="auto"/>
              <w:bottom w:val="single" w:sz="4" w:space="0" w:color="auto"/>
              <w:right w:val="single" w:sz="4" w:space="0" w:color="auto"/>
            </w:tcBorders>
          </w:tcPr>
          <w:p w14:paraId="0BFF9DC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554152" w14:textId="77777777" w:rsidR="00D342D4" w:rsidRPr="001141C9" w:rsidRDefault="00D342D4" w:rsidP="00F817F8">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9B7D90E"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0EC801"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B80A5" w14:textId="77777777" w:rsidR="00D342D4" w:rsidRPr="001141C9" w:rsidRDefault="00D342D4" w:rsidP="00F817F8">
            <w:pPr>
              <w:pStyle w:val="TAC"/>
              <w:keepNext w:val="0"/>
              <w:keepLines w:val="0"/>
              <w:widowControl w:val="0"/>
              <w:rPr>
                <w:kern w:val="2"/>
                <w:szCs w:val="22"/>
                <w:lang w:eastAsia="zh-CN"/>
              </w:rPr>
            </w:pPr>
          </w:p>
        </w:tc>
      </w:tr>
      <w:tr w:rsidR="00D342D4" w:rsidRPr="001141C9" w14:paraId="0AF97164" w14:textId="77777777" w:rsidTr="00F817F8">
        <w:trPr>
          <w:jc w:val="center"/>
        </w:trPr>
        <w:tc>
          <w:tcPr>
            <w:tcW w:w="1959" w:type="dxa"/>
            <w:tcBorders>
              <w:top w:val="single" w:sz="4" w:space="0" w:color="auto"/>
              <w:left w:val="single" w:sz="4" w:space="0" w:color="auto"/>
              <w:bottom w:val="nil"/>
              <w:right w:val="single" w:sz="4" w:space="0" w:color="auto"/>
            </w:tcBorders>
          </w:tcPr>
          <w:p w14:paraId="0B4B9B6F" w14:textId="77777777" w:rsidR="00D342D4" w:rsidRPr="001141C9" w:rsidRDefault="00D342D4" w:rsidP="00F817F8">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6E96B98D"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CA_n1A-n7A</w:t>
            </w:r>
          </w:p>
          <w:p w14:paraId="27595A5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CA_n1A-n40A</w:t>
            </w:r>
          </w:p>
          <w:p w14:paraId="29EADE9F"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 CA_n1A-n78A</w:t>
            </w:r>
          </w:p>
          <w:p w14:paraId="326B43A4"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CA_n7A-n40A</w:t>
            </w:r>
          </w:p>
          <w:p w14:paraId="580EC82A"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CA_n7A-n78A </w:t>
            </w:r>
          </w:p>
          <w:p w14:paraId="4A21C814"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D05726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0353D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B3C782"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3D96D9AE" w14:textId="77777777" w:rsidTr="00F817F8">
        <w:trPr>
          <w:jc w:val="center"/>
        </w:trPr>
        <w:tc>
          <w:tcPr>
            <w:tcW w:w="1959" w:type="dxa"/>
            <w:tcBorders>
              <w:top w:val="nil"/>
              <w:left w:val="single" w:sz="4" w:space="0" w:color="auto"/>
              <w:bottom w:val="nil"/>
              <w:right w:val="single" w:sz="4" w:space="0" w:color="auto"/>
            </w:tcBorders>
          </w:tcPr>
          <w:p w14:paraId="1E7FAE6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3155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66759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BAB4B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B2CE08" w14:textId="77777777" w:rsidR="00D342D4" w:rsidRPr="001141C9" w:rsidRDefault="00D342D4" w:rsidP="00F817F8">
            <w:pPr>
              <w:pStyle w:val="TAC"/>
              <w:keepNext w:val="0"/>
              <w:keepLines w:val="0"/>
              <w:widowControl w:val="0"/>
              <w:rPr>
                <w:kern w:val="2"/>
                <w:szCs w:val="22"/>
                <w:lang w:eastAsia="zh-CN"/>
              </w:rPr>
            </w:pPr>
          </w:p>
        </w:tc>
      </w:tr>
      <w:tr w:rsidR="00D342D4" w:rsidRPr="001141C9" w14:paraId="1C368A36" w14:textId="77777777" w:rsidTr="00F817F8">
        <w:trPr>
          <w:jc w:val="center"/>
        </w:trPr>
        <w:tc>
          <w:tcPr>
            <w:tcW w:w="1959" w:type="dxa"/>
            <w:tcBorders>
              <w:top w:val="nil"/>
              <w:left w:val="single" w:sz="4" w:space="0" w:color="auto"/>
              <w:bottom w:val="nil"/>
              <w:right w:val="single" w:sz="4" w:space="0" w:color="auto"/>
            </w:tcBorders>
          </w:tcPr>
          <w:p w14:paraId="5F29BAB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C8B1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9FF8C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B1879F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50C8427" w14:textId="77777777" w:rsidR="00D342D4" w:rsidRPr="001141C9" w:rsidRDefault="00D342D4" w:rsidP="00F817F8">
            <w:pPr>
              <w:pStyle w:val="TAC"/>
              <w:keepNext w:val="0"/>
              <w:keepLines w:val="0"/>
              <w:widowControl w:val="0"/>
              <w:rPr>
                <w:kern w:val="2"/>
                <w:szCs w:val="22"/>
                <w:lang w:eastAsia="zh-CN"/>
              </w:rPr>
            </w:pPr>
          </w:p>
        </w:tc>
      </w:tr>
      <w:tr w:rsidR="00D342D4" w:rsidRPr="001141C9" w14:paraId="529B059E" w14:textId="77777777" w:rsidTr="00F817F8">
        <w:trPr>
          <w:jc w:val="center"/>
        </w:trPr>
        <w:tc>
          <w:tcPr>
            <w:tcW w:w="1959" w:type="dxa"/>
            <w:tcBorders>
              <w:top w:val="nil"/>
              <w:left w:val="single" w:sz="4" w:space="0" w:color="auto"/>
              <w:bottom w:val="single" w:sz="4" w:space="0" w:color="auto"/>
              <w:right w:val="single" w:sz="4" w:space="0" w:color="auto"/>
            </w:tcBorders>
          </w:tcPr>
          <w:p w14:paraId="7360FC6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BEE90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FDCE9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EA462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92FA59" w14:textId="77777777" w:rsidR="00D342D4" w:rsidRPr="001141C9" w:rsidRDefault="00D342D4" w:rsidP="00F817F8">
            <w:pPr>
              <w:pStyle w:val="TAC"/>
              <w:keepNext w:val="0"/>
              <w:keepLines w:val="0"/>
              <w:widowControl w:val="0"/>
              <w:rPr>
                <w:kern w:val="2"/>
                <w:szCs w:val="22"/>
                <w:lang w:eastAsia="zh-CN"/>
              </w:rPr>
            </w:pPr>
          </w:p>
        </w:tc>
      </w:tr>
      <w:tr w:rsidR="00D342D4" w:rsidRPr="001141C9" w14:paraId="0C84DE4F" w14:textId="77777777" w:rsidTr="00F817F8">
        <w:trPr>
          <w:jc w:val="center"/>
        </w:trPr>
        <w:tc>
          <w:tcPr>
            <w:tcW w:w="1959" w:type="dxa"/>
            <w:tcBorders>
              <w:top w:val="single" w:sz="4" w:space="0" w:color="auto"/>
              <w:left w:val="single" w:sz="4" w:space="0" w:color="auto"/>
              <w:bottom w:val="nil"/>
              <w:right w:val="single" w:sz="4" w:space="0" w:color="auto"/>
            </w:tcBorders>
          </w:tcPr>
          <w:p w14:paraId="20335DB6" w14:textId="77777777" w:rsidR="00D342D4" w:rsidRPr="001141C9" w:rsidRDefault="00D342D4" w:rsidP="00F817F8">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6D9EC464"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CA_n1A-n7A</w:t>
            </w:r>
          </w:p>
          <w:p w14:paraId="7EE10FC9"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CA_n1A-n40A</w:t>
            </w:r>
          </w:p>
          <w:p w14:paraId="1B277BBF"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CA_n1A-n105A</w:t>
            </w:r>
          </w:p>
          <w:p w14:paraId="54C30D40"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CA_n7A-n40A</w:t>
            </w:r>
          </w:p>
          <w:p w14:paraId="59E0394C"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lastRenderedPageBreak/>
              <w:t xml:space="preserve">CA_n7A-n105A </w:t>
            </w:r>
          </w:p>
          <w:p w14:paraId="0A030BC7" w14:textId="77777777" w:rsidR="00D342D4" w:rsidRPr="001141C9" w:rsidRDefault="00D342D4" w:rsidP="00F817F8">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1E78BBD" w14:textId="77777777" w:rsidR="00D342D4" w:rsidRPr="001141C9" w:rsidRDefault="00D342D4" w:rsidP="00F817F8">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AE89F3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30B461"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F0F6915" w14:textId="77777777" w:rsidTr="00F817F8">
        <w:trPr>
          <w:jc w:val="center"/>
        </w:trPr>
        <w:tc>
          <w:tcPr>
            <w:tcW w:w="1959" w:type="dxa"/>
            <w:tcBorders>
              <w:top w:val="nil"/>
              <w:left w:val="single" w:sz="4" w:space="0" w:color="auto"/>
              <w:bottom w:val="nil"/>
              <w:right w:val="single" w:sz="4" w:space="0" w:color="auto"/>
            </w:tcBorders>
          </w:tcPr>
          <w:p w14:paraId="605133D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3ED9A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31DDD9"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18AE6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E7F785" w14:textId="77777777" w:rsidR="00D342D4" w:rsidRPr="001141C9" w:rsidRDefault="00D342D4" w:rsidP="00F817F8">
            <w:pPr>
              <w:pStyle w:val="TAC"/>
              <w:keepNext w:val="0"/>
              <w:keepLines w:val="0"/>
              <w:widowControl w:val="0"/>
              <w:rPr>
                <w:kern w:val="2"/>
                <w:szCs w:val="22"/>
                <w:lang w:eastAsia="zh-CN"/>
              </w:rPr>
            </w:pPr>
          </w:p>
        </w:tc>
      </w:tr>
      <w:tr w:rsidR="00D342D4" w:rsidRPr="001141C9" w14:paraId="040CDB80" w14:textId="77777777" w:rsidTr="00F817F8">
        <w:trPr>
          <w:jc w:val="center"/>
        </w:trPr>
        <w:tc>
          <w:tcPr>
            <w:tcW w:w="1959" w:type="dxa"/>
            <w:tcBorders>
              <w:top w:val="nil"/>
              <w:left w:val="single" w:sz="4" w:space="0" w:color="auto"/>
              <w:bottom w:val="nil"/>
              <w:right w:val="single" w:sz="4" w:space="0" w:color="auto"/>
            </w:tcBorders>
          </w:tcPr>
          <w:p w14:paraId="7D3F143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F71D5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D04E4" w14:textId="77777777" w:rsidR="00D342D4" w:rsidRPr="001141C9" w:rsidRDefault="00D342D4" w:rsidP="00F817F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2195E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380175C"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DF8ED3" w14:textId="77777777" w:rsidTr="00F817F8">
        <w:trPr>
          <w:jc w:val="center"/>
        </w:trPr>
        <w:tc>
          <w:tcPr>
            <w:tcW w:w="1959" w:type="dxa"/>
            <w:tcBorders>
              <w:top w:val="nil"/>
              <w:left w:val="single" w:sz="4" w:space="0" w:color="auto"/>
              <w:bottom w:val="single" w:sz="4" w:space="0" w:color="auto"/>
              <w:right w:val="single" w:sz="4" w:space="0" w:color="auto"/>
            </w:tcBorders>
          </w:tcPr>
          <w:p w14:paraId="7C4D6C6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44A06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C997E9" w14:textId="77777777" w:rsidR="00D342D4" w:rsidRPr="001141C9" w:rsidRDefault="00D342D4" w:rsidP="00F817F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0D583F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A35392F" w14:textId="77777777" w:rsidR="00D342D4" w:rsidRPr="001141C9" w:rsidRDefault="00D342D4" w:rsidP="00F817F8">
            <w:pPr>
              <w:pStyle w:val="TAC"/>
              <w:keepNext w:val="0"/>
              <w:keepLines w:val="0"/>
              <w:widowControl w:val="0"/>
              <w:rPr>
                <w:kern w:val="2"/>
                <w:szCs w:val="22"/>
                <w:lang w:eastAsia="zh-CN"/>
              </w:rPr>
            </w:pPr>
          </w:p>
        </w:tc>
      </w:tr>
      <w:tr w:rsidR="00D342D4" w:rsidRPr="001141C9" w14:paraId="7D2D2682" w14:textId="77777777" w:rsidTr="00F817F8">
        <w:trPr>
          <w:jc w:val="center"/>
        </w:trPr>
        <w:tc>
          <w:tcPr>
            <w:tcW w:w="1959" w:type="dxa"/>
            <w:tcBorders>
              <w:top w:val="single" w:sz="4" w:space="0" w:color="auto"/>
              <w:left w:val="single" w:sz="4" w:space="0" w:color="auto"/>
              <w:bottom w:val="nil"/>
              <w:right w:val="single" w:sz="4" w:space="0" w:color="auto"/>
            </w:tcBorders>
          </w:tcPr>
          <w:p w14:paraId="59770AD2" w14:textId="77777777" w:rsidR="00D342D4" w:rsidRPr="001141C9" w:rsidRDefault="00D342D4" w:rsidP="00F817F8">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46E6EFC8" w14:textId="77777777" w:rsidR="00D342D4" w:rsidRPr="001141C9" w:rsidRDefault="00D342D4" w:rsidP="00F817F8">
            <w:pPr>
              <w:pStyle w:val="TAC"/>
              <w:keepLines w:val="0"/>
              <w:widowControl w:val="0"/>
              <w:rPr>
                <w:lang w:eastAsia="zh-CN"/>
              </w:rPr>
            </w:pPr>
            <w:r w:rsidRPr="001141C9">
              <w:rPr>
                <w:lang w:eastAsia="zh-CN"/>
              </w:rPr>
              <w:t>CA_n1A-n7A</w:t>
            </w:r>
          </w:p>
          <w:p w14:paraId="2489AF2A" w14:textId="77777777" w:rsidR="00D342D4" w:rsidRPr="001141C9" w:rsidRDefault="00D342D4" w:rsidP="00F817F8">
            <w:pPr>
              <w:pStyle w:val="TAC"/>
              <w:keepLines w:val="0"/>
              <w:widowControl w:val="0"/>
              <w:rPr>
                <w:lang w:eastAsia="zh-CN"/>
              </w:rPr>
            </w:pPr>
            <w:r w:rsidRPr="001141C9">
              <w:rPr>
                <w:lang w:eastAsia="zh-CN"/>
              </w:rPr>
              <w:t>CA_n1A-n78A</w:t>
            </w:r>
          </w:p>
          <w:p w14:paraId="51119A20" w14:textId="77777777" w:rsidR="00D342D4" w:rsidRPr="001141C9" w:rsidRDefault="00D342D4" w:rsidP="00F817F8">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529C7C" w14:textId="77777777" w:rsidR="00D342D4" w:rsidRPr="001141C9" w:rsidRDefault="00D342D4" w:rsidP="00F817F8">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B4A193D" w14:textId="77777777" w:rsidR="00D342D4" w:rsidRPr="001141C9" w:rsidRDefault="00D342D4" w:rsidP="00F817F8">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4B70AFC" w14:textId="77777777" w:rsidR="00D342D4" w:rsidRPr="001141C9" w:rsidRDefault="00D342D4" w:rsidP="00F817F8">
            <w:pPr>
              <w:pStyle w:val="TAC"/>
              <w:keepLines w:val="0"/>
              <w:widowControl w:val="0"/>
              <w:rPr>
                <w:kern w:val="2"/>
                <w:szCs w:val="22"/>
                <w:lang w:eastAsia="zh-CN"/>
              </w:rPr>
            </w:pPr>
            <w:r w:rsidRPr="001141C9">
              <w:rPr>
                <w:lang w:eastAsia="zh-CN" w:bidi="ar"/>
              </w:rPr>
              <w:t>0</w:t>
            </w:r>
          </w:p>
        </w:tc>
      </w:tr>
      <w:tr w:rsidR="00D342D4" w:rsidRPr="001141C9" w14:paraId="6986245F" w14:textId="77777777" w:rsidTr="00F817F8">
        <w:trPr>
          <w:jc w:val="center"/>
        </w:trPr>
        <w:tc>
          <w:tcPr>
            <w:tcW w:w="1959" w:type="dxa"/>
            <w:tcBorders>
              <w:top w:val="nil"/>
              <w:left w:val="single" w:sz="4" w:space="0" w:color="auto"/>
              <w:bottom w:val="nil"/>
              <w:right w:val="single" w:sz="4" w:space="0" w:color="auto"/>
            </w:tcBorders>
          </w:tcPr>
          <w:p w14:paraId="482B3593"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CB3150E"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B8CF5" w14:textId="77777777" w:rsidR="00D342D4" w:rsidRPr="001141C9" w:rsidRDefault="00D342D4" w:rsidP="00F817F8">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09B68CC" w14:textId="77777777" w:rsidR="00D342D4" w:rsidRPr="001141C9" w:rsidRDefault="00D342D4" w:rsidP="00F817F8">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55103320" w14:textId="77777777" w:rsidR="00D342D4" w:rsidRPr="001141C9" w:rsidRDefault="00D342D4" w:rsidP="00F817F8">
            <w:pPr>
              <w:pStyle w:val="TAC"/>
              <w:keepLines w:val="0"/>
              <w:widowControl w:val="0"/>
              <w:rPr>
                <w:kern w:val="2"/>
                <w:szCs w:val="22"/>
                <w:lang w:eastAsia="zh-CN"/>
              </w:rPr>
            </w:pPr>
          </w:p>
        </w:tc>
      </w:tr>
      <w:tr w:rsidR="00D342D4" w:rsidRPr="001141C9" w14:paraId="7F1FFF2F" w14:textId="77777777" w:rsidTr="00F817F8">
        <w:trPr>
          <w:jc w:val="center"/>
        </w:trPr>
        <w:tc>
          <w:tcPr>
            <w:tcW w:w="1959" w:type="dxa"/>
            <w:tcBorders>
              <w:top w:val="nil"/>
              <w:left w:val="single" w:sz="4" w:space="0" w:color="auto"/>
              <w:bottom w:val="nil"/>
              <w:right w:val="single" w:sz="4" w:space="0" w:color="auto"/>
            </w:tcBorders>
          </w:tcPr>
          <w:p w14:paraId="5A2E30DE"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915A51E"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6C3C07" w14:textId="77777777" w:rsidR="00D342D4" w:rsidRPr="001141C9" w:rsidRDefault="00D342D4" w:rsidP="00F817F8">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947A0FF" w14:textId="77777777" w:rsidR="00D342D4" w:rsidRPr="001141C9" w:rsidRDefault="00D342D4" w:rsidP="00F817F8">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7BF84946" w14:textId="77777777" w:rsidR="00D342D4" w:rsidRPr="001141C9" w:rsidRDefault="00D342D4" w:rsidP="00F817F8">
            <w:pPr>
              <w:pStyle w:val="TAC"/>
              <w:keepLines w:val="0"/>
              <w:widowControl w:val="0"/>
              <w:rPr>
                <w:kern w:val="2"/>
                <w:szCs w:val="22"/>
                <w:lang w:eastAsia="zh-CN"/>
              </w:rPr>
            </w:pPr>
          </w:p>
        </w:tc>
      </w:tr>
      <w:tr w:rsidR="00D342D4" w:rsidRPr="001141C9" w14:paraId="3F905D1B" w14:textId="77777777" w:rsidTr="00F817F8">
        <w:trPr>
          <w:jc w:val="center"/>
        </w:trPr>
        <w:tc>
          <w:tcPr>
            <w:tcW w:w="1959" w:type="dxa"/>
            <w:tcBorders>
              <w:top w:val="nil"/>
              <w:left w:val="single" w:sz="4" w:space="0" w:color="auto"/>
              <w:bottom w:val="nil"/>
              <w:right w:val="single" w:sz="4" w:space="0" w:color="auto"/>
            </w:tcBorders>
          </w:tcPr>
          <w:p w14:paraId="098D988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22110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4B932" w14:textId="77777777" w:rsidR="00D342D4" w:rsidRPr="001141C9" w:rsidRDefault="00D342D4" w:rsidP="00F817F8">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071AA13" w14:textId="77777777" w:rsidR="00D342D4" w:rsidRPr="001141C9" w:rsidRDefault="00D342D4" w:rsidP="00F817F8">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3967EF0" w14:textId="77777777" w:rsidR="00D342D4" w:rsidRPr="001141C9" w:rsidRDefault="00D342D4" w:rsidP="00F817F8">
            <w:pPr>
              <w:pStyle w:val="TAC"/>
              <w:keepNext w:val="0"/>
              <w:keepLines w:val="0"/>
              <w:widowControl w:val="0"/>
              <w:rPr>
                <w:kern w:val="2"/>
                <w:szCs w:val="22"/>
                <w:lang w:eastAsia="zh-CN"/>
              </w:rPr>
            </w:pPr>
          </w:p>
        </w:tc>
      </w:tr>
      <w:tr w:rsidR="00D342D4" w:rsidRPr="001141C9" w14:paraId="40A24089" w14:textId="77777777" w:rsidTr="00F817F8">
        <w:trPr>
          <w:jc w:val="center"/>
        </w:trPr>
        <w:tc>
          <w:tcPr>
            <w:tcW w:w="1959" w:type="dxa"/>
            <w:tcBorders>
              <w:top w:val="nil"/>
              <w:left w:val="single" w:sz="4" w:space="0" w:color="auto"/>
              <w:bottom w:val="nil"/>
              <w:right w:val="single" w:sz="4" w:space="0" w:color="auto"/>
            </w:tcBorders>
          </w:tcPr>
          <w:p w14:paraId="2050BD3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768EE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479FF" w14:textId="77777777" w:rsidR="00D342D4" w:rsidRPr="001141C9" w:rsidRDefault="00D342D4" w:rsidP="00F817F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D91C2E"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61AE3CF" w14:textId="77777777" w:rsidR="00D342D4" w:rsidRPr="001141C9" w:rsidRDefault="00D342D4" w:rsidP="00F817F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342D4" w:rsidRPr="001141C9" w14:paraId="108422F9" w14:textId="77777777" w:rsidTr="00F817F8">
        <w:trPr>
          <w:jc w:val="center"/>
        </w:trPr>
        <w:tc>
          <w:tcPr>
            <w:tcW w:w="1959" w:type="dxa"/>
            <w:tcBorders>
              <w:top w:val="nil"/>
              <w:left w:val="single" w:sz="4" w:space="0" w:color="auto"/>
              <w:bottom w:val="nil"/>
              <w:right w:val="single" w:sz="4" w:space="0" w:color="auto"/>
            </w:tcBorders>
          </w:tcPr>
          <w:p w14:paraId="2B92946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54C61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0CF9B" w14:textId="77777777" w:rsidR="00D342D4" w:rsidRPr="001141C9" w:rsidRDefault="00D342D4" w:rsidP="00F817F8">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691FF5"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4FBF21D" w14:textId="77777777" w:rsidR="00D342D4" w:rsidRPr="001141C9" w:rsidRDefault="00D342D4" w:rsidP="00F817F8">
            <w:pPr>
              <w:pStyle w:val="TAC"/>
              <w:keepNext w:val="0"/>
              <w:keepLines w:val="0"/>
              <w:widowControl w:val="0"/>
              <w:rPr>
                <w:kern w:val="2"/>
                <w:szCs w:val="22"/>
                <w:lang w:eastAsia="zh-CN"/>
              </w:rPr>
            </w:pPr>
          </w:p>
        </w:tc>
      </w:tr>
      <w:tr w:rsidR="00D342D4" w:rsidRPr="001141C9" w14:paraId="2CC9DB37" w14:textId="77777777" w:rsidTr="00F817F8">
        <w:trPr>
          <w:jc w:val="center"/>
        </w:trPr>
        <w:tc>
          <w:tcPr>
            <w:tcW w:w="1959" w:type="dxa"/>
            <w:tcBorders>
              <w:top w:val="nil"/>
              <w:left w:val="single" w:sz="4" w:space="0" w:color="auto"/>
              <w:bottom w:val="nil"/>
              <w:right w:val="single" w:sz="4" w:space="0" w:color="auto"/>
            </w:tcBorders>
          </w:tcPr>
          <w:p w14:paraId="383E552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561AA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485B51" w14:textId="77777777" w:rsidR="00D342D4" w:rsidRPr="001141C9" w:rsidRDefault="00D342D4" w:rsidP="00F817F8">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E4218B"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E7B9A6" w14:textId="77777777" w:rsidR="00D342D4" w:rsidRPr="001141C9" w:rsidRDefault="00D342D4" w:rsidP="00F817F8">
            <w:pPr>
              <w:pStyle w:val="TAC"/>
              <w:keepNext w:val="0"/>
              <w:keepLines w:val="0"/>
              <w:widowControl w:val="0"/>
              <w:rPr>
                <w:kern w:val="2"/>
                <w:szCs w:val="22"/>
                <w:lang w:eastAsia="zh-CN"/>
              </w:rPr>
            </w:pPr>
          </w:p>
        </w:tc>
      </w:tr>
      <w:tr w:rsidR="00D342D4" w:rsidRPr="001141C9" w14:paraId="7482C9C5" w14:textId="77777777" w:rsidTr="00F817F8">
        <w:trPr>
          <w:jc w:val="center"/>
        </w:trPr>
        <w:tc>
          <w:tcPr>
            <w:tcW w:w="1959" w:type="dxa"/>
            <w:tcBorders>
              <w:top w:val="nil"/>
              <w:left w:val="single" w:sz="4" w:space="0" w:color="auto"/>
              <w:bottom w:val="single" w:sz="4" w:space="0" w:color="auto"/>
              <w:right w:val="single" w:sz="4" w:space="0" w:color="auto"/>
            </w:tcBorders>
          </w:tcPr>
          <w:p w14:paraId="56EB928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609B0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277963" w14:textId="77777777" w:rsidR="00D342D4" w:rsidRPr="001141C9" w:rsidRDefault="00D342D4" w:rsidP="00F817F8">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68A6C0"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5D20125" w14:textId="77777777" w:rsidR="00D342D4" w:rsidRPr="001141C9" w:rsidRDefault="00D342D4" w:rsidP="00F817F8">
            <w:pPr>
              <w:pStyle w:val="TAC"/>
              <w:keepNext w:val="0"/>
              <w:keepLines w:val="0"/>
              <w:widowControl w:val="0"/>
              <w:rPr>
                <w:kern w:val="2"/>
                <w:szCs w:val="22"/>
                <w:lang w:eastAsia="zh-CN"/>
              </w:rPr>
            </w:pPr>
          </w:p>
        </w:tc>
      </w:tr>
      <w:tr w:rsidR="00D342D4" w:rsidRPr="001141C9" w14:paraId="64652B38" w14:textId="77777777" w:rsidTr="00F817F8">
        <w:trPr>
          <w:jc w:val="center"/>
        </w:trPr>
        <w:tc>
          <w:tcPr>
            <w:tcW w:w="1959" w:type="dxa"/>
            <w:tcBorders>
              <w:top w:val="single" w:sz="4" w:space="0" w:color="auto"/>
              <w:left w:val="single" w:sz="4" w:space="0" w:color="auto"/>
              <w:bottom w:val="nil"/>
              <w:right w:val="single" w:sz="4" w:space="0" w:color="auto"/>
            </w:tcBorders>
          </w:tcPr>
          <w:p w14:paraId="588388E5" w14:textId="77777777" w:rsidR="00D342D4" w:rsidRPr="001141C9" w:rsidRDefault="00D342D4" w:rsidP="00F817F8">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49279C9F" w14:textId="77777777" w:rsidR="00D342D4" w:rsidRPr="001141C9" w:rsidRDefault="00D342D4" w:rsidP="00F817F8">
            <w:pPr>
              <w:pStyle w:val="TAC"/>
              <w:keepNext w:val="0"/>
              <w:keepLines w:val="0"/>
              <w:widowControl w:val="0"/>
              <w:rPr>
                <w:lang w:eastAsia="zh-CN"/>
              </w:rPr>
            </w:pPr>
            <w:r w:rsidRPr="001141C9">
              <w:rPr>
                <w:lang w:eastAsia="zh-CN"/>
              </w:rPr>
              <w:t>CA_n1A-n7A</w:t>
            </w:r>
          </w:p>
          <w:p w14:paraId="0FB05B07"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7BA0D828"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649174B5" w14:textId="77777777" w:rsidR="00D342D4" w:rsidRPr="001141C9" w:rsidRDefault="00D342D4" w:rsidP="00F817F8">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373F76" w14:textId="77777777" w:rsidR="00D342D4" w:rsidRPr="001141C9" w:rsidRDefault="00D342D4" w:rsidP="00F817F8">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8A676F" w14:textId="77777777" w:rsidR="00D342D4" w:rsidRPr="001141C9" w:rsidRDefault="00D342D4" w:rsidP="00F817F8">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5AEF7CC"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71370EC7" w14:textId="77777777" w:rsidTr="00F817F8">
        <w:trPr>
          <w:jc w:val="center"/>
        </w:trPr>
        <w:tc>
          <w:tcPr>
            <w:tcW w:w="1959" w:type="dxa"/>
            <w:tcBorders>
              <w:top w:val="nil"/>
              <w:left w:val="single" w:sz="4" w:space="0" w:color="auto"/>
              <w:bottom w:val="nil"/>
              <w:right w:val="single" w:sz="4" w:space="0" w:color="auto"/>
            </w:tcBorders>
          </w:tcPr>
          <w:p w14:paraId="1837E29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FC1C7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BB1E8" w14:textId="77777777" w:rsidR="00D342D4" w:rsidRPr="001141C9" w:rsidRDefault="00D342D4" w:rsidP="00F817F8">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6344D41E" w14:textId="77777777" w:rsidR="00D342D4" w:rsidRPr="001141C9" w:rsidRDefault="00D342D4" w:rsidP="00F817F8">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28A5DA3" w14:textId="77777777" w:rsidR="00D342D4" w:rsidRPr="001141C9" w:rsidRDefault="00D342D4" w:rsidP="00F817F8">
            <w:pPr>
              <w:pStyle w:val="TAC"/>
              <w:keepNext w:val="0"/>
              <w:keepLines w:val="0"/>
              <w:widowControl w:val="0"/>
              <w:rPr>
                <w:kern w:val="2"/>
                <w:szCs w:val="22"/>
                <w:lang w:eastAsia="zh-CN"/>
              </w:rPr>
            </w:pPr>
          </w:p>
        </w:tc>
      </w:tr>
      <w:tr w:rsidR="00D342D4" w:rsidRPr="001141C9" w14:paraId="50C50E5B" w14:textId="77777777" w:rsidTr="00F817F8">
        <w:trPr>
          <w:jc w:val="center"/>
        </w:trPr>
        <w:tc>
          <w:tcPr>
            <w:tcW w:w="1959" w:type="dxa"/>
            <w:tcBorders>
              <w:top w:val="nil"/>
              <w:left w:val="single" w:sz="4" w:space="0" w:color="auto"/>
              <w:bottom w:val="nil"/>
              <w:right w:val="single" w:sz="4" w:space="0" w:color="auto"/>
            </w:tcBorders>
          </w:tcPr>
          <w:p w14:paraId="683EDCF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AF75C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47084C" w14:textId="77777777" w:rsidR="00D342D4" w:rsidRPr="001141C9" w:rsidRDefault="00D342D4" w:rsidP="00F817F8">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0C1628C0" w14:textId="77777777" w:rsidR="00D342D4" w:rsidRPr="001141C9" w:rsidRDefault="00D342D4" w:rsidP="00F817F8">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925F8C2" w14:textId="77777777" w:rsidR="00D342D4" w:rsidRPr="001141C9" w:rsidRDefault="00D342D4" w:rsidP="00F817F8">
            <w:pPr>
              <w:pStyle w:val="TAC"/>
              <w:keepNext w:val="0"/>
              <w:keepLines w:val="0"/>
              <w:widowControl w:val="0"/>
              <w:rPr>
                <w:kern w:val="2"/>
                <w:szCs w:val="22"/>
                <w:lang w:eastAsia="zh-CN"/>
              </w:rPr>
            </w:pPr>
          </w:p>
        </w:tc>
      </w:tr>
      <w:tr w:rsidR="00D342D4" w:rsidRPr="001141C9" w14:paraId="5983D8DA" w14:textId="77777777" w:rsidTr="00F817F8">
        <w:trPr>
          <w:jc w:val="center"/>
        </w:trPr>
        <w:tc>
          <w:tcPr>
            <w:tcW w:w="1959" w:type="dxa"/>
            <w:tcBorders>
              <w:top w:val="nil"/>
              <w:left w:val="single" w:sz="4" w:space="0" w:color="auto"/>
              <w:bottom w:val="nil"/>
              <w:right w:val="single" w:sz="4" w:space="0" w:color="auto"/>
            </w:tcBorders>
          </w:tcPr>
          <w:p w14:paraId="32C497C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FF2AD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1A945A" w14:textId="77777777" w:rsidR="00D342D4" w:rsidRPr="001141C9" w:rsidRDefault="00D342D4" w:rsidP="00F817F8">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8BA2746" w14:textId="77777777" w:rsidR="00D342D4" w:rsidRPr="001141C9" w:rsidRDefault="00D342D4" w:rsidP="00F817F8">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38817575" w14:textId="77777777" w:rsidR="00D342D4" w:rsidRPr="001141C9" w:rsidRDefault="00D342D4" w:rsidP="00F817F8">
            <w:pPr>
              <w:pStyle w:val="TAC"/>
              <w:keepNext w:val="0"/>
              <w:keepLines w:val="0"/>
              <w:widowControl w:val="0"/>
              <w:rPr>
                <w:kern w:val="2"/>
                <w:szCs w:val="22"/>
                <w:lang w:eastAsia="zh-CN"/>
              </w:rPr>
            </w:pPr>
          </w:p>
        </w:tc>
      </w:tr>
      <w:tr w:rsidR="00D342D4" w:rsidRPr="001141C9" w14:paraId="7FCAA65D" w14:textId="77777777" w:rsidTr="00F817F8">
        <w:trPr>
          <w:jc w:val="center"/>
        </w:trPr>
        <w:tc>
          <w:tcPr>
            <w:tcW w:w="1959" w:type="dxa"/>
            <w:tcBorders>
              <w:top w:val="nil"/>
              <w:left w:val="single" w:sz="4" w:space="0" w:color="auto"/>
              <w:bottom w:val="nil"/>
              <w:right w:val="single" w:sz="4" w:space="0" w:color="auto"/>
            </w:tcBorders>
          </w:tcPr>
          <w:p w14:paraId="32230AB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01C4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98FEE" w14:textId="77777777" w:rsidR="00D342D4" w:rsidRPr="001141C9" w:rsidRDefault="00D342D4" w:rsidP="00F817F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8389E1"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D4D7692" w14:textId="77777777" w:rsidR="00D342D4" w:rsidRPr="001141C9" w:rsidRDefault="00D342D4" w:rsidP="00F817F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342D4" w:rsidRPr="001141C9" w14:paraId="139370A2" w14:textId="77777777" w:rsidTr="00F817F8">
        <w:trPr>
          <w:jc w:val="center"/>
        </w:trPr>
        <w:tc>
          <w:tcPr>
            <w:tcW w:w="1959" w:type="dxa"/>
            <w:tcBorders>
              <w:top w:val="nil"/>
              <w:left w:val="single" w:sz="4" w:space="0" w:color="auto"/>
              <w:bottom w:val="nil"/>
              <w:right w:val="single" w:sz="4" w:space="0" w:color="auto"/>
            </w:tcBorders>
          </w:tcPr>
          <w:p w14:paraId="1C5D2A2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26270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3243B" w14:textId="77777777" w:rsidR="00D342D4" w:rsidRPr="001141C9" w:rsidRDefault="00D342D4" w:rsidP="00F817F8">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81E798"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C9E64F1"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B3B1C8" w14:textId="77777777" w:rsidTr="00F817F8">
        <w:trPr>
          <w:jc w:val="center"/>
        </w:trPr>
        <w:tc>
          <w:tcPr>
            <w:tcW w:w="1959" w:type="dxa"/>
            <w:tcBorders>
              <w:top w:val="nil"/>
              <w:left w:val="single" w:sz="4" w:space="0" w:color="auto"/>
              <w:bottom w:val="nil"/>
              <w:right w:val="single" w:sz="4" w:space="0" w:color="auto"/>
            </w:tcBorders>
          </w:tcPr>
          <w:p w14:paraId="1A54ACB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3260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78955" w14:textId="77777777" w:rsidR="00D342D4" w:rsidRPr="001141C9" w:rsidRDefault="00D342D4" w:rsidP="00F817F8">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BAC35BB" w14:textId="77777777" w:rsidR="00D342D4" w:rsidRPr="001141C9" w:rsidRDefault="00D342D4" w:rsidP="00F817F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8961515" w14:textId="77777777" w:rsidR="00D342D4" w:rsidRPr="001141C9" w:rsidRDefault="00D342D4" w:rsidP="00F817F8">
            <w:pPr>
              <w:pStyle w:val="TAC"/>
              <w:keepNext w:val="0"/>
              <w:keepLines w:val="0"/>
              <w:widowControl w:val="0"/>
              <w:rPr>
                <w:kern w:val="2"/>
                <w:szCs w:val="22"/>
                <w:lang w:eastAsia="zh-CN"/>
              </w:rPr>
            </w:pPr>
          </w:p>
        </w:tc>
      </w:tr>
      <w:tr w:rsidR="00D342D4" w:rsidRPr="001141C9" w14:paraId="4DD097A5" w14:textId="77777777" w:rsidTr="00F817F8">
        <w:trPr>
          <w:jc w:val="center"/>
        </w:trPr>
        <w:tc>
          <w:tcPr>
            <w:tcW w:w="1959" w:type="dxa"/>
            <w:tcBorders>
              <w:top w:val="nil"/>
              <w:left w:val="single" w:sz="4" w:space="0" w:color="auto"/>
              <w:bottom w:val="single" w:sz="4" w:space="0" w:color="auto"/>
              <w:right w:val="single" w:sz="4" w:space="0" w:color="auto"/>
            </w:tcBorders>
          </w:tcPr>
          <w:p w14:paraId="58B7EF6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67AFD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D17CC8" w14:textId="77777777" w:rsidR="00D342D4" w:rsidRPr="001141C9" w:rsidRDefault="00D342D4" w:rsidP="00F817F8">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ACEEE8" w14:textId="77777777" w:rsidR="00D342D4" w:rsidRPr="001141C9" w:rsidRDefault="00D342D4" w:rsidP="00F817F8">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1B56037D" w14:textId="77777777" w:rsidR="00D342D4" w:rsidRPr="001141C9" w:rsidRDefault="00D342D4" w:rsidP="00F817F8">
            <w:pPr>
              <w:pStyle w:val="TAC"/>
              <w:keepNext w:val="0"/>
              <w:keepLines w:val="0"/>
              <w:widowControl w:val="0"/>
              <w:rPr>
                <w:kern w:val="2"/>
                <w:szCs w:val="22"/>
                <w:lang w:eastAsia="zh-CN"/>
              </w:rPr>
            </w:pPr>
          </w:p>
        </w:tc>
      </w:tr>
      <w:tr w:rsidR="00D342D4" w:rsidRPr="001141C9" w14:paraId="66123E45" w14:textId="77777777" w:rsidTr="00F817F8">
        <w:trPr>
          <w:jc w:val="center"/>
        </w:trPr>
        <w:tc>
          <w:tcPr>
            <w:tcW w:w="1959" w:type="dxa"/>
            <w:tcBorders>
              <w:top w:val="single" w:sz="4" w:space="0" w:color="auto"/>
              <w:left w:val="single" w:sz="4" w:space="0" w:color="auto"/>
              <w:bottom w:val="nil"/>
              <w:right w:val="single" w:sz="4" w:space="0" w:color="auto"/>
            </w:tcBorders>
          </w:tcPr>
          <w:p w14:paraId="5656687C" w14:textId="77777777" w:rsidR="00D342D4" w:rsidRPr="001141C9" w:rsidRDefault="00D342D4" w:rsidP="00F817F8">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4BF34B31" w14:textId="77777777" w:rsidR="00D342D4" w:rsidRPr="0020249A" w:rsidRDefault="00D342D4" w:rsidP="00F817F8">
            <w:pPr>
              <w:pStyle w:val="TAC"/>
              <w:rPr>
                <w:lang w:val="en-US"/>
              </w:rPr>
            </w:pPr>
            <w:r w:rsidRPr="0020249A">
              <w:rPr>
                <w:lang w:val="en-US"/>
              </w:rPr>
              <w:t>CA_n1A-n7A</w:t>
            </w:r>
          </w:p>
          <w:p w14:paraId="4F987117" w14:textId="77777777" w:rsidR="00D342D4" w:rsidRPr="0020249A" w:rsidRDefault="00D342D4" w:rsidP="00F817F8">
            <w:pPr>
              <w:pStyle w:val="TAC"/>
              <w:rPr>
                <w:lang w:val="en-US"/>
              </w:rPr>
            </w:pPr>
            <w:r w:rsidRPr="0020249A">
              <w:rPr>
                <w:lang w:val="en-US"/>
              </w:rPr>
              <w:t>CA_n1A-n78A</w:t>
            </w:r>
          </w:p>
          <w:p w14:paraId="2637547A" w14:textId="77777777" w:rsidR="00D342D4" w:rsidRPr="001141C9" w:rsidRDefault="00D342D4" w:rsidP="00F817F8">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33B08CFC" w14:textId="77777777" w:rsidR="00D342D4" w:rsidRPr="001141C9" w:rsidRDefault="00D342D4" w:rsidP="00F817F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1D7006" w14:textId="77777777" w:rsidR="00D342D4" w:rsidRPr="001141C9" w:rsidRDefault="00D342D4" w:rsidP="00F817F8">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F5F4CCD" w14:textId="77777777" w:rsidR="00D342D4" w:rsidRPr="001141C9" w:rsidRDefault="00D342D4" w:rsidP="00F817F8">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342D4" w:rsidRPr="001141C9" w14:paraId="210E6EF6" w14:textId="77777777" w:rsidTr="00F817F8">
        <w:trPr>
          <w:jc w:val="center"/>
        </w:trPr>
        <w:tc>
          <w:tcPr>
            <w:tcW w:w="1959" w:type="dxa"/>
            <w:tcBorders>
              <w:top w:val="nil"/>
              <w:left w:val="single" w:sz="4" w:space="0" w:color="auto"/>
              <w:bottom w:val="nil"/>
              <w:right w:val="single" w:sz="4" w:space="0" w:color="auto"/>
            </w:tcBorders>
          </w:tcPr>
          <w:p w14:paraId="64EBC93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21466" w14:textId="77777777" w:rsidR="00D342D4" w:rsidRPr="001141C9" w:rsidRDefault="00D342D4" w:rsidP="00F817F8">
            <w:pPr>
              <w:pStyle w:val="TAC"/>
            </w:pPr>
          </w:p>
        </w:tc>
        <w:tc>
          <w:tcPr>
            <w:tcW w:w="950" w:type="dxa"/>
            <w:tcBorders>
              <w:top w:val="single" w:sz="4" w:space="0" w:color="auto"/>
              <w:left w:val="single" w:sz="4" w:space="0" w:color="auto"/>
              <w:bottom w:val="single" w:sz="4" w:space="0" w:color="auto"/>
              <w:right w:val="single" w:sz="4" w:space="0" w:color="auto"/>
            </w:tcBorders>
          </w:tcPr>
          <w:p w14:paraId="33255E5A" w14:textId="77777777" w:rsidR="00D342D4" w:rsidRPr="001141C9" w:rsidRDefault="00D342D4" w:rsidP="00F817F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A17F9B" w14:textId="77777777" w:rsidR="00D342D4" w:rsidRPr="001141C9" w:rsidRDefault="00D342D4" w:rsidP="00F817F8">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DA94024" w14:textId="77777777" w:rsidR="00D342D4" w:rsidRPr="001141C9" w:rsidRDefault="00D342D4" w:rsidP="00F817F8">
            <w:pPr>
              <w:pStyle w:val="TAC"/>
              <w:keepNext w:val="0"/>
              <w:keepLines w:val="0"/>
              <w:widowControl w:val="0"/>
              <w:rPr>
                <w:kern w:val="2"/>
                <w:szCs w:val="22"/>
                <w:lang w:eastAsia="zh-CN"/>
              </w:rPr>
            </w:pPr>
          </w:p>
        </w:tc>
      </w:tr>
      <w:tr w:rsidR="00D342D4" w:rsidRPr="001141C9" w14:paraId="792F7C4B" w14:textId="77777777" w:rsidTr="00F817F8">
        <w:trPr>
          <w:jc w:val="center"/>
        </w:trPr>
        <w:tc>
          <w:tcPr>
            <w:tcW w:w="1959" w:type="dxa"/>
            <w:tcBorders>
              <w:top w:val="nil"/>
              <w:left w:val="single" w:sz="4" w:space="0" w:color="auto"/>
              <w:bottom w:val="nil"/>
              <w:right w:val="single" w:sz="4" w:space="0" w:color="auto"/>
            </w:tcBorders>
          </w:tcPr>
          <w:p w14:paraId="41C38A9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897A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F9301" w14:textId="77777777" w:rsidR="00D342D4" w:rsidRPr="001141C9" w:rsidRDefault="00D342D4" w:rsidP="00F817F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94747F5" w14:textId="77777777" w:rsidR="00D342D4" w:rsidRPr="001141C9" w:rsidRDefault="00D342D4" w:rsidP="00F817F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EA05D7E" w14:textId="77777777" w:rsidR="00D342D4" w:rsidRPr="001141C9" w:rsidRDefault="00D342D4" w:rsidP="00F817F8">
            <w:pPr>
              <w:pStyle w:val="TAC"/>
              <w:keepNext w:val="0"/>
              <w:keepLines w:val="0"/>
              <w:widowControl w:val="0"/>
              <w:rPr>
                <w:kern w:val="2"/>
                <w:szCs w:val="22"/>
                <w:lang w:eastAsia="zh-CN"/>
              </w:rPr>
            </w:pPr>
          </w:p>
        </w:tc>
      </w:tr>
      <w:tr w:rsidR="00D342D4" w:rsidRPr="001141C9" w14:paraId="476911CD" w14:textId="77777777" w:rsidTr="00F817F8">
        <w:trPr>
          <w:jc w:val="center"/>
        </w:trPr>
        <w:tc>
          <w:tcPr>
            <w:tcW w:w="1959" w:type="dxa"/>
            <w:tcBorders>
              <w:top w:val="nil"/>
              <w:left w:val="single" w:sz="4" w:space="0" w:color="auto"/>
              <w:bottom w:val="single" w:sz="4" w:space="0" w:color="auto"/>
              <w:right w:val="single" w:sz="4" w:space="0" w:color="auto"/>
            </w:tcBorders>
          </w:tcPr>
          <w:p w14:paraId="2DC03B1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A6AB5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89409" w14:textId="77777777" w:rsidR="00D342D4" w:rsidRPr="001141C9" w:rsidRDefault="00D342D4" w:rsidP="00F817F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23C5CE" w14:textId="77777777" w:rsidR="00D342D4" w:rsidRPr="001141C9" w:rsidRDefault="00D342D4" w:rsidP="00F817F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26853F1"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3CC6A9" w14:textId="77777777" w:rsidTr="00F817F8">
        <w:trPr>
          <w:jc w:val="center"/>
        </w:trPr>
        <w:tc>
          <w:tcPr>
            <w:tcW w:w="1959" w:type="dxa"/>
            <w:tcBorders>
              <w:top w:val="single" w:sz="4" w:space="0" w:color="auto"/>
              <w:left w:val="single" w:sz="4" w:space="0" w:color="auto"/>
              <w:bottom w:val="nil"/>
              <w:right w:val="single" w:sz="4" w:space="0" w:color="auto"/>
            </w:tcBorders>
          </w:tcPr>
          <w:p w14:paraId="24DCC9BB" w14:textId="77777777" w:rsidR="00D342D4" w:rsidRPr="001141C9" w:rsidRDefault="00D342D4" w:rsidP="00F817F8">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4533BFC2"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CA_n1A-n7A</w:t>
            </w:r>
          </w:p>
          <w:p w14:paraId="6D50517C"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CA_n1A-n78A</w:t>
            </w:r>
          </w:p>
          <w:p w14:paraId="3D530459"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CA_n1A-n105A</w:t>
            </w:r>
          </w:p>
          <w:p w14:paraId="34DA9F60"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CA_n7A-n78A</w:t>
            </w:r>
          </w:p>
          <w:p w14:paraId="422105EF"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 xml:space="preserve">CA_n7A-n105A </w:t>
            </w:r>
          </w:p>
          <w:p w14:paraId="07ED766C" w14:textId="77777777" w:rsidR="00D342D4" w:rsidRPr="001141C9" w:rsidRDefault="00D342D4" w:rsidP="00F817F8">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BE4C37C" w14:textId="77777777" w:rsidR="00D342D4" w:rsidRPr="001141C9" w:rsidRDefault="00D342D4" w:rsidP="00F817F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2C3301" w14:textId="77777777" w:rsidR="00D342D4" w:rsidRPr="001141C9" w:rsidRDefault="00D342D4" w:rsidP="00F817F8">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4AD87BB"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0DFDEEB" w14:textId="77777777" w:rsidTr="00F817F8">
        <w:trPr>
          <w:jc w:val="center"/>
        </w:trPr>
        <w:tc>
          <w:tcPr>
            <w:tcW w:w="1959" w:type="dxa"/>
            <w:tcBorders>
              <w:top w:val="nil"/>
              <w:left w:val="single" w:sz="4" w:space="0" w:color="auto"/>
              <w:bottom w:val="nil"/>
              <w:right w:val="single" w:sz="4" w:space="0" w:color="auto"/>
            </w:tcBorders>
          </w:tcPr>
          <w:p w14:paraId="069DFDF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3B10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B7FBC" w14:textId="77777777" w:rsidR="00D342D4" w:rsidRPr="001141C9" w:rsidRDefault="00D342D4" w:rsidP="00F817F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7024A4" w14:textId="77777777" w:rsidR="00D342D4" w:rsidRPr="001141C9" w:rsidRDefault="00D342D4" w:rsidP="00F817F8">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A3A7D26" w14:textId="77777777" w:rsidR="00D342D4" w:rsidRPr="001141C9" w:rsidRDefault="00D342D4" w:rsidP="00F817F8">
            <w:pPr>
              <w:pStyle w:val="TAC"/>
              <w:keepNext w:val="0"/>
              <w:keepLines w:val="0"/>
              <w:widowControl w:val="0"/>
              <w:rPr>
                <w:kern w:val="2"/>
                <w:szCs w:val="22"/>
                <w:lang w:eastAsia="zh-CN"/>
              </w:rPr>
            </w:pPr>
          </w:p>
        </w:tc>
      </w:tr>
      <w:tr w:rsidR="00D342D4" w:rsidRPr="001141C9" w14:paraId="00AF4F92" w14:textId="77777777" w:rsidTr="00F817F8">
        <w:trPr>
          <w:jc w:val="center"/>
        </w:trPr>
        <w:tc>
          <w:tcPr>
            <w:tcW w:w="1959" w:type="dxa"/>
            <w:tcBorders>
              <w:top w:val="nil"/>
              <w:left w:val="single" w:sz="4" w:space="0" w:color="auto"/>
              <w:bottom w:val="nil"/>
              <w:right w:val="single" w:sz="4" w:space="0" w:color="auto"/>
            </w:tcBorders>
          </w:tcPr>
          <w:p w14:paraId="4777951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A07F2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3A1006" w14:textId="77777777" w:rsidR="00D342D4" w:rsidRPr="001141C9" w:rsidRDefault="00D342D4" w:rsidP="00F817F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F857365" w14:textId="77777777" w:rsidR="00D342D4" w:rsidRPr="001141C9" w:rsidRDefault="00D342D4" w:rsidP="00F817F8">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6DA8D2E3"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66A6F1" w14:textId="77777777" w:rsidTr="00F817F8">
        <w:trPr>
          <w:jc w:val="center"/>
        </w:trPr>
        <w:tc>
          <w:tcPr>
            <w:tcW w:w="1959" w:type="dxa"/>
            <w:tcBorders>
              <w:top w:val="nil"/>
              <w:left w:val="single" w:sz="4" w:space="0" w:color="auto"/>
              <w:bottom w:val="single" w:sz="4" w:space="0" w:color="auto"/>
              <w:right w:val="single" w:sz="4" w:space="0" w:color="auto"/>
            </w:tcBorders>
          </w:tcPr>
          <w:p w14:paraId="608C465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7266B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A94BA" w14:textId="77777777" w:rsidR="00D342D4" w:rsidRPr="001141C9" w:rsidRDefault="00D342D4" w:rsidP="00F817F8">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F888A26" w14:textId="77777777" w:rsidR="00D342D4" w:rsidRPr="001141C9" w:rsidRDefault="00D342D4" w:rsidP="00F817F8">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428AC4B" w14:textId="77777777" w:rsidR="00D342D4" w:rsidRPr="001141C9" w:rsidRDefault="00D342D4" w:rsidP="00F817F8">
            <w:pPr>
              <w:pStyle w:val="TAC"/>
              <w:keepNext w:val="0"/>
              <w:keepLines w:val="0"/>
              <w:widowControl w:val="0"/>
              <w:rPr>
                <w:kern w:val="2"/>
                <w:szCs w:val="22"/>
                <w:lang w:eastAsia="zh-CN"/>
              </w:rPr>
            </w:pPr>
          </w:p>
        </w:tc>
      </w:tr>
      <w:tr w:rsidR="00D342D4" w:rsidRPr="001141C9" w14:paraId="1996F3C5" w14:textId="77777777" w:rsidTr="00F817F8">
        <w:trPr>
          <w:jc w:val="center"/>
        </w:trPr>
        <w:tc>
          <w:tcPr>
            <w:tcW w:w="1959" w:type="dxa"/>
            <w:tcBorders>
              <w:top w:val="single" w:sz="4" w:space="0" w:color="auto"/>
              <w:left w:val="single" w:sz="4" w:space="0" w:color="auto"/>
              <w:bottom w:val="nil"/>
              <w:right w:val="single" w:sz="4" w:space="0" w:color="auto"/>
            </w:tcBorders>
          </w:tcPr>
          <w:p w14:paraId="181F4265" w14:textId="77777777" w:rsidR="00D342D4" w:rsidRPr="001141C9" w:rsidRDefault="00D342D4" w:rsidP="00F817F8">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0242E42D"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CA_n1A-n8A</w:t>
            </w:r>
          </w:p>
          <w:p w14:paraId="5B3850C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CA_n1A-n40A</w:t>
            </w:r>
          </w:p>
          <w:p w14:paraId="1A7F2E7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lastRenderedPageBreak/>
              <w:t>CA_n1A-n78A</w:t>
            </w:r>
          </w:p>
          <w:p w14:paraId="1C25A196"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CA_n8A-n40A</w:t>
            </w:r>
          </w:p>
          <w:p w14:paraId="6AB4A69F"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CA_n8A-n78A</w:t>
            </w:r>
          </w:p>
          <w:p w14:paraId="2F690545"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AFBE3E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C6426A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2CDFEB"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45FA9E61" w14:textId="77777777" w:rsidTr="00F817F8">
        <w:trPr>
          <w:jc w:val="center"/>
        </w:trPr>
        <w:tc>
          <w:tcPr>
            <w:tcW w:w="1959" w:type="dxa"/>
            <w:tcBorders>
              <w:top w:val="nil"/>
              <w:left w:val="single" w:sz="4" w:space="0" w:color="auto"/>
              <w:bottom w:val="nil"/>
              <w:right w:val="single" w:sz="4" w:space="0" w:color="auto"/>
            </w:tcBorders>
          </w:tcPr>
          <w:p w14:paraId="4F12854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902E9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928D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981420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CE28A8" w14:textId="77777777" w:rsidR="00D342D4" w:rsidRPr="001141C9" w:rsidRDefault="00D342D4" w:rsidP="00F817F8">
            <w:pPr>
              <w:pStyle w:val="TAC"/>
              <w:keepNext w:val="0"/>
              <w:keepLines w:val="0"/>
              <w:widowControl w:val="0"/>
              <w:rPr>
                <w:kern w:val="2"/>
                <w:szCs w:val="22"/>
                <w:lang w:eastAsia="zh-CN"/>
              </w:rPr>
            </w:pPr>
          </w:p>
        </w:tc>
      </w:tr>
      <w:tr w:rsidR="00D342D4" w:rsidRPr="001141C9" w14:paraId="19CF11D0" w14:textId="77777777" w:rsidTr="00F817F8">
        <w:trPr>
          <w:jc w:val="center"/>
        </w:trPr>
        <w:tc>
          <w:tcPr>
            <w:tcW w:w="1959" w:type="dxa"/>
            <w:tcBorders>
              <w:top w:val="nil"/>
              <w:left w:val="single" w:sz="4" w:space="0" w:color="auto"/>
              <w:bottom w:val="nil"/>
              <w:right w:val="single" w:sz="4" w:space="0" w:color="auto"/>
            </w:tcBorders>
          </w:tcPr>
          <w:p w14:paraId="3A9AD81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5FBC1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BEEBB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2765718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9C1C5D2" w14:textId="77777777" w:rsidR="00D342D4" w:rsidRPr="001141C9" w:rsidRDefault="00D342D4" w:rsidP="00F817F8">
            <w:pPr>
              <w:pStyle w:val="TAC"/>
              <w:keepNext w:val="0"/>
              <w:keepLines w:val="0"/>
              <w:widowControl w:val="0"/>
              <w:rPr>
                <w:kern w:val="2"/>
                <w:szCs w:val="22"/>
                <w:lang w:eastAsia="zh-CN"/>
              </w:rPr>
            </w:pPr>
          </w:p>
        </w:tc>
      </w:tr>
      <w:tr w:rsidR="00D342D4" w:rsidRPr="001141C9" w14:paraId="2E032C82" w14:textId="77777777" w:rsidTr="00F817F8">
        <w:trPr>
          <w:jc w:val="center"/>
        </w:trPr>
        <w:tc>
          <w:tcPr>
            <w:tcW w:w="1959" w:type="dxa"/>
            <w:tcBorders>
              <w:top w:val="nil"/>
              <w:left w:val="single" w:sz="4" w:space="0" w:color="auto"/>
              <w:bottom w:val="single" w:sz="4" w:space="0" w:color="auto"/>
              <w:right w:val="single" w:sz="4" w:space="0" w:color="auto"/>
            </w:tcBorders>
          </w:tcPr>
          <w:p w14:paraId="37EB0A3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4B06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0755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442C2E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3CF802" w14:textId="77777777" w:rsidR="00D342D4" w:rsidRPr="001141C9" w:rsidRDefault="00D342D4" w:rsidP="00F817F8">
            <w:pPr>
              <w:pStyle w:val="TAC"/>
              <w:keepNext w:val="0"/>
              <w:keepLines w:val="0"/>
              <w:widowControl w:val="0"/>
              <w:rPr>
                <w:kern w:val="2"/>
                <w:szCs w:val="22"/>
                <w:lang w:eastAsia="zh-CN"/>
              </w:rPr>
            </w:pPr>
          </w:p>
        </w:tc>
      </w:tr>
      <w:tr w:rsidR="00D342D4" w:rsidRPr="001141C9" w14:paraId="409770A5" w14:textId="77777777" w:rsidTr="00F817F8">
        <w:trPr>
          <w:jc w:val="center"/>
        </w:trPr>
        <w:tc>
          <w:tcPr>
            <w:tcW w:w="1959" w:type="dxa"/>
            <w:tcBorders>
              <w:top w:val="single" w:sz="4" w:space="0" w:color="auto"/>
              <w:left w:val="single" w:sz="4" w:space="0" w:color="auto"/>
              <w:bottom w:val="nil"/>
              <w:right w:val="single" w:sz="4" w:space="0" w:color="auto"/>
            </w:tcBorders>
          </w:tcPr>
          <w:p w14:paraId="4ACF5184" w14:textId="77777777" w:rsidR="00D342D4" w:rsidRPr="001141C9" w:rsidRDefault="00D342D4" w:rsidP="00F817F8">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E770A13" w14:textId="77777777" w:rsidR="00D342D4" w:rsidRPr="00AA0BB6" w:rsidRDefault="00D342D4" w:rsidP="00F817F8">
            <w:pPr>
              <w:pStyle w:val="TAC"/>
              <w:widowControl w:val="0"/>
              <w:rPr>
                <w:kern w:val="2"/>
                <w:szCs w:val="22"/>
                <w:lang w:val="en-US"/>
              </w:rPr>
            </w:pPr>
            <w:r w:rsidRPr="00AA0BB6">
              <w:rPr>
                <w:kern w:val="2"/>
                <w:szCs w:val="22"/>
                <w:lang w:val="en-US"/>
              </w:rPr>
              <w:t>CA_n1A-n8A</w:t>
            </w:r>
          </w:p>
          <w:p w14:paraId="07CA3B92" w14:textId="77777777" w:rsidR="00D342D4" w:rsidRPr="00AA0BB6" w:rsidRDefault="00D342D4" w:rsidP="00F817F8">
            <w:pPr>
              <w:pStyle w:val="TAC"/>
              <w:widowControl w:val="0"/>
              <w:rPr>
                <w:kern w:val="2"/>
                <w:szCs w:val="22"/>
                <w:lang w:val="en-US"/>
              </w:rPr>
            </w:pPr>
            <w:r w:rsidRPr="00AA0BB6">
              <w:rPr>
                <w:kern w:val="2"/>
                <w:szCs w:val="22"/>
                <w:lang w:val="en-US"/>
              </w:rPr>
              <w:t>CA_n1A-n41A</w:t>
            </w:r>
          </w:p>
          <w:p w14:paraId="745BFA25" w14:textId="77777777" w:rsidR="00D342D4" w:rsidRPr="00AA0BB6" w:rsidRDefault="00D342D4" w:rsidP="00F817F8">
            <w:pPr>
              <w:pStyle w:val="TAC"/>
              <w:widowControl w:val="0"/>
              <w:rPr>
                <w:kern w:val="2"/>
                <w:szCs w:val="22"/>
                <w:lang w:val="en-US"/>
              </w:rPr>
            </w:pPr>
            <w:r w:rsidRPr="00AA0BB6">
              <w:rPr>
                <w:kern w:val="2"/>
                <w:szCs w:val="22"/>
                <w:lang w:val="en-US"/>
              </w:rPr>
              <w:t>CA_n1A-n78A</w:t>
            </w:r>
          </w:p>
          <w:p w14:paraId="079860CB" w14:textId="77777777" w:rsidR="00D342D4" w:rsidRPr="00AA0BB6" w:rsidRDefault="00D342D4" w:rsidP="00F817F8">
            <w:pPr>
              <w:pStyle w:val="TAC"/>
              <w:widowControl w:val="0"/>
              <w:rPr>
                <w:kern w:val="2"/>
                <w:szCs w:val="22"/>
                <w:lang w:val="en-US"/>
              </w:rPr>
            </w:pPr>
            <w:r w:rsidRPr="00AA0BB6">
              <w:rPr>
                <w:kern w:val="2"/>
                <w:szCs w:val="22"/>
                <w:lang w:val="en-US"/>
              </w:rPr>
              <w:t>CA_n8A-n41A</w:t>
            </w:r>
          </w:p>
          <w:p w14:paraId="7BC60F41" w14:textId="77777777" w:rsidR="00D342D4" w:rsidRPr="00AA0BB6" w:rsidRDefault="00D342D4" w:rsidP="00F817F8">
            <w:pPr>
              <w:pStyle w:val="TAC"/>
              <w:widowControl w:val="0"/>
              <w:rPr>
                <w:kern w:val="2"/>
                <w:szCs w:val="22"/>
                <w:lang w:val="en-US"/>
              </w:rPr>
            </w:pPr>
            <w:r w:rsidRPr="00AA0BB6">
              <w:rPr>
                <w:kern w:val="2"/>
                <w:szCs w:val="22"/>
                <w:lang w:val="en-US"/>
              </w:rPr>
              <w:t>CA_n8A-n78A</w:t>
            </w:r>
          </w:p>
          <w:p w14:paraId="784423B3" w14:textId="77777777" w:rsidR="00D342D4" w:rsidRPr="001141C9" w:rsidRDefault="00D342D4" w:rsidP="00F817F8">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91A8A3A"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35CB2E"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C08412"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1A4CC149" w14:textId="77777777" w:rsidTr="00F817F8">
        <w:trPr>
          <w:jc w:val="center"/>
        </w:trPr>
        <w:tc>
          <w:tcPr>
            <w:tcW w:w="1959" w:type="dxa"/>
            <w:tcBorders>
              <w:top w:val="nil"/>
              <w:left w:val="single" w:sz="4" w:space="0" w:color="auto"/>
              <w:bottom w:val="nil"/>
              <w:right w:val="single" w:sz="4" w:space="0" w:color="auto"/>
            </w:tcBorders>
          </w:tcPr>
          <w:p w14:paraId="0CC9361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2C18F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C7BAEB" w14:textId="77777777" w:rsidR="00D342D4" w:rsidRPr="001141C9" w:rsidRDefault="00D342D4" w:rsidP="00F817F8">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55A7967"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F02873" w14:textId="77777777" w:rsidR="00D342D4" w:rsidRPr="001141C9" w:rsidRDefault="00D342D4" w:rsidP="00F817F8">
            <w:pPr>
              <w:pStyle w:val="TAC"/>
              <w:keepNext w:val="0"/>
              <w:keepLines w:val="0"/>
              <w:widowControl w:val="0"/>
              <w:rPr>
                <w:kern w:val="2"/>
                <w:szCs w:val="22"/>
                <w:lang w:eastAsia="zh-CN"/>
              </w:rPr>
            </w:pPr>
          </w:p>
        </w:tc>
      </w:tr>
      <w:tr w:rsidR="00D342D4" w:rsidRPr="001141C9" w14:paraId="6B70591A" w14:textId="77777777" w:rsidTr="00F817F8">
        <w:trPr>
          <w:jc w:val="center"/>
        </w:trPr>
        <w:tc>
          <w:tcPr>
            <w:tcW w:w="1959" w:type="dxa"/>
            <w:tcBorders>
              <w:top w:val="nil"/>
              <w:left w:val="single" w:sz="4" w:space="0" w:color="auto"/>
              <w:bottom w:val="nil"/>
              <w:right w:val="single" w:sz="4" w:space="0" w:color="auto"/>
            </w:tcBorders>
          </w:tcPr>
          <w:p w14:paraId="0D9FCA9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BB7C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354A19" w14:textId="77777777" w:rsidR="00D342D4" w:rsidRPr="001141C9" w:rsidRDefault="00D342D4" w:rsidP="00F817F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68528A" w14:textId="77777777" w:rsidR="00D342D4" w:rsidRPr="001141C9" w:rsidRDefault="00D342D4" w:rsidP="00F817F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33271D" w14:textId="77777777" w:rsidR="00D342D4" w:rsidRPr="001141C9" w:rsidRDefault="00D342D4" w:rsidP="00F817F8">
            <w:pPr>
              <w:pStyle w:val="TAC"/>
              <w:keepNext w:val="0"/>
              <w:keepLines w:val="0"/>
              <w:widowControl w:val="0"/>
              <w:rPr>
                <w:kern w:val="2"/>
                <w:szCs w:val="22"/>
                <w:lang w:eastAsia="zh-CN"/>
              </w:rPr>
            </w:pPr>
          </w:p>
        </w:tc>
      </w:tr>
      <w:tr w:rsidR="00D342D4" w:rsidRPr="001141C9" w14:paraId="178F150F" w14:textId="77777777" w:rsidTr="00F817F8">
        <w:trPr>
          <w:jc w:val="center"/>
        </w:trPr>
        <w:tc>
          <w:tcPr>
            <w:tcW w:w="1959" w:type="dxa"/>
            <w:tcBorders>
              <w:top w:val="nil"/>
              <w:left w:val="single" w:sz="4" w:space="0" w:color="auto"/>
              <w:bottom w:val="single" w:sz="4" w:space="0" w:color="auto"/>
              <w:right w:val="single" w:sz="4" w:space="0" w:color="auto"/>
            </w:tcBorders>
          </w:tcPr>
          <w:p w14:paraId="501724E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F0298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7712C9" w14:textId="77777777" w:rsidR="00D342D4" w:rsidRPr="001141C9" w:rsidRDefault="00D342D4" w:rsidP="00F817F8">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D189FEE" w14:textId="77777777" w:rsidR="00D342D4" w:rsidRPr="001141C9" w:rsidRDefault="00D342D4" w:rsidP="00F817F8">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C517E" w14:textId="77777777" w:rsidR="00D342D4" w:rsidRPr="001141C9" w:rsidRDefault="00D342D4" w:rsidP="00F817F8">
            <w:pPr>
              <w:pStyle w:val="TAC"/>
              <w:keepNext w:val="0"/>
              <w:keepLines w:val="0"/>
              <w:widowControl w:val="0"/>
              <w:rPr>
                <w:kern w:val="2"/>
                <w:szCs w:val="22"/>
                <w:lang w:eastAsia="zh-CN"/>
              </w:rPr>
            </w:pPr>
          </w:p>
        </w:tc>
      </w:tr>
      <w:tr w:rsidR="00D342D4" w:rsidRPr="001141C9" w14:paraId="703C456E" w14:textId="77777777" w:rsidTr="00F817F8">
        <w:trPr>
          <w:jc w:val="center"/>
        </w:trPr>
        <w:tc>
          <w:tcPr>
            <w:tcW w:w="1959" w:type="dxa"/>
            <w:tcBorders>
              <w:top w:val="single" w:sz="4" w:space="0" w:color="auto"/>
              <w:left w:val="single" w:sz="4" w:space="0" w:color="auto"/>
              <w:bottom w:val="nil"/>
              <w:right w:val="single" w:sz="4" w:space="0" w:color="auto"/>
            </w:tcBorders>
          </w:tcPr>
          <w:p w14:paraId="6727A275" w14:textId="77777777" w:rsidR="00D342D4" w:rsidRPr="001141C9" w:rsidRDefault="00D342D4" w:rsidP="00F817F8">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769063AD" w14:textId="77777777" w:rsidR="00D342D4" w:rsidRPr="00AA0BB6" w:rsidRDefault="00D342D4" w:rsidP="00F817F8">
            <w:pPr>
              <w:pStyle w:val="TAC"/>
              <w:widowControl w:val="0"/>
              <w:rPr>
                <w:kern w:val="2"/>
                <w:szCs w:val="22"/>
                <w:lang w:val="en-US"/>
              </w:rPr>
            </w:pPr>
            <w:r w:rsidRPr="00AA0BB6">
              <w:rPr>
                <w:kern w:val="2"/>
                <w:szCs w:val="22"/>
                <w:lang w:val="en-US"/>
              </w:rPr>
              <w:t>CA_n1A-n8A</w:t>
            </w:r>
          </w:p>
          <w:p w14:paraId="1C4CE9BF" w14:textId="77777777" w:rsidR="00D342D4" w:rsidRPr="00AA0BB6" w:rsidRDefault="00D342D4" w:rsidP="00F817F8">
            <w:pPr>
              <w:pStyle w:val="TAC"/>
              <w:widowControl w:val="0"/>
              <w:rPr>
                <w:kern w:val="2"/>
                <w:szCs w:val="22"/>
                <w:lang w:val="en-US"/>
              </w:rPr>
            </w:pPr>
            <w:r w:rsidRPr="00AA0BB6">
              <w:rPr>
                <w:kern w:val="2"/>
                <w:szCs w:val="22"/>
                <w:lang w:val="en-US"/>
              </w:rPr>
              <w:t>CA_n1A-n41A</w:t>
            </w:r>
          </w:p>
          <w:p w14:paraId="4DB00EA4" w14:textId="77777777" w:rsidR="00D342D4" w:rsidRPr="00AA0BB6" w:rsidRDefault="00D342D4" w:rsidP="00F817F8">
            <w:pPr>
              <w:pStyle w:val="TAC"/>
              <w:widowControl w:val="0"/>
              <w:rPr>
                <w:kern w:val="2"/>
                <w:szCs w:val="22"/>
                <w:lang w:val="en-US"/>
              </w:rPr>
            </w:pPr>
            <w:r w:rsidRPr="00AA0BB6">
              <w:rPr>
                <w:kern w:val="2"/>
                <w:szCs w:val="22"/>
                <w:lang w:val="en-US"/>
              </w:rPr>
              <w:t>CA_n1A-n78A</w:t>
            </w:r>
          </w:p>
          <w:p w14:paraId="762E83A4" w14:textId="77777777" w:rsidR="00D342D4" w:rsidRPr="00AA0BB6" w:rsidRDefault="00D342D4" w:rsidP="00F817F8">
            <w:pPr>
              <w:pStyle w:val="TAC"/>
              <w:widowControl w:val="0"/>
              <w:rPr>
                <w:kern w:val="2"/>
                <w:szCs w:val="22"/>
                <w:lang w:val="en-US"/>
              </w:rPr>
            </w:pPr>
            <w:r w:rsidRPr="00AA0BB6">
              <w:rPr>
                <w:kern w:val="2"/>
                <w:szCs w:val="22"/>
                <w:lang w:val="en-US"/>
              </w:rPr>
              <w:t>CA_n1A-n78C</w:t>
            </w:r>
          </w:p>
          <w:p w14:paraId="717D1127" w14:textId="77777777" w:rsidR="00D342D4" w:rsidRPr="00AA0BB6" w:rsidRDefault="00D342D4" w:rsidP="00F817F8">
            <w:pPr>
              <w:pStyle w:val="TAC"/>
              <w:widowControl w:val="0"/>
              <w:rPr>
                <w:kern w:val="2"/>
                <w:szCs w:val="22"/>
                <w:lang w:val="en-US"/>
              </w:rPr>
            </w:pPr>
            <w:r w:rsidRPr="00AA0BB6">
              <w:rPr>
                <w:kern w:val="2"/>
                <w:szCs w:val="22"/>
                <w:lang w:val="en-US"/>
              </w:rPr>
              <w:t>CA_n8A-n41A</w:t>
            </w:r>
          </w:p>
          <w:p w14:paraId="6607F8A1" w14:textId="77777777" w:rsidR="00D342D4" w:rsidRPr="00AA0BB6" w:rsidRDefault="00D342D4" w:rsidP="00F817F8">
            <w:pPr>
              <w:pStyle w:val="TAC"/>
              <w:widowControl w:val="0"/>
              <w:rPr>
                <w:kern w:val="2"/>
                <w:szCs w:val="22"/>
                <w:lang w:val="en-US"/>
              </w:rPr>
            </w:pPr>
            <w:r w:rsidRPr="00AA0BB6">
              <w:rPr>
                <w:kern w:val="2"/>
                <w:szCs w:val="22"/>
                <w:lang w:val="en-US"/>
              </w:rPr>
              <w:t>CA_n8A-n78A</w:t>
            </w:r>
          </w:p>
          <w:p w14:paraId="5ADA353E" w14:textId="77777777" w:rsidR="00D342D4" w:rsidRPr="00AA0BB6" w:rsidRDefault="00D342D4" w:rsidP="00F817F8">
            <w:pPr>
              <w:pStyle w:val="TAC"/>
              <w:widowControl w:val="0"/>
              <w:rPr>
                <w:kern w:val="2"/>
                <w:szCs w:val="22"/>
                <w:lang w:val="en-US"/>
              </w:rPr>
            </w:pPr>
            <w:r w:rsidRPr="00AA0BB6">
              <w:rPr>
                <w:kern w:val="2"/>
                <w:szCs w:val="22"/>
                <w:lang w:val="en-US"/>
              </w:rPr>
              <w:t>CA_n8A-n78C</w:t>
            </w:r>
          </w:p>
          <w:p w14:paraId="003975ED" w14:textId="77777777" w:rsidR="00D342D4" w:rsidRDefault="00D342D4" w:rsidP="00F817F8">
            <w:pPr>
              <w:pStyle w:val="TAC"/>
              <w:keepNext w:val="0"/>
              <w:keepLines w:val="0"/>
              <w:widowControl w:val="0"/>
              <w:rPr>
                <w:kern w:val="2"/>
                <w:szCs w:val="22"/>
                <w:lang w:val="en-US"/>
              </w:rPr>
            </w:pPr>
            <w:r w:rsidRPr="00AA0BB6">
              <w:rPr>
                <w:kern w:val="2"/>
                <w:szCs w:val="22"/>
                <w:lang w:val="en-US"/>
              </w:rPr>
              <w:t>CA_n41A-n78A</w:t>
            </w:r>
          </w:p>
          <w:p w14:paraId="376DB5E0" w14:textId="77777777" w:rsidR="00D342D4" w:rsidRPr="001141C9" w:rsidRDefault="00D342D4" w:rsidP="00F817F8">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06E735BC"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05299D"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41A4E58"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1761DF9D" w14:textId="77777777" w:rsidTr="00F817F8">
        <w:trPr>
          <w:jc w:val="center"/>
        </w:trPr>
        <w:tc>
          <w:tcPr>
            <w:tcW w:w="1959" w:type="dxa"/>
            <w:tcBorders>
              <w:top w:val="nil"/>
              <w:left w:val="single" w:sz="4" w:space="0" w:color="auto"/>
              <w:bottom w:val="nil"/>
              <w:right w:val="single" w:sz="4" w:space="0" w:color="auto"/>
            </w:tcBorders>
          </w:tcPr>
          <w:p w14:paraId="5340876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97000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94B02" w14:textId="77777777" w:rsidR="00D342D4" w:rsidRPr="001141C9" w:rsidRDefault="00D342D4" w:rsidP="00F817F8">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4EF81BE"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510CB9" w14:textId="77777777" w:rsidR="00D342D4" w:rsidRPr="001141C9" w:rsidRDefault="00D342D4" w:rsidP="00F817F8">
            <w:pPr>
              <w:pStyle w:val="TAC"/>
              <w:keepNext w:val="0"/>
              <w:keepLines w:val="0"/>
              <w:widowControl w:val="0"/>
              <w:rPr>
                <w:kern w:val="2"/>
                <w:szCs w:val="22"/>
                <w:lang w:eastAsia="zh-CN"/>
              </w:rPr>
            </w:pPr>
          </w:p>
        </w:tc>
      </w:tr>
      <w:tr w:rsidR="00D342D4" w:rsidRPr="001141C9" w14:paraId="3D26809A" w14:textId="77777777" w:rsidTr="00F817F8">
        <w:trPr>
          <w:jc w:val="center"/>
        </w:trPr>
        <w:tc>
          <w:tcPr>
            <w:tcW w:w="1959" w:type="dxa"/>
            <w:tcBorders>
              <w:top w:val="nil"/>
              <w:left w:val="single" w:sz="4" w:space="0" w:color="auto"/>
              <w:bottom w:val="nil"/>
              <w:right w:val="single" w:sz="4" w:space="0" w:color="auto"/>
            </w:tcBorders>
          </w:tcPr>
          <w:p w14:paraId="20CC4BA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7FE3D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53BD11" w14:textId="77777777" w:rsidR="00D342D4" w:rsidRPr="001141C9" w:rsidRDefault="00D342D4" w:rsidP="00F817F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88FD7B" w14:textId="77777777" w:rsidR="00D342D4" w:rsidRPr="001141C9" w:rsidRDefault="00D342D4" w:rsidP="00F817F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2713C63" w14:textId="77777777" w:rsidR="00D342D4" w:rsidRPr="001141C9" w:rsidRDefault="00D342D4" w:rsidP="00F817F8">
            <w:pPr>
              <w:pStyle w:val="TAC"/>
              <w:keepNext w:val="0"/>
              <w:keepLines w:val="0"/>
              <w:widowControl w:val="0"/>
              <w:rPr>
                <w:kern w:val="2"/>
                <w:szCs w:val="22"/>
                <w:lang w:eastAsia="zh-CN"/>
              </w:rPr>
            </w:pPr>
          </w:p>
        </w:tc>
      </w:tr>
      <w:tr w:rsidR="00D342D4" w:rsidRPr="001141C9" w14:paraId="28628940" w14:textId="77777777" w:rsidTr="00F817F8">
        <w:trPr>
          <w:jc w:val="center"/>
        </w:trPr>
        <w:tc>
          <w:tcPr>
            <w:tcW w:w="1959" w:type="dxa"/>
            <w:tcBorders>
              <w:top w:val="nil"/>
              <w:left w:val="single" w:sz="4" w:space="0" w:color="auto"/>
              <w:bottom w:val="single" w:sz="4" w:space="0" w:color="auto"/>
              <w:right w:val="single" w:sz="4" w:space="0" w:color="auto"/>
            </w:tcBorders>
          </w:tcPr>
          <w:p w14:paraId="0920573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BF509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84A39A" w14:textId="77777777" w:rsidR="00D342D4" w:rsidRPr="001141C9" w:rsidRDefault="00D342D4" w:rsidP="00F817F8">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1851B7E" w14:textId="77777777" w:rsidR="00D342D4" w:rsidRPr="001141C9" w:rsidRDefault="00D342D4" w:rsidP="00F817F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A7C94BA" w14:textId="77777777" w:rsidR="00D342D4" w:rsidRPr="001141C9" w:rsidRDefault="00D342D4" w:rsidP="00F817F8">
            <w:pPr>
              <w:pStyle w:val="TAC"/>
              <w:keepNext w:val="0"/>
              <w:keepLines w:val="0"/>
              <w:widowControl w:val="0"/>
              <w:rPr>
                <w:kern w:val="2"/>
                <w:szCs w:val="22"/>
                <w:lang w:eastAsia="zh-CN"/>
              </w:rPr>
            </w:pPr>
          </w:p>
        </w:tc>
      </w:tr>
      <w:tr w:rsidR="00D342D4" w:rsidRPr="001141C9" w14:paraId="4A3F03AF" w14:textId="77777777" w:rsidTr="00F817F8">
        <w:trPr>
          <w:jc w:val="center"/>
        </w:trPr>
        <w:tc>
          <w:tcPr>
            <w:tcW w:w="1959" w:type="dxa"/>
            <w:tcBorders>
              <w:top w:val="single" w:sz="4" w:space="0" w:color="auto"/>
              <w:left w:val="single" w:sz="4" w:space="0" w:color="auto"/>
              <w:bottom w:val="nil"/>
              <w:right w:val="single" w:sz="4" w:space="0" w:color="auto"/>
            </w:tcBorders>
          </w:tcPr>
          <w:p w14:paraId="67382261" w14:textId="77777777" w:rsidR="00D342D4" w:rsidRPr="001141C9" w:rsidRDefault="00D342D4" w:rsidP="00F817F8">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6F8BE40A"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4B836B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16DCE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24362C"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25A0BB09" w14:textId="77777777" w:rsidTr="00F817F8">
        <w:trPr>
          <w:jc w:val="center"/>
        </w:trPr>
        <w:tc>
          <w:tcPr>
            <w:tcW w:w="1959" w:type="dxa"/>
            <w:tcBorders>
              <w:top w:val="nil"/>
              <w:left w:val="single" w:sz="4" w:space="0" w:color="auto"/>
              <w:bottom w:val="nil"/>
              <w:right w:val="single" w:sz="4" w:space="0" w:color="auto"/>
            </w:tcBorders>
          </w:tcPr>
          <w:p w14:paraId="6E7D384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E4BE4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63A1F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48B50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56A264" w14:textId="77777777" w:rsidR="00D342D4" w:rsidRPr="001141C9" w:rsidRDefault="00D342D4" w:rsidP="00F817F8">
            <w:pPr>
              <w:pStyle w:val="TAC"/>
              <w:keepNext w:val="0"/>
              <w:keepLines w:val="0"/>
              <w:widowControl w:val="0"/>
              <w:rPr>
                <w:kern w:val="2"/>
                <w:szCs w:val="22"/>
                <w:lang w:eastAsia="zh-CN"/>
              </w:rPr>
            </w:pPr>
          </w:p>
        </w:tc>
      </w:tr>
      <w:tr w:rsidR="00D342D4" w:rsidRPr="001141C9" w14:paraId="68BF02D7" w14:textId="77777777" w:rsidTr="00F817F8">
        <w:trPr>
          <w:jc w:val="center"/>
        </w:trPr>
        <w:tc>
          <w:tcPr>
            <w:tcW w:w="1959" w:type="dxa"/>
            <w:tcBorders>
              <w:top w:val="nil"/>
              <w:left w:val="single" w:sz="4" w:space="0" w:color="auto"/>
              <w:bottom w:val="nil"/>
              <w:right w:val="single" w:sz="4" w:space="0" w:color="auto"/>
            </w:tcBorders>
          </w:tcPr>
          <w:p w14:paraId="2234008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0597C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9CB1D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35F6B4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EA4863F" w14:textId="77777777" w:rsidR="00D342D4" w:rsidRPr="001141C9" w:rsidRDefault="00D342D4" w:rsidP="00F817F8">
            <w:pPr>
              <w:pStyle w:val="TAC"/>
              <w:keepNext w:val="0"/>
              <w:keepLines w:val="0"/>
              <w:widowControl w:val="0"/>
              <w:rPr>
                <w:kern w:val="2"/>
                <w:szCs w:val="22"/>
                <w:lang w:eastAsia="zh-CN"/>
              </w:rPr>
            </w:pPr>
          </w:p>
        </w:tc>
      </w:tr>
      <w:tr w:rsidR="00D342D4" w:rsidRPr="001141C9" w14:paraId="2794C3B2" w14:textId="77777777" w:rsidTr="00F817F8">
        <w:trPr>
          <w:jc w:val="center"/>
        </w:trPr>
        <w:tc>
          <w:tcPr>
            <w:tcW w:w="1959" w:type="dxa"/>
            <w:tcBorders>
              <w:top w:val="nil"/>
              <w:left w:val="single" w:sz="4" w:space="0" w:color="auto"/>
              <w:bottom w:val="single" w:sz="4" w:space="0" w:color="auto"/>
              <w:right w:val="single" w:sz="4" w:space="0" w:color="auto"/>
            </w:tcBorders>
          </w:tcPr>
          <w:p w14:paraId="02DCD7C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4F002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5B29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61DE5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0E9C91DF" w14:textId="77777777" w:rsidR="00D342D4" w:rsidRPr="001141C9" w:rsidRDefault="00D342D4" w:rsidP="00F817F8">
            <w:pPr>
              <w:pStyle w:val="TAC"/>
              <w:keepNext w:val="0"/>
              <w:keepLines w:val="0"/>
              <w:widowControl w:val="0"/>
              <w:rPr>
                <w:kern w:val="2"/>
                <w:szCs w:val="22"/>
                <w:lang w:eastAsia="zh-CN"/>
              </w:rPr>
            </w:pPr>
          </w:p>
        </w:tc>
      </w:tr>
      <w:tr w:rsidR="00D342D4" w:rsidRPr="001141C9" w14:paraId="42336764" w14:textId="77777777" w:rsidTr="00F817F8">
        <w:trPr>
          <w:jc w:val="center"/>
        </w:trPr>
        <w:tc>
          <w:tcPr>
            <w:tcW w:w="1959" w:type="dxa"/>
            <w:tcBorders>
              <w:top w:val="single" w:sz="4" w:space="0" w:color="auto"/>
              <w:left w:val="single" w:sz="4" w:space="0" w:color="auto"/>
              <w:bottom w:val="nil"/>
              <w:right w:val="single" w:sz="4" w:space="0" w:color="auto"/>
            </w:tcBorders>
          </w:tcPr>
          <w:p w14:paraId="11245989" w14:textId="77777777" w:rsidR="00D342D4" w:rsidRPr="001141C9" w:rsidRDefault="00D342D4" w:rsidP="00F817F8">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3A8B9664"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1547F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763C6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F6F575"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16AAA40E" w14:textId="77777777" w:rsidTr="00F817F8">
        <w:trPr>
          <w:jc w:val="center"/>
        </w:trPr>
        <w:tc>
          <w:tcPr>
            <w:tcW w:w="1959" w:type="dxa"/>
            <w:tcBorders>
              <w:top w:val="nil"/>
              <w:left w:val="single" w:sz="4" w:space="0" w:color="auto"/>
              <w:bottom w:val="nil"/>
              <w:right w:val="single" w:sz="4" w:space="0" w:color="auto"/>
            </w:tcBorders>
          </w:tcPr>
          <w:p w14:paraId="491231A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07DB1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6BD74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62E3F7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745AA80" w14:textId="77777777" w:rsidR="00D342D4" w:rsidRPr="001141C9" w:rsidRDefault="00D342D4" w:rsidP="00F817F8">
            <w:pPr>
              <w:pStyle w:val="TAC"/>
              <w:keepNext w:val="0"/>
              <w:keepLines w:val="0"/>
              <w:widowControl w:val="0"/>
              <w:rPr>
                <w:kern w:val="2"/>
                <w:szCs w:val="22"/>
                <w:lang w:eastAsia="zh-CN"/>
              </w:rPr>
            </w:pPr>
          </w:p>
        </w:tc>
      </w:tr>
      <w:tr w:rsidR="00D342D4" w:rsidRPr="001141C9" w14:paraId="6BAEEBD0" w14:textId="77777777" w:rsidTr="00F817F8">
        <w:trPr>
          <w:jc w:val="center"/>
        </w:trPr>
        <w:tc>
          <w:tcPr>
            <w:tcW w:w="1959" w:type="dxa"/>
            <w:tcBorders>
              <w:top w:val="nil"/>
              <w:left w:val="single" w:sz="4" w:space="0" w:color="auto"/>
              <w:bottom w:val="nil"/>
              <w:right w:val="single" w:sz="4" w:space="0" w:color="auto"/>
            </w:tcBorders>
          </w:tcPr>
          <w:p w14:paraId="2B645F5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AB480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F80FA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C7E9B2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0139E5B" w14:textId="77777777" w:rsidR="00D342D4" w:rsidRPr="001141C9" w:rsidRDefault="00D342D4" w:rsidP="00F817F8">
            <w:pPr>
              <w:pStyle w:val="TAC"/>
              <w:keepNext w:val="0"/>
              <w:keepLines w:val="0"/>
              <w:widowControl w:val="0"/>
              <w:rPr>
                <w:kern w:val="2"/>
                <w:szCs w:val="22"/>
                <w:lang w:eastAsia="zh-CN"/>
              </w:rPr>
            </w:pPr>
          </w:p>
        </w:tc>
      </w:tr>
      <w:tr w:rsidR="00D342D4" w:rsidRPr="001141C9" w14:paraId="2F063A75" w14:textId="77777777" w:rsidTr="00F817F8">
        <w:trPr>
          <w:jc w:val="center"/>
        </w:trPr>
        <w:tc>
          <w:tcPr>
            <w:tcW w:w="1959" w:type="dxa"/>
            <w:tcBorders>
              <w:top w:val="nil"/>
              <w:left w:val="single" w:sz="4" w:space="0" w:color="auto"/>
              <w:bottom w:val="single" w:sz="4" w:space="0" w:color="auto"/>
              <w:right w:val="single" w:sz="4" w:space="0" w:color="auto"/>
            </w:tcBorders>
          </w:tcPr>
          <w:p w14:paraId="309973D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FDBA8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9821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309D4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60E5601" w14:textId="77777777" w:rsidR="00D342D4" w:rsidRPr="001141C9" w:rsidRDefault="00D342D4" w:rsidP="00F817F8">
            <w:pPr>
              <w:pStyle w:val="TAC"/>
              <w:keepNext w:val="0"/>
              <w:keepLines w:val="0"/>
              <w:widowControl w:val="0"/>
              <w:rPr>
                <w:kern w:val="2"/>
                <w:szCs w:val="22"/>
                <w:lang w:eastAsia="zh-CN"/>
              </w:rPr>
            </w:pPr>
          </w:p>
        </w:tc>
      </w:tr>
      <w:tr w:rsidR="00D342D4" w:rsidRPr="001141C9" w14:paraId="32FE0B01" w14:textId="77777777" w:rsidTr="00F817F8">
        <w:trPr>
          <w:jc w:val="center"/>
        </w:trPr>
        <w:tc>
          <w:tcPr>
            <w:tcW w:w="1959" w:type="dxa"/>
            <w:tcBorders>
              <w:top w:val="single" w:sz="4" w:space="0" w:color="auto"/>
              <w:left w:val="single" w:sz="4" w:space="0" w:color="auto"/>
              <w:bottom w:val="nil"/>
              <w:right w:val="single" w:sz="4" w:space="0" w:color="auto"/>
            </w:tcBorders>
          </w:tcPr>
          <w:p w14:paraId="1CFD6908" w14:textId="77777777" w:rsidR="00D342D4" w:rsidRPr="001141C9" w:rsidRDefault="00D342D4" w:rsidP="00F817F8">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40B3192B"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CA_n1A-n18A</w:t>
            </w:r>
          </w:p>
          <w:p w14:paraId="31D9687B"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CA_n1A-n28A</w:t>
            </w:r>
          </w:p>
          <w:p w14:paraId="7C89F2B3"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CA_n1A-n41A</w:t>
            </w:r>
          </w:p>
          <w:p w14:paraId="5330A9D3"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CA_n18A-n28A</w:t>
            </w:r>
          </w:p>
          <w:p w14:paraId="0CEFD39B"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CA_n18A-n41A</w:t>
            </w:r>
          </w:p>
          <w:p w14:paraId="67958D84" w14:textId="77777777" w:rsidR="00D342D4" w:rsidRPr="001141C9" w:rsidRDefault="00D342D4" w:rsidP="00F817F8">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6F62E13C" w14:textId="77777777" w:rsidR="00D342D4" w:rsidRPr="001141C9" w:rsidRDefault="00D342D4" w:rsidP="00F817F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67A44C"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16C7DD" w14:textId="77777777" w:rsidR="00D342D4" w:rsidRPr="001141C9" w:rsidRDefault="00D342D4" w:rsidP="00F817F8">
            <w:pPr>
              <w:pStyle w:val="TAC"/>
              <w:keepLines w:val="0"/>
              <w:widowControl w:val="0"/>
              <w:rPr>
                <w:kern w:val="2"/>
                <w:szCs w:val="22"/>
              </w:rPr>
            </w:pPr>
            <w:r w:rsidRPr="001141C9">
              <w:rPr>
                <w:rFonts w:hint="eastAsia"/>
                <w:kern w:val="2"/>
                <w:szCs w:val="22"/>
                <w:lang w:eastAsia="zh-CN"/>
              </w:rPr>
              <w:t>0</w:t>
            </w:r>
          </w:p>
        </w:tc>
      </w:tr>
      <w:tr w:rsidR="00D342D4" w:rsidRPr="001141C9" w14:paraId="011B62B0" w14:textId="77777777" w:rsidTr="00F817F8">
        <w:trPr>
          <w:jc w:val="center"/>
        </w:trPr>
        <w:tc>
          <w:tcPr>
            <w:tcW w:w="1959" w:type="dxa"/>
            <w:tcBorders>
              <w:top w:val="nil"/>
              <w:left w:val="single" w:sz="4" w:space="0" w:color="auto"/>
              <w:bottom w:val="nil"/>
              <w:right w:val="single" w:sz="4" w:space="0" w:color="auto"/>
            </w:tcBorders>
          </w:tcPr>
          <w:p w14:paraId="56F8F529"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7E210E5"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AEE35B" w14:textId="77777777" w:rsidR="00D342D4" w:rsidRPr="001141C9" w:rsidRDefault="00D342D4" w:rsidP="00F817F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E54DC73" w14:textId="77777777" w:rsidR="00D342D4" w:rsidRPr="001141C9" w:rsidRDefault="00D342D4" w:rsidP="00F817F8">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899D8B5" w14:textId="77777777" w:rsidR="00D342D4" w:rsidRPr="001141C9" w:rsidRDefault="00D342D4" w:rsidP="00F817F8">
            <w:pPr>
              <w:pStyle w:val="TAC"/>
              <w:keepLines w:val="0"/>
              <w:widowControl w:val="0"/>
              <w:rPr>
                <w:kern w:val="2"/>
                <w:szCs w:val="22"/>
                <w:lang w:eastAsia="zh-CN"/>
              </w:rPr>
            </w:pPr>
          </w:p>
        </w:tc>
      </w:tr>
      <w:tr w:rsidR="00D342D4" w:rsidRPr="001141C9" w14:paraId="6A51D72E" w14:textId="77777777" w:rsidTr="00F817F8">
        <w:trPr>
          <w:jc w:val="center"/>
        </w:trPr>
        <w:tc>
          <w:tcPr>
            <w:tcW w:w="1959" w:type="dxa"/>
            <w:tcBorders>
              <w:top w:val="nil"/>
              <w:left w:val="single" w:sz="4" w:space="0" w:color="auto"/>
              <w:bottom w:val="nil"/>
              <w:right w:val="single" w:sz="4" w:space="0" w:color="auto"/>
            </w:tcBorders>
          </w:tcPr>
          <w:p w14:paraId="12A59FA1"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6E9A4F9"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6AE6B7" w14:textId="77777777" w:rsidR="00D342D4" w:rsidRPr="001141C9" w:rsidRDefault="00D342D4" w:rsidP="00F817F8">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2205A0"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3E8A71" w14:textId="77777777" w:rsidR="00D342D4" w:rsidRPr="001141C9" w:rsidRDefault="00D342D4" w:rsidP="00F817F8">
            <w:pPr>
              <w:pStyle w:val="TAC"/>
              <w:keepLines w:val="0"/>
              <w:widowControl w:val="0"/>
              <w:rPr>
                <w:kern w:val="2"/>
                <w:szCs w:val="22"/>
                <w:lang w:eastAsia="zh-CN"/>
              </w:rPr>
            </w:pPr>
          </w:p>
        </w:tc>
      </w:tr>
      <w:tr w:rsidR="00D342D4" w:rsidRPr="001141C9" w14:paraId="62CECFE3" w14:textId="77777777" w:rsidTr="00F817F8">
        <w:trPr>
          <w:jc w:val="center"/>
        </w:trPr>
        <w:tc>
          <w:tcPr>
            <w:tcW w:w="1959" w:type="dxa"/>
            <w:tcBorders>
              <w:top w:val="nil"/>
              <w:left w:val="single" w:sz="4" w:space="0" w:color="auto"/>
              <w:bottom w:val="single" w:sz="4" w:space="0" w:color="auto"/>
              <w:right w:val="single" w:sz="4" w:space="0" w:color="auto"/>
            </w:tcBorders>
          </w:tcPr>
          <w:p w14:paraId="60B9008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5584A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CE8CB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F98CC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D9B1DB1"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F37ABF" w14:textId="77777777" w:rsidTr="00F817F8">
        <w:trPr>
          <w:jc w:val="center"/>
        </w:trPr>
        <w:tc>
          <w:tcPr>
            <w:tcW w:w="1959" w:type="dxa"/>
            <w:tcBorders>
              <w:top w:val="single" w:sz="4" w:space="0" w:color="auto"/>
              <w:left w:val="single" w:sz="4" w:space="0" w:color="auto"/>
              <w:bottom w:val="nil"/>
              <w:right w:val="single" w:sz="4" w:space="0" w:color="auto"/>
            </w:tcBorders>
          </w:tcPr>
          <w:p w14:paraId="330A2755" w14:textId="77777777" w:rsidR="00D342D4" w:rsidRPr="001141C9" w:rsidRDefault="00D342D4" w:rsidP="00F817F8">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793C8FD" w14:textId="77777777" w:rsidR="00D342D4" w:rsidRDefault="00D342D4" w:rsidP="00F817F8">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6B9254F8"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CA_n1A-n18A</w:t>
            </w:r>
          </w:p>
          <w:p w14:paraId="67D29DBC"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CA_n1A-n28A</w:t>
            </w:r>
          </w:p>
          <w:p w14:paraId="15FA2804"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38DDD874"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CA_n18A-n28A</w:t>
            </w:r>
          </w:p>
          <w:p w14:paraId="31C59A0E"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4B3E29B" w14:textId="77777777" w:rsidR="00D342D4" w:rsidRPr="001141C9" w:rsidRDefault="00D342D4" w:rsidP="00F817F8">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090DC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62715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A325F1"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25395FDC" w14:textId="77777777" w:rsidTr="00F817F8">
        <w:trPr>
          <w:jc w:val="center"/>
        </w:trPr>
        <w:tc>
          <w:tcPr>
            <w:tcW w:w="1959" w:type="dxa"/>
            <w:tcBorders>
              <w:top w:val="nil"/>
              <w:left w:val="single" w:sz="4" w:space="0" w:color="auto"/>
              <w:bottom w:val="nil"/>
              <w:right w:val="single" w:sz="4" w:space="0" w:color="auto"/>
            </w:tcBorders>
          </w:tcPr>
          <w:p w14:paraId="55B8D65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02AE9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1273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27AE1BF"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3311A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AA01FF7" w14:textId="77777777" w:rsidTr="00F817F8">
        <w:trPr>
          <w:jc w:val="center"/>
        </w:trPr>
        <w:tc>
          <w:tcPr>
            <w:tcW w:w="1959" w:type="dxa"/>
            <w:tcBorders>
              <w:top w:val="nil"/>
              <w:left w:val="single" w:sz="4" w:space="0" w:color="auto"/>
              <w:bottom w:val="nil"/>
              <w:right w:val="single" w:sz="4" w:space="0" w:color="auto"/>
            </w:tcBorders>
          </w:tcPr>
          <w:p w14:paraId="251F2EC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2301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B5A6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98649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B586ED1" w14:textId="77777777" w:rsidR="00D342D4" w:rsidRPr="001141C9" w:rsidRDefault="00D342D4" w:rsidP="00F817F8">
            <w:pPr>
              <w:pStyle w:val="TAC"/>
              <w:keepNext w:val="0"/>
              <w:keepLines w:val="0"/>
              <w:widowControl w:val="0"/>
              <w:rPr>
                <w:kern w:val="2"/>
                <w:szCs w:val="22"/>
                <w:lang w:eastAsia="zh-CN"/>
              </w:rPr>
            </w:pPr>
          </w:p>
        </w:tc>
      </w:tr>
      <w:tr w:rsidR="00D342D4" w:rsidRPr="001141C9" w14:paraId="4E56F487" w14:textId="77777777" w:rsidTr="00F817F8">
        <w:trPr>
          <w:jc w:val="center"/>
        </w:trPr>
        <w:tc>
          <w:tcPr>
            <w:tcW w:w="1959" w:type="dxa"/>
            <w:tcBorders>
              <w:top w:val="nil"/>
              <w:left w:val="single" w:sz="4" w:space="0" w:color="auto"/>
              <w:bottom w:val="single" w:sz="4" w:space="0" w:color="auto"/>
              <w:right w:val="single" w:sz="4" w:space="0" w:color="auto"/>
            </w:tcBorders>
          </w:tcPr>
          <w:p w14:paraId="6BF747F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914EC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875BF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DF02D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DE214" w14:textId="77777777" w:rsidR="00D342D4" w:rsidRPr="001141C9" w:rsidRDefault="00D342D4" w:rsidP="00F817F8">
            <w:pPr>
              <w:pStyle w:val="TAC"/>
              <w:keepNext w:val="0"/>
              <w:keepLines w:val="0"/>
              <w:widowControl w:val="0"/>
              <w:rPr>
                <w:kern w:val="2"/>
                <w:szCs w:val="22"/>
                <w:lang w:eastAsia="zh-CN"/>
              </w:rPr>
            </w:pPr>
          </w:p>
        </w:tc>
      </w:tr>
      <w:tr w:rsidR="00D342D4" w:rsidRPr="001141C9" w14:paraId="708B5991" w14:textId="77777777" w:rsidTr="00F817F8">
        <w:trPr>
          <w:jc w:val="center"/>
        </w:trPr>
        <w:tc>
          <w:tcPr>
            <w:tcW w:w="1959" w:type="dxa"/>
            <w:tcBorders>
              <w:top w:val="single" w:sz="4" w:space="0" w:color="auto"/>
              <w:left w:val="single" w:sz="4" w:space="0" w:color="auto"/>
              <w:bottom w:val="nil"/>
              <w:right w:val="single" w:sz="4" w:space="0" w:color="auto"/>
            </w:tcBorders>
          </w:tcPr>
          <w:p w14:paraId="78EFC205" w14:textId="77777777" w:rsidR="00D342D4" w:rsidRPr="001141C9" w:rsidRDefault="00D342D4" w:rsidP="00F817F8">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20F337FF" w14:textId="77777777" w:rsidR="00D342D4" w:rsidRPr="00DD4870" w:rsidRDefault="00D342D4" w:rsidP="00F817F8">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2DB806FB" w14:textId="77777777" w:rsidR="00D342D4" w:rsidRPr="00DD4870" w:rsidRDefault="00D342D4" w:rsidP="00F817F8">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7F0A0C1"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CA_n1A-n18A</w:t>
            </w:r>
          </w:p>
          <w:p w14:paraId="3553D039"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B67F8D1"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0EC1492A"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28207EA4"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01A71DC4" w14:textId="77777777" w:rsidR="00D342D4" w:rsidRPr="001141C9" w:rsidRDefault="00D342D4" w:rsidP="00F817F8">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2DA6E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69607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A75597"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5893BF1F" w14:textId="77777777" w:rsidTr="00F817F8">
        <w:trPr>
          <w:jc w:val="center"/>
        </w:trPr>
        <w:tc>
          <w:tcPr>
            <w:tcW w:w="1959" w:type="dxa"/>
            <w:tcBorders>
              <w:top w:val="nil"/>
              <w:left w:val="single" w:sz="4" w:space="0" w:color="auto"/>
              <w:bottom w:val="nil"/>
              <w:right w:val="single" w:sz="4" w:space="0" w:color="auto"/>
            </w:tcBorders>
          </w:tcPr>
          <w:p w14:paraId="2CF7FCF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B19D1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E3C4F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07C9CA"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6D51BAF" w14:textId="77777777" w:rsidR="00D342D4" w:rsidRPr="001141C9" w:rsidRDefault="00D342D4" w:rsidP="00F817F8">
            <w:pPr>
              <w:pStyle w:val="TAC"/>
              <w:keepNext w:val="0"/>
              <w:keepLines w:val="0"/>
              <w:widowControl w:val="0"/>
              <w:rPr>
                <w:kern w:val="2"/>
                <w:szCs w:val="22"/>
                <w:lang w:eastAsia="zh-CN"/>
              </w:rPr>
            </w:pPr>
          </w:p>
        </w:tc>
      </w:tr>
      <w:tr w:rsidR="00D342D4" w:rsidRPr="001141C9" w14:paraId="201EBBDA" w14:textId="77777777" w:rsidTr="00F817F8">
        <w:trPr>
          <w:jc w:val="center"/>
        </w:trPr>
        <w:tc>
          <w:tcPr>
            <w:tcW w:w="1959" w:type="dxa"/>
            <w:tcBorders>
              <w:top w:val="nil"/>
              <w:left w:val="single" w:sz="4" w:space="0" w:color="auto"/>
              <w:bottom w:val="nil"/>
              <w:right w:val="single" w:sz="4" w:space="0" w:color="auto"/>
            </w:tcBorders>
          </w:tcPr>
          <w:p w14:paraId="3717EB1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2C19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9E82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7C8E7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271503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84ED2E" w14:textId="77777777" w:rsidTr="00F817F8">
        <w:trPr>
          <w:jc w:val="center"/>
        </w:trPr>
        <w:tc>
          <w:tcPr>
            <w:tcW w:w="1959" w:type="dxa"/>
            <w:tcBorders>
              <w:top w:val="nil"/>
              <w:left w:val="single" w:sz="4" w:space="0" w:color="auto"/>
              <w:bottom w:val="single" w:sz="4" w:space="0" w:color="auto"/>
              <w:right w:val="single" w:sz="4" w:space="0" w:color="auto"/>
            </w:tcBorders>
          </w:tcPr>
          <w:p w14:paraId="56194F5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04CE5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6B9E8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AD046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8F6E3D" w14:textId="77777777" w:rsidR="00D342D4" w:rsidRPr="001141C9" w:rsidRDefault="00D342D4" w:rsidP="00F817F8">
            <w:pPr>
              <w:pStyle w:val="TAC"/>
              <w:keepNext w:val="0"/>
              <w:keepLines w:val="0"/>
              <w:widowControl w:val="0"/>
              <w:rPr>
                <w:kern w:val="2"/>
                <w:szCs w:val="22"/>
                <w:lang w:eastAsia="zh-CN"/>
              </w:rPr>
            </w:pPr>
          </w:p>
        </w:tc>
      </w:tr>
      <w:tr w:rsidR="00D342D4" w:rsidRPr="001141C9" w14:paraId="59CB6F7A" w14:textId="77777777" w:rsidTr="00F817F8">
        <w:trPr>
          <w:jc w:val="center"/>
        </w:trPr>
        <w:tc>
          <w:tcPr>
            <w:tcW w:w="1959" w:type="dxa"/>
            <w:tcBorders>
              <w:top w:val="single" w:sz="4" w:space="0" w:color="auto"/>
              <w:left w:val="single" w:sz="4" w:space="0" w:color="auto"/>
              <w:bottom w:val="nil"/>
              <w:right w:val="single" w:sz="4" w:space="0" w:color="auto"/>
            </w:tcBorders>
          </w:tcPr>
          <w:p w14:paraId="218BE171" w14:textId="77777777" w:rsidR="00D342D4" w:rsidRPr="001141C9" w:rsidRDefault="00D342D4" w:rsidP="00F817F8">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0E547CD4" w14:textId="77777777" w:rsidR="00D342D4" w:rsidRDefault="00D342D4" w:rsidP="00F817F8">
            <w:pPr>
              <w:pStyle w:val="TAC"/>
              <w:widowControl w:val="0"/>
              <w:rPr>
                <w:kern w:val="2"/>
                <w:szCs w:val="22"/>
                <w:lang w:val="en-US"/>
              </w:rPr>
            </w:pPr>
            <w:r>
              <w:rPr>
                <w:kern w:val="2"/>
                <w:szCs w:val="22"/>
                <w:lang w:val="en-US"/>
              </w:rPr>
              <w:t>CA_n1A-n20A</w:t>
            </w:r>
          </w:p>
          <w:p w14:paraId="5A457D26" w14:textId="77777777" w:rsidR="00D342D4" w:rsidRDefault="00D342D4" w:rsidP="00F817F8">
            <w:pPr>
              <w:pStyle w:val="TAC"/>
              <w:widowControl w:val="0"/>
              <w:rPr>
                <w:kern w:val="2"/>
                <w:szCs w:val="22"/>
                <w:lang w:val="en-US"/>
              </w:rPr>
            </w:pPr>
            <w:r>
              <w:rPr>
                <w:kern w:val="2"/>
                <w:szCs w:val="22"/>
                <w:lang w:val="en-US"/>
              </w:rPr>
              <w:t>CA_n1A-n41A</w:t>
            </w:r>
          </w:p>
          <w:p w14:paraId="36DEF41F" w14:textId="77777777" w:rsidR="00D342D4" w:rsidRDefault="00D342D4" w:rsidP="00F817F8">
            <w:pPr>
              <w:pStyle w:val="TAC"/>
              <w:widowControl w:val="0"/>
              <w:rPr>
                <w:kern w:val="2"/>
                <w:szCs w:val="22"/>
                <w:lang w:val="en-US"/>
              </w:rPr>
            </w:pPr>
            <w:r>
              <w:rPr>
                <w:kern w:val="2"/>
                <w:szCs w:val="22"/>
                <w:lang w:val="en-US"/>
              </w:rPr>
              <w:t>CA_n1A-n71A</w:t>
            </w:r>
          </w:p>
          <w:p w14:paraId="22481085" w14:textId="77777777" w:rsidR="00D342D4" w:rsidRDefault="00D342D4" w:rsidP="00F817F8">
            <w:pPr>
              <w:pStyle w:val="TAC"/>
              <w:widowControl w:val="0"/>
              <w:rPr>
                <w:kern w:val="2"/>
                <w:szCs w:val="22"/>
                <w:lang w:val="en-US"/>
              </w:rPr>
            </w:pPr>
            <w:r>
              <w:rPr>
                <w:kern w:val="2"/>
                <w:szCs w:val="22"/>
                <w:lang w:val="en-US"/>
              </w:rPr>
              <w:t>CA_n20A-n41A</w:t>
            </w:r>
          </w:p>
          <w:p w14:paraId="41AE8E31" w14:textId="77777777" w:rsidR="00D342D4" w:rsidRDefault="00D342D4" w:rsidP="00F817F8">
            <w:pPr>
              <w:pStyle w:val="TAC"/>
              <w:widowControl w:val="0"/>
              <w:rPr>
                <w:kern w:val="2"/>
                <w:szCs w:val="22"/>
                <w:lang w:val="en-US"/>
              </w:rPr>
            </w:pPr>
            <w:r>
              <w:rPr>
                <w:kern w:val="2"/>
                <w:szCs w:val="22"/>
                <w:lang w:val="en-US"/>
              </w:rPr>
              <w:t>CA_n20A-n71A</w:t>
            </w:r>
          </w:p>
          <w:p w14:paraId="6091B967" w14:textId="77777777" w:rsidR="00D342D4" w:rsidRPr="001141C9" w:rsidRDefault="00D342D4" w:rsidP="00F817F8">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18288D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C7C96B"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86BB47"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097F1A24" w14:textId="77777777" w:rsidTr="00F817F8">
        <w:trPr>
          <w:jc w:val="center"/>
        </w:trPr>
        <w:tc>
          <w:tcPr>
            <w:tcW w:w="1959" w:type="dxa"/>
            <w:tcBorders>
              <w:top w:val="nil"/>
              <w:left w:val="single" w:sz="4" w:space="0" w:color="auto"/>
              <w:bottom w:val="nil"/>
              <w:right w:val="single" w:sz="4" w:space="0" w:color="auto"/>
            </w:tcBorders>
          </w:tcPr>
          <w:p w14:paraId="6C808F9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1229E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2DED28C"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94004D9"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806D752"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E70B27" w14:textId="77777777" w:rsidTr="00F817F8">
        <w:trPr>
          <w:jc w:val="center"/>
        </w:trPr>
        <w:tc>
          <w:tcPr>
            <w:tcW w:w="1959" w:type="dxa"/>
            <w:tcBorders>
              <w:top w:val="nil"/>
              <w:left w:val="single" w:sz="4" w:space="0" w:color="auto"/>
              <w:bottom w:val="nil"/>
              <w:right w:val="single" w:sz="4" w:space="0" w:color="auto"/>
            </w:tcBorders>
          </w:tcPr>
          <w:p w14:paraId="6C1A972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5258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1DAA25"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415422E"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98B867" w14:textId="77777777" w:rsidR="00D342D4" w:rsidRPr="001141C9" w:rsidRDefault="00D342D4" w:rsidP="00F817F8">
            <w:pPr>
              <w:pStyle w:val="TAC"/>
              <w:keepNext w:val="0"/>
              <w:keepLines w:val="0"/>
              <w:widowControl w:val="0"/>
              <w:rPr>
                <w:kern w:val="2"/>
                <w:szCs w:val="22"/>
                <w:lang w:eastAsia="zh-CN"/>
              </w:rPr>
            </w:pPr>
          </w:p>
        </w:tc>
      </w:tr>
      <w:tr w:rsidR="00D342D4" w:rsidRPr="001141C9" w14:paraId="12CB7A21" w14:textId="77777777" w:rsidTr="00F817F8">
        <w:trPr>
          <w:jc w:val="center"/>
        </w:trPr>
        <w:tc>
          <w:tcPr>
            <w:tcW w:w="1959" w:type="dxa"/>
            <w:tcBorders>
              <w:top w:val="nil"/>
              <w:left w:val="single" w:sz="4" w:space="0" w:color="auto"/>
              <w:bottom w:val="single" w:sz="4" w:space="0" w:color="auto"/>
              <w:right w:val="single" w:sz="4" w:space="0" w:color="auto"/>
            </w:tcBorders>
          </w:tcPr>
          <w:p w14:paraId="41A3B8C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F55DF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022061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44FD5BA" w14:textId="77777777" w:rsidR="00D342D4" w:rsidRPr="001141C9" w:rsidRDefault="00D342D4" w:rsidP="00F817F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5C71DB6" w14:textId="77777777" w:rsidR="00D342D4" w:rsidRPr="001141C9" w:rsidRDefault="00D342D4" w:rsidP="00F817F8">
            <w:pPr>
              <w:pStyle w:val="TAC"/>
              <w:keepNext w:val="0"/>
              <w:keepLines w:val="0"/>
              <w:widowControl w:val="0"/>
              <w:rPr>
                <w:kern w:val="2"/>
                <w:szCs w:val="22"/>
                <w:lang w:eastAsia="zh-CN"/>
              </w:rPr>
            </w:pPr>
          </w:p>
        </w:tc>
      </w:tr>
      <w:tr w:rsidR="00D342D4" w:rsidRPr="001141C9" w14:paraId="26857C4C" w14:textId="77777777" w:rsidTr="00F817F8">
        <w:trPr>
          <w:jc w:val="center"/>
        </w:trPr>
        <w:tc>
          <w:tcPr>
            <w:tcW w:w="1959" w:type="dxa"/>
            <w:tcBorders>
              <w:top w:val="single" w:sz="4" w:space="0" w:color="auto"/>
              <w:left w:val="single" w:sz="4" w:space="0" w:color="auto"/>
              <w:bottom w:val="nil"/>
              <w:right w:val="single" w:sz="4" w:space="0" w:color="auto"/>
            </w:tcBorders>
          </w:tcPr>
          <w:p w14:paraId="23190182" w14:textId="77777777" w:rsidR="00D342D4" w:rsidRPr="001141C9" w:rsidRDefault="00D342D4" w:rsidP="00F817F8">
            <w:pPr>
              <w:pStyle w:val="TAC"/>
              <w:keepNext w:val="0"/>
              <w:keepLines w:val="0"/>
              <w:widowControl w:val="0"/>
              <w:rPr>
                <w:kern w:val="2"/>
                <w:szCs w:val="22"/>
              </w:rPr>
            </w:pPr>
            <w:r>
              <w:rPr>
                <w:kern w:val="2"/>
                <w:szCs w:val="22"/>
                <w:lang w:val="en-US"/>
              </w:rPr>
              <w:lastRenderedPageBreak/>
              <w:t>CA_n1A-n20A-n41A-n77A</w:t>
            </w:r>
          </w:p>
        </w:tc>
        <w:tc>
          <w:tcPr>
            <w:tcW w:w="2036" w:type="dxa"/>
            <w:tcBorders>
              <w:top w:val="single" w:sz="4" w:space="0" w:color="auto"/>
              <w:left w:val="single" w:sz="4" w:space="0" w:color="auto"/>
              <w:bottom w:val="nil"/>
              <w:right w:val="single" w:sz="4" w:space="0" w:color="auto"/>
            </w:tcBorders>
          </w:tcPr>
          <w:p w14:paraId="115B9093" w14:textId="77777777" w:rsidR="00D342D4" w:rsidRDefault="00D342D4" w:rsidP="00F817F8">
            <w:pPr>
              <w:pStyle w:val="TAC"/>
              <w:widowControl w:val="0"/>
              <w:rPr>
                <w:kern w:val="2"/>
                <w:szCs w:val="22"/>
                <w:lang w:val="en-US"/>
              </w:rPr>
            </w:pPr>
            <w:r>
              <w:rPr>
                <w:kern w:val="2"/>
                <w:szCs w:val="22"/>
                <w:lang w:val="en-US"/>
              </w:rPr>
              <w:t>CA_n1A-n20A</w:t>
            </w:r>
          </w:p>
          <w:p w14:paraId="00C621A9" w14:textId="77777777" w:rsidR="00D342D4" w:rsidRDefault="00D342D4" w:rsidP="00F817F8">
            <w:pPr>
              <w:pStyle w:val="TAC"/>
              <w:widowControl w:val="0"/>
              <w:rPr>
                <w:kern w:val="2"/>
                <w:szCs w:val="22"/>
                <w:lang w:val="en-US"/>
              </w:rPr>
            </w:pPr>
            <w:r>
              <w:rPr>
                <w:kern w:val="2"/>
                <w:szCs w:val="22"/>
                <w:lang w:val="en-US"/>
              </w:rPr>
              <w:t>CA_n1A-n41A</w:t>
            </w:r>
          </w:p>
          <w:p w14:paraId="4C060418" w14:textId="77777777" w:rsidR="00D342D4" w:rsidRDefault="00D342D4" w:rsidP="00F817F8">
            <w:pPr>
              <w:pStyle w:val="TAC"/>
              <w:widowControl w:val="0"/>
              <w:rPr>
                <w:kern w:val="2"/>
                <w:szCs w:val="22"/>
                <w:lang w:val="en-US"/>
              </w:rPr>
            </w:pPr>
            <w:r>
              <w:rPr>
                <w:kern w:val="2"/>
                <w:szCs w:val="22"/>
                <w:lang w:val="en-US"/>
              </w:rPr>
              <w:t>CA_n1A-n77A</w:t>
            </w:r>
          </w:p>
          <w:p w14:paraId="1DD7F34D" w14:textId="77777777" w:rsidR="00D342D4" w:rsidRDefault="00D342D4" w:rsidP="00F817F8">
            <w:pPr>
              <w:pStyle w:val="TAC"/>
              <w:widowControl w:val="0"/>
              <w:rPr>
                <w:kern w:val="2"/>
                <w:szCs w:val="22"/>
                <w:lang w:val="en-US"/>
              </w:rPr>
            </w:pPr>
            <w:r>
              <w:rPr>
                <w:kern w:val="2"/>
                <w:szCs w:val="22"/>
                <w:lang w:val="en-US"/>
              </w:rPr>
              <w:t>CA_n20A-n41A</w:t>
            </w:r>
          </w:p>
          <w:p w14:paraId="009D831B" w14:textId="77777777" w:rsidR="00D342D4" w:rsidRDefault="00D342D4" w:rsidP="00F817F8">
            <w:pPr>
              <w:pStyle w:val="TAC"/>
              <w:widowControl w:val="0"/>
              <w:rPr>
                <w:kern w:val="2"/>
                <w:szCs w:val="22"/>
                <w:lang w:val="en-US"/>
              </w:rPr>
            </w:pPr>
            <w:r>
              <w:rPr>
                <w:kern w:val="2"/>
                <w:szCs w:val="22"/>
                <w:lang w:val="en-US"/>
              </w:rPr>
              <w:t>CA_n20A-n77A</w:t>
            </w:r>
          </w:p>
          <w:p w14:paraId="35BB43C7" w14:textId="77777777" w:rsidR="00D342D4" w:rsidRPr="001141C9" w:rsidRDefault="00D342D4" w:rsidP="00F817F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C24002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2611A9"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B805D3C"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2BC31D54" w14:textId="77777777" w:rsidTr="00F817F8">
        <w:trPr>
          <w:jc w:val="center"/>
        </w:trPr>
        <w:tc>
          <w:tcPr>
            <w:tcW w:w="1959" w:type="dxa"/>
            <w:tcBorders>
              <w:top w:val="nil"/>
              <w:left w:val="single" w:sz="4" w:space="0" w:color="auto"/>
              <w:bottom w:val="nil"/>
              <w:right w:val="single" w:sz="4" w:space="0" w:color="auto"/>
            </w:tcBorders>
          </w:tcPr>
          <w:p w14:paraId="69FE3D9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E66E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70DC47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63602CE"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1169E4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DAF2A33" w14:textId="77777777" w:rsidTr="00F817F8">
        <w:trPr>
          <w:jc w:val="center"/>
        </w:trPr>
        <w:tc>
          <w:tcPr>
            <w:tcW w:w="1959" w:type="dxa"/>
            <w:tcBorders>
              <w:top w:val="nil"/>
              <w:left w:val="single" w:sz="4" w:space="0" w:color="auto"/>
              <w:bottom w:val="nil"/>
              <w:right w:val="single" w:sz="4" w:space="0" w:color="auto"/>
            </w:tcBorders>
          </w:tcPr>
          <w:p w14:paraId="7748EBF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9060E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E179F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10FDF4"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BEB51D6" w14:textId="77777777" w:rsidR="00D342D4" w:rsidRPr="001141C9" w:rsidRDefault="00D342D4" w:rsidP="00F817F8">
            <w:pPr>
              <w:pStyle w:val="TAC"/>
              <w:keepNext w:val="0"/>
              <w:keepLines w:val="0"/>
              <w:widowControl w:val="0"/>
              <w:rPr>
                <w:kern w:val="2"/>
                <w:szCs w:val="22"/>
                <w:lang w:eastAsia="zh-CN"/>
              </w:rPr>
            </w:pPr>
          </w:p>
        </w:tc>
      </w:tr>
      <w:tr w:rsidR="00D342D4" w:rsidRPr="001141C9" w14:paraId="70281F42" w14:textId="77777777" w:rsidTr="00F817F8">
        <w:trPr>
          <w:jc w:val="center"/>
        </w:trPr>
        <w:tc>
          <w:tcPr>
            <w:tcW w:w="1959" w:type="dxa"/>
            <w:tcBorders>
              <w:top w:val="nil"/>
              <w:left w:val="single" w:sz="4" w:space="0" w:color="auto"/>
              <w:bottom w:val="single" w:sz="4" w:space="0" w:color="auto"/>
              <w:right w:val="single" w:sz="4" w:space="0" w:color="auto"/>
            </w:tcBorders>
          </w:tcPr>
          <w:p w14:paraId="23F2CDD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D0108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D17710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56D1EE"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C09BDC" w14:textId="77777777" w:rsidR="00D342D4" w:rsidRPr="001141C9" w:rsidRDefault="00D342D4" w:rsidP="00F817F8">
            <w:pPr>
              <w:pStyle w:val="TAC"/>
              <w:keepNext w:val="0"/>
              <w:keepLines w:val="0"/>
              <w:widowControl w:val="0"/>
              <w:rPr>
                <w:kern w:val="2"/>
                <w:szCs w:val="22"/>
                <w:lang w:eastAsia="zh-CN"/>
              </w:rPr>
            </w:pPr>
          </w:p>
        </w:tc>
      </w:tr>
      <w:tr w:rsidR="00D342D4" w:rsidRPr="001141C9" w14:paraId="2DA81737" w14:textId="77777777" w:rsidTr="00F817F8">
        <w:trPr>
          <w:jc w:val="center"/>
        </w:trPr>
        <w:tc>
          <w:tcPr>
            <w:tcW w:w="1959" w:type="dxa"/>
            <w:tcBorders>
              <w:top w:val="single" w:sz="4" w:space="0" w:color="auto"/>
              <w:left w:val="single" w:sz="4" w:space="0" w:color="auto"/>
              <w:bottom w:val="nil"/>
              <w:right w:val="single" w:sz="4" w:space="0" w:color="auto"/>
            </w:tcBorders>
          </w:tcPr>
          <w:p w14:paraId="4E442D19" w14:textId="77777777" w:rsidR="00D342D4" w:rsidRPr="001141C9" w:rsidRDefault="00D342D4" w:rsidP="00F817F8">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2882F751" w14:textId="77777777" w:rsidR="00D342D4" w:rsidRDefault="00D342D4" w:rsidP="00F817F8">
            <w:pPr>
              <w:pStyle w:val="TAC"/>
              <w:widowControl w:val="0"/>
              <w:rPr>
                <w:kern w:val="2"/>
                <w:szCs w:val="22"/>
                <w:lang w:val="en-US"/>
              </w:rPr>
            </w:pPr>
            <w:r>
              <w:rPr>
                <w:kern w:val="2"/>
                <w:szCs w:val="22"/>
                <w:lang w:val="en-US"/>
              </w:rPr>
              <w:t>CA_n1A-n20A</w:t>
            </w:r>
          </w:p>
          <w:p w14:paraId="4356B318" w14:textId="77777777" w:rsidR="00D342D4" w:rsidRDefault="00D342D4" w:rsidP="00F817F8">
            <w:pPr>
              <w:pStyle w:val="TAC"/>
              <w:widowControl w:val="0"/>
              <w:rPr>
                <w:kern w:val="2"/>
                <w:szCs w:val="22"/>
                <w:lang w:val="en-US"/>
              </w:rPr>
            </w:pPr>
            <w:r>
              <w:rPr>
                <w:kern w:val="2"/>
                <w:szCs w:val="22"/>
                <w:lang w:val="en-US"/>
              </w:rPr>
              <w:t>CA_n1A-n41A</w:t>
            </w:r>
          </w:p>
          <w:p w14:paraId="7021834C" w14:textId="77777777" w:rsidR="00D342D4" w:rsidRDefault="00D342D4" w:rsidP="00F817F8">
            <w:pPr>
              <w:pStyle w:val="TAC"/>
              <w:widowControl w:val="0"/>
              <w:rPr>
                <w:kern w:val="2"/>
                <w:szCs w:val="22"/>
                <w:lang w:val="en-US"/>
              </w:rPr>
            </w:pPr>
            <w:r>
              <w:rPr>
                <w:kern w:val="2"/>
                <w:szCs w:val="22"/>
                <w:lang w:val="en-US"/>
              </w:rPr>
              <w:t>CA_n1A-n77A</w:t>
            </w:r>
          </w:p>
          <w:p w14:paraId="50B6E3CF" w14:textId="77777777" w:rsidR="00D342D4" w:rsidRDefault="00D342D4" w:rsidP="00F817F8">
            <w:pPr>
              <w:pStyle w:val="TAC"/>
              <w:widowControl w:val="0"/>
              <w:rPr>
                <w:kern w:val="2"/>
                <w:szCs w:val="22"/>
                <w:lang w:val="en-US"/>
              </w:rPr>
            </w:pPr>
            <w:r>
              <w:rPr>
                <w:kern w:val="2"/>
                <w:szCs w:val="22"/>
                <w:lang w:val="en-US"/>
              </w:rPr>
              <w:t>CA_n20A-n41A</w:t>
            </w:r>
          </w:p>
          <w:p w14:paraId="134E56F1" w14:textId="77777777" w:rsidR="00D342D4" w:rsidRDefault="00D342D4" w:rsidP="00F817F8">
            <w:pPr>
              <w:pStyle w:val="TAC"/>
              <w:widowControl w:val="0"/>
              <w:rPr>
                <w:kern w:val="2"/>
                <w:szCs w:val="22"/>
                <w:lang w:val="en-US"/>
              </w:rPr>
            </w:pPr>
            <w:r>
              <w:rPr>
                <w:kern w:val="2"/>
                <w:szCs w:val="22"/>
                <w:lang w:val="en-US"/>
              </w:rPr>
              <w:t>CA_n20A-n77A</w:t>
            </w:r>
          </w:p>
          <w:p w14:paraId="3F6A0DC1" w14:textId="77777777" w:rsidR="00D342D4" w:rsidRPr="001141C9" w:rsidRDefault="00D342D4" w:rsidP="00F817F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29E736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BE7C3A"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B0AB4A"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21A133AB" w14:textId="77777777" w:rsidTr="00F817F8">
        <w:trPr>
          <w:jc w:val="center"/>
        </w:trPr>
        <w:tc>
          <w:tcPr>
            <w:tcW w:w="1959" w:type="dxa"/>
            <w:tcBorders>
              <w:top w:val="nil"/>
              <w:left w:val="single" w:sz="4" w:space="0" w:color="auto"/>
              <w:bottom w:val="nil"/>
              <w:right w:val="single" w:sz="4" w:space="0" w:color="auto"/>
            </w:tcBorders>
          </w:tcPr>
          <w:p w14:paraId="248F710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EFB71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4ED06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A9D04D6"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4CF594B" w14:textId="77777777" w:rsidR="00D342D4" w:rsidRPr="001141C9" w:rsidRDefault="00D342D4" w:rsidP="00F817F8">
            <w:pPr>
              <w:pStyle w:val="TAC"/>
              <w:keepNext w:val="0"/>
              <w:keepLines w:val="0"/>
              <w:widowControl w:val="0"/>
              <w:rPr>
                <w:kern w:val="2"/>
                <w:szCs w:val="22"/>
                <w:lang w:eastAsia="zh-CN"/>
              </w:rPr>
            </w:pPr>
          </w:p>
        </w:tc>
      </w:tr>
      <w:tr w:rsidR="00D342D4" w:rsidRPr="001141C9" w14:paraId="43CD4217" w14:textId="77777777" w:rsidTr="00F817F8">
        <w:trPr>
          <w:jc w:val="center"/>
        </w:trPr>
        <w:tc>
          <w:tcPr>
            <w:tcW w:w="1959" w:type="dxa"/>
            <w:tcBorders>
              <w:top w:val="nil"/>
              <w:left w:val="single" w:sz="4" w:space="0" w:color="auto"/>
              <w:bottom w:val="nil"/>
              <w:right w:val="single" w:sz="4" w:space="0" w:color="auto"/>
            </w:tcBorders>
          </w:tcPr>
          <w:p w14:paraId="4047DB0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AB307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56F9F5A"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40E9CF"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5660D3" w14:textId="77777777" w:rsidR="00D342D4" w:rsidRPr="001141C9" w:rsidRDefault="00D342D4" w:rsidP="00F817F8">
            <w:pPr>
              <w:pStyle w:val="TAC"/>
              <w:keepNext w:val="0"/>
              <w:keepLines w:val="0"/>
              <w:widowControl w:val="0"/>
              <w:rPr>
                <w:kern w:val="2"/>
                <w:szCs w:val="22"/>
                <w:lang w:eastAsia="zh-CN"/>
              </w:rPr>
            </w:pPr>
          </w:p>
        </w:tc>
      </w:tr>
      <w:tr w:rsidR="00D342D4" w:rsidRPr="001141C9" w14:paraId="43009E71" w14:textId="77777777" w:rsidTr="00F817F8">
        <w:trPr>
          <w:jc w:val="center"/>
        </w:trPr>
        <w:tc>
          <w:tcPr>
            <w:tcW w:w="1959" w:type="dxa"/>
            <w:tcBorders>
              <w:top w:val="nil"/>
              <w:left w:val="single" w:sz="4" w:space="0" w:color="auto"/>
              <w:bottom w:val="single" w:sz="4" w:space="0" w:color="auto"/>
              <w:right w:val="single" w:sz="4" w:space="0" w:color="auto"/>
            </w:tcBorders>
          </w:tcPr>
          <w:p w14:paraId="346D321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28607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0AB97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78B43B" w14:textId="77777777" w:rsidR="00D342D4" w:rsidRPr="001141C9" w:rsidRDefault="00D342D4" w:rsidP="00F817F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3A744A2"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57300C" w14:textId="77777777" w:rsidTr="00F817F8">
        <w:trPr>
          <w:jc w:val="center"/>
        </w:trPr>
        <w:tc>
          <w:tcPr>
            <w:tcW w:w="1959" w:type="dxa"/>
            <w:tcBorders>
              <w:top w:val="single" w:sz="4" w:space="0" w:color="auto"/>
              <w:left w:val="single" w:sz="4" w:space="0" w:color="auto"/>
              <w:bottom w:val="nil"/>
              <w:right w:val="single" w:sz="4" w:space="0" w:color="auto"/>
            </w:tcBorders>
          </w:tcPr>
          <w:p w14:paraId="09CB399C" w14:textId="77777777" w:rsidR="00D342D4" w:rsidRPr="001141C9" w:rsidRDefault="00D342D4" w:rsidP="00F817F8">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546DC001" w14:textId="77777777" w:rsidR="00D342D4" w:rsidRDefault="00D342D4" w:rsidP="00F817F8">
            <w:pPr>
              <w:pStyle w:val="TAC"/>
              <w:widowControl w:val="0"/>
              <w:rPr>
                <w:kern w:val="2"/>
                <w:szCs w:val="22"/>
                <w:lang w:val="en-US"/>
              </w:rPr>
            </w:pPr>
            <w:r>
              <w:rPr>
                <w:kern w:val="2"/>
                <w:szCs w:val="22"/>
                <w:lang w:val="en-US"/>
              </w:rPr>
              <w:t>CA_n1A-n20A</w:t>
            </w:r>
          </w:p>
          <w:p w14:paraId="116BD842" w14:textId="77777777" w:rsidR="00D342D4" w:rsidRDefault="00D342D4" w:rsidP="00F817F8">
            <w:pPr>
              <w:pStyle w:val="TAC"/>
              <w:widowControl w:val="0"/>
              <w:rPr>
                <w:kern w:val="2"/>
                <w:szCs w:val="22"/>
                <w:lang w:val="en-US"/>
              </w:rPr>
            </w:pPr>
            <w:r>
              <w:rPr>
                <w:kern w:val="2"/>
                <w:szCs w:val="22"/>
                <w:lang w:val="en-US"/>
              </w:rPr>
              <w:t>CA_n1A-n41A</w:t>
            </w:r>
          </w:p>
          <w:p w14:paraId="7154130C" w14:textId="77777777" w:rsidR="00D342D4" w:rsidRDefault="00D342D4" w:rsidP="00F817F8">
            <w:pPr>
              <w:pStyle w:val="TAC"/>
              <w:widowControl w:val="0"/>
              <w:rPr>
                <w:kern w:val="2"/>
                <w:szCs w:val="22"/>
                <w:lang w:val="en-US"/>
              </w:rPr>
            </w:pPr>
            <w:r>
              <w:rPr>
                <w:kern w:val="2"/>
                <w:szCs w:val="22"/>
                <w:lang w:val="en-US"/>
              </w:rPr>
              <w:t>CA_n1A-n78A</w:t>
            </w:r>
          </w:p>
          <w:p w14:paraId="416BA09B" w14:textId="77777777" w:rsidR="00D342D4" w:rsidRDefault="00D342D4" w:rsidP="00F817F8">
            <w:pPr>
              <w:pStyle w:val="TAC"/>
              <w:widowControl w:val="0"/>
              <w:rPr>
                <w:kern w:val="2"/>
                <w:szCs w:val="22"/>
                <w:lang w:val="en-US"/>
              </w:rPr>
            </w:pPr>
            <w:r>
              <w:rPr>
                <w:kern w:val="2"/>
                <w:szCs w:val="22"/>
                <w:lang w:val="en-US"/>
              </w:rPr>
              <w:t>CA_n20A-n41A</w:t>
            </w:r>
          </w:p>
          <w:p w14:paraId="58FD2DDA" w14:textId="77777777" w:rsidR="00D342D4" w:rsidRDefault="00D342D4" w:rsidP="00F817F8">
            <w:pPr>
              <w:pStyle w:val="TAC"/>
              <w:widowControl w:val="0"/>
              <w:rPr>
                <w:kern w:val="2"/>
                <w:szCs w:val="22"/>
                <w:lang w:val="en-US"/>
              </w:rPr>
            </w:pPr>
            <w:r>
              <w:rPr>
                <w:kern w:val="2"/>
                <w:szCs w:val="22"/>
                <w:lang w:val="en-US"/>
              </w:rPr>
              <w:t>CA_n20A-n78A</w:t>
            </w:r>
          </w:p>
          <w:p w14:paraId="03D4F258" w14:textId="77777777" w:rsidR="00D342D4" w:rsidRPr="001141C9" w:rsidRDefault="00D342D4" w:rsidP="00F817F8">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B61CDE6"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249F50"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20080BA"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41682031" w14:textId="77777777" w:rsidTr="00F817F8">
        <w:trPr>
          <w:jc w:val="center"/>
        </w:trPr>
        <w:tc>
          <w:tcPr>
            <w:tcW w:w="1959" w:type="dxa"/>
            <w:tcBorders>
              <w:top w:val="nil"/>
              <w:left w:val="single" w:sz="4" w:space="0" w:color="auto"/>
              <w:bottom w:val="nil"/>
              <w:right w:val="single" w:sz="4" w:space="0" w:color="auto"/>
            </w:tcBorders>
          </w:tcPr>
          <w:p w14:paraId="13DAF2F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A870F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603394E"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4BA434D"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8B48BE7" w14:textId="77777777" w:rsidR="00D342D4" w:rsidRPr="001141C9" w:rsidRDefault="00D342D4" w:rsidP="00F817F8">
            <w:pPr>
              <w:pStyle w:val="TAC"/>
              <w:keepNext w:val="0"/>
              <w:keepLines w:val="0"/>
              <w:widowControl w:val="0"/>
              <w:rPr>
                <w:kern w:val="2"/>
                <w:szCs w:val="22"/>
                <w:lang w:eastAsia="zh-CN"/>
              </w:rPr>
            </w:pPr>
          </w:p>
        </w:tc>
      </w:tr>
      <w:tr w:rsidR="00D342D4" w:rsidRPr="001141C9" w14:paraId="3214D69B" w14:textId="77777777" w:rsidTr="00F817F8">
        <w:trPr>
          <w:jc w:val="center"/>
        </w:trPr>
        <w:tc>
          <w:tcPr>
            <w:tcW w:w="1959" w:type="dxa"/>
            <w:tcBorders>
              <w:top w:val="nil"/>
              <w:left w:val="single" w:sz="4" w:space="0" w:color="auto"/>
              <w:bottom w:val="nil"/>
              <w:right w:val="single" w:sz="4" w:space="0" w:color="auto"/>
            </w:tcBorders>
          </w:tcPr>
          <w:p w14:paraId="52A7DAA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7B42B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FBBDD8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52E0C23"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29465DF" w14:textId="77777777" w:rsidR="00D342D4" w:rsidRPr="001141C9" w:rsidRDefault="00D342D4" w:rsidP="00F817F8">
            <w:pPr>
              <w:pStyle w:val="TAC"/>
              <w:keepNext w:val="0"/>
              <w:keepLines w:val="0"/>
              <w:widowControl w:val="0"/>
              <w:rPr>
                <w:kern w:val="2"/>
                <w:szCs w:val="22"/>
                <w:lang w:eastAsia="zh-CN"/>
              </w:rPr>
            </w:pPr>
          </w:p>
        </w:tc>
      </w:tr>
      <w:tr w:rsidR="00D342D4" w:rsidRPr="001141C9" w14:paraId="0D152A21" w14:textId="77777777" w:rsidTr="00F817F8">
        <w:trPr>
          <w:jc w:val="center"/>
        </w:trPr>
        <w:tc>
          <w:tcPr>
            <w:tcW w:w="1959" w:type="dxa"/>
            <w:tcBorders>
              <w:top w:val="nil"/>
              <w:left w:val="single" w:sz="4" w:space="0" w:color="auto"/>
              <w:bottom w:val="single" w:sz="4" w:space="0" w:color="auto"/>
              <w:right w:val="single" w:sz="4" w:space="0" w:color="auto"/>
            </w:tcBorders>
          </w:tcPr>
          <w:p w14:paraId="6479D3C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BF0AA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C07B44E"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9CEACE"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E8ABD7" w14:textId="77777777" w:rsidR="00D342D4" w:rsidRPr="001141C9" w:rsidRDefault="00D342D4" w:rsidP="00F817F8">
            <w:pPr>
              <w:pStyle w:val="TAC"/>
              <w:keepNext w:val="0"/>
              <w:keepLines w:val="0"/>
              <w:widowControl w:val="0"/>
              <w:rPr>
                <w:kern w:val="2"/>
                <w:szCs w:val="22"/>
                <w:lang w:eastAsia="zh-CN"/>
              </w:rPr>
            </w:pPr>
          </w:p>
        </w:tc>
      </w:tr>
      <w:tr w:rsidR="00D342D4" w:rsidRPr="001141C9" w14:paraId="439392D5" w14:textId="77777777" w:rsidTr="00F817F8">
        <w:trPr>
          <w:jc w:val="center"/>
        </w:trPr>
        <w:tc>
          <w:tcPr>
            <w:tcW w:w="1959" w:type="dxa"/>
            <w:tcBorders>
              <w:top w:val="single" w:sz="4" w:space="0" w:color="auto"/>
              <w:left w:val="single" w:sz="4" w:space="0" w:color="auto"/>
              <w:bottom w:val="nil"/>
              <w:right w:val="single" w:sz="4" w:space="0" w:color="auto"/>
            </w:tcBorders>
          </w:tcPr>
          <w:p w14:paraId="7FFDF15A" w14:textId="77777777" w:rsidR="00D342D4" w:rsidRPr="001141C9" w:rsidRDefault="00D342D4" w:rsidP="00F817F8">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4C2100D5" w14:textId="77777777" w:rsidR="00D342D4" w:rsidRPr="007E1E53" w:rsidRDefault="00D342D4" w:rsidP="00F817F8">
            <w:pPr>
              <w:pStyle w:val="TAC"/>
              <w:widowControl w:val="0"/>
              <w:rPr>
                <w:kern w:val="2"/>
                <w:szCs w:val="22"/>
                <w:lang w:val="en-US"/>
              </w:rPr>
            </w:pPr>
            <w:r w:rsidRPr="007E1E53">
              <w:rPr>
                <w:kern w:val="2"/>
                <w:szCs w:val="22"/>
                <w:lang w:val="en-US"/>
              </w:rPr>
              <w:t>CA_n1A-n20A</w:t>
            </w:r>
          </w:p>
          <w:p w14:paraId="2929BE07" w14:textId="77777777" w:rsidR="00D342D4" w:rsidRPr="007E1E53" w:rsidRDefault="00D342D4" w:rsidP="00F817F8">
            <w:pPr>
              <w:pStyle w:val="TAC"/>
              <w:widowControl w:val="0"/>
              <w:rPr>
                <w:kern w:val="2"/>
                <w:szCs w:val="22"/>
                <w:lang w:val="en-US"/>
              </w:rPr>
            </w:pPr>
            <w:r w:rsidRPr="007E1E53">
              <w:rPr>
                <w:kern w:val="2"/>
                <w:szCs w:val="22"/>
                <w:lang w:val="en-US"/>
              </w:rPr>
              <w:t>CA_n1A-n78A</w:t>
            </w:r>
          </w:p>
          <w:p w14:paraId="416BD36E" w14:textId="77777777" w:rsidR="00D342D4" w:rsidRPr="001141C9" w:rsidRDefault="00D342D4" w:rsidP="00F817F8">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09B0856"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9BC23B"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107715FF" w14:textId="77777777" w:rsidR="00D342D4" w:rsidRPr="001141C9" w:rsidRDefault="00D342D4" w:rsidP="00F817F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342D4" w:rsidRPr="001141C9" w14:paraId="0DAD7E11" w14:textId="77777777" w:rsidTr="00F817F8">
        <w:trPr>
          <w:jc w:val="center"/>
        </w:trPr>
        <w:tc>
          <w:tcPr>
            <w:tcW w:w="1959" w:type="dxa"/>
            <w:tcBorders>
              <w:top w:val="nil"/>
              <w:left w:val="single" w:sz="4" w:space="0" w:color="auto"/>
              <w:bottom w:val="nil"/>
              <w:right w:val="single" w:sz="4" w:space="0" w:color="auto"/>
            </w:tcBorders>
          </w:tcPr>
          <w:p w14:paraId="0F74BBE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58CA6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58E00D"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D983360"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2F7F637" w14:textId="77777777" w:rsidR="00D342D4" w:rsidRPr="001141C9" w:rsidRDefault="00D342D4" w:rsidP="00F817F8">
            <w:pPr>
              <w:pStyle w:val="TAC"/>
              <w:keepNext w:val="0"/>
              <w:keepLines w:val="0"/>
              <w:widowControl w:val="0"/>
              <w:rPr>
                <w:kern w:val="2"/>
                <w:szCs w:val="22"/>
                <w:lang w:eastAsia="zh-CN"/>
              </w:rPr>
            </w:pPr>
          </w:p>
        </w:tc>
      </w:tr>
      <w:tr w:rsidR="00D342D4" w:rsidRPr="001141C9" w14:paraId="62859A9D" w14:textId="77777777" w:rsidTr="00F817F8">
        <w:trPr>
          <w:jc w:val="center"/>
        </w:trPr>
        <w:tc>
          <w:tcPr>
            <w:tcW w:w="1959" w:type="dxa"/>
            <w:tcBorders>
              <w:top w:val="nil"/>
              <w:left w:val="single" w:sz="4" w:space="0" w:color="auto"/>
              <w:bottom w:val="nil"/>
              <w:right w:val="single" w:sz="4" w:space="0" w:color="auto"/>
            </w:tcBorders>
          </w:tcPr>
          <w:p w14:paraId="53C9FCB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F198B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7D0F01"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1B587BC"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C250033" w14:textId="77777777" w:rsidR="00D342D4" w:rsidRPr="001141C9" w:rsidRDefault="00D342D4" w:rsidP="00F817F8">
            <w:pPr>
              <w:pStyle w:val="TAC"/>
              <w:keepNext w:val="0"/>
              <w:keepLines w:val="0"/>
              <w:widowControl w:val="0"/>
              <w:rPr>
                <w:kern w:val="2"/>
                <w:szCs w:val="22"/>
                <w:lang w:eastAsia="zh-CN"/>
              </w:rPr>
            </w:pPr>
          </w:p>
        </w:tc>
      </w:tr>
      <w:tr w:rsidR="00D342D4" w:rsidRPr="001141C9" w14:paraId="11EDB9A9" w14:textId="77777777" w:rsidTr="00F817F8">
        <w:trPr>
          <w:jc w:val="center"/>
        </w:trPr>
        <w:tc>
          <w:tcPr>
            <w:tcW w:w="1959" w:type="dxa"/>
            <w:tcBorders>
              <w:top w:val="nil"/>
              <w:left w:val="single" w:sz="4" w:space="0" w:color="auto"/>
              <w:bottom w:val="single" w:sz="4" w:space="0" w:color="auto"/>
              <w:right w:val="single" w:sz="4" w:space="0" w:color="auto"/>
            </w:tcBorders>
          </w:tcPr>
          <w:p w14:paraId="3A895D1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C41B7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E3FE0"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C5758D"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C3B81C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6D74F8F" w14:textId="77777777" w:rsidTr="00F817F8">
        <w:trPr>
          <w:jc w:val="center"/>
        </w:trPr>
        <w:tc>
          <w:tcPr>
            <w:tcW w:w="1959" w:type="dxa"/>
            <w:tcBorders>
              <w:top w:val="single" w:sz="4" w:space="0" w:color="auto"/>
              <w:left w:val="single" w:sz="4" w:space="0" w:color="auto"/>
              <w:bottom w:val="nil"/>
              <w:right w:val="single" w:sz="4" w:space="0" w:color="auto"/>
            </w:tcBorders>
          </w:tcPr>
          <w:p w14:paraId="67F83546" w14:textId="77777777" w:rsidR="00D342D4" w:rsidRPr="001141C9" w:rsidRDefault="00D342D4" w:rsidP="00F817F8">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3820B711" w14:textId="77777777" w:rsidR="00D342D4" w:rsidRPr="003C76B5" w:rsidRDefault="00D342D4" w:rsidP="00F817F8">
            <w:pPr>
              <w:pStyle w:val="TAC"/>
              <w:widowControl w:val="0"/>
              <w:rPr>
                <w:kern w:val="2"/>
                <w:szCs w:val="22"/>
                <w:lang w:val="en-US"/>
              </w:rPr>
            </w:pPr>
            <w:r w:rsidRPr="003C76B5">
              <w:rPr>
                <w:kern w:val="2"/>
                <w:szCs w:val="22"/>
                <w:lang w:val="en-US"/>
              </w:rPr>
              <w:t>CA_n1A-n20A</w:t>
            </w:r>
          </w:p>
          <w:p w14:paraId="5A1BCB96" w14:textId="77777777" w:rsidR="00D342D4" w:rsidRPr="003C76B5" w:rsidRDefault="00D342D4" w:rsidP="00F817F8">
            <w:pPr>
              <w:pStyle w:val="TAC"/>
              <w:widowControl w:val="0"/>
              <w:rPr>
                <w:kern w:val="2"/>
                <w:szCs w:val="22"/>
                <w:lang w:val="en-US"/>
              </w:rPr>
            </w:pPr>
            <w:r w:rsidRPr="003C76B5">
              <w:rPr>
                <w:kern w:val="2"/>
                <w:szCs w:val="22"/>
                <w:lang w:val="en-US"/>
              </w:rPr>
              <w:t>CA_n1A-n78A</w:t>
            </w:r>
          </w:p>
          <w:p w14:paraId="775E0D1C" w14:textId="77777777" w:rsidR="00D342D4" w:rsidRPr="003C76B5" w:rsidRDefault="00D342D4" w:rsidP="00F817F8">
            <w:pPr>
              <w:pStyle w:val="TAC"/>
              <w:widowControl w:val="0"/>
              <w:rPr>
                <w:kern w:val="2"/>
                <w:szCs w:val="22"/>
                <w:lang w:val="en-US"/>
              </w:rPr>
            </w:pPr>
            <w:r w:rsidRPr="003C76B5">
              <w:rPr>
                <w:kern w:val="2"/>
                <w:szCs w:val="22"/>
                <w:lang w:val="en-US"/>
              </w:rPr>
              <w:t>CA_n20A-n78A</w:t>
            </w:r>
          </w:p>
          <w:p w14:paraId="6E29E048" w14:textId="77777777" w:rsidR="00D342D4" w:rsidRPr="001141C9" w:rsidRDefault="00D342D4" w:rsidP="00F817F8">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578E26C3"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71E361"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32CC03A" w14:textId="77777777" w:rsidR="00D342D4" w:rsidRPr="001141C9" w:rsidRDefault="00D342D4" w:rsidP="00F817F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342D4" w:rsidRPr="001141C9" w14:paraId="2657065C" w14:textId="77777777" w:rsidTr="00F817F8">
        <w:trPr>
          <w:jc w:val="center"/>
        </w:trPr>
        <w:tc>
          <w:tcPr>
            <w:tcW w:w="1959" w:type="dxa"/>
            <w:tcBorders>
              <w:top w:val="nil"/>
              <w:left w:val="single" w:sz="4" w:space="0" w:color="auto"/>
              <w:bottom w:val="nil"/>
              <w:right w:val="single" w:sz="4" w:space="0" w:color="auto"/>
            </w:tcBorders>
          </w:tcPr>
          <w:p w14:paraId="2D13D64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11080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E26B9"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9D05EF3"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9D75EA8" w14:textId="77777777" w:rsidR="00D342D4" w:rsidRPr="001141C9" w:rsidRDefault="00D342D4" w:rsidP="00F817F8">
            <w:pPr>
              <w:pStyle w:val="TAC"/>
              <w:keepNext w:val="0"/>
              <w:keepLines w:val="0"/>
              <w:widowControl w:val="0"/>
              <w:rPr>
                <w:kern w:val="2"/>
                <w:szCs w:val="22"/>
                <w:lang w:eastAsia="zh-CN"/>
              </w:rPr>
            </w:pPr>
          </w:p>
        </w:tc>
      </w:tr>
      <w:tr w:rsidR="00D342D4" w:rsidRPr="001141C9" w14:paraId="26492657" w14:textId="77777777" w:rsidTr="00F817F8">
        <w:trPr>
          <w:jc w:val="center"/>
        </w:trPr>
        <w:tc>
          <w:tcPr>
            <w:tcW w:w="1959" w:type="dxa"/>
            <w:tcBorders>
              <w:top w:val="nil"/>
              <w:left w:val="single" w:sz="4" w:space="0" w:color="auto"/>
              <w:bottom w:val="nil"/>
              <w:right w:val="single" w:sz="4" w:space="0" w:color="auto"/>
            </w:tcBorders>
          </w:tcPr>
          <w:p w14:paraId="739BBB2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67CF2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834BD0"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5001DF7" w14:textId="77777777" w:rsidR="00D342D4" w:rsidRPr="001141C9" w:rsidRDefault="00D342D4" w:rsidP="00F817F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08A5770" w14:textId="77777777" w:rsidR="00D342D4" w:rsidRPr="001141C9" w:rsidRDefault="00D342D4" w:rsidP="00F817F8">
            <w:pPr>
              <w:pStyle w:val="TAC"/>
              <w:keepNext w:val="0"/>
              <w:keepLines w:val="0"/>
              <w:widowControl w:val="0"/>
              <w:rPr>
                <w:kern w:val="2"/>
                <w:szCs w:val="22"/>
                <w:lang w:eastAsia="zh-CN"/>
              </w:rPr>
            </w:pPr>
          </w:p>
        </w:tc>
      </w:tr>
      <w:tr w:rsidR="00D342D4" w:rsidRPr="001141C9" w14:paraId="66DE42AC" w14:textId="77777777" w:rsidTr="00F817F8">
        <w:trPr>
          <w:jc w:val="center"/>
        </w:trPr>
        <w:tc>
          <w:tcPr>
            <w:tcW w:w="1959" w:type="dxa"/>
            <w:tcBorders>
              <w:top w:val="nil"/>
              <w:left w:val="single" w:sz="4" w:space="0" w:color="auto"/>
              <w:bottom w:val="single" w:sz="4" w:space="0" w:color="auto"/>
              <w:right w:val="single" w:sz="4" w:space="0" w:color="auto"/>
            </w:tcBorders>
          </w:tcPr>
          <w:p w14:paraId="5F508DB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5A81B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2EF072" w14:textId="77777777" w:rsidR="00D342D4" w:rsidRPr="001141C9" w:rsidRDefault="00D342D4" w:rsidP="00F817F8">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CB0A45" w14:textId="77777777" w:rsidR="00D342D4" w:rsidRPr="001141C9" w:rsidRDefault="00D342D4" w:rsidP="00F817F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7255F67E" w14:textId="77777777" w:rsidR="00D342D4" w:rsidRPr="001141C9" w:rsidRDefault="00D342D4" w:rsidP="00F817F8">
            <w:pPr>
              <w:pStyle w:val="TAC"/>
              <w:keepNext w:val="0"/>
              <w:keepLines w:val="0"/>
              <w:widowControl w:val="0"/>
              <w:rPr>
                <w:kern w:val="2"/>
                <w:szCs w:val="22"/>
                <w:lang w:eastAsia="zh-CN"/>
              </w:rPr>
            </w:pPr>
          </w:p>
        </w:tc>
      </w:tr>
      <w:tr w:rsidR="00D342D4" w:rsidRPr="001141C9" w14:paraId="53D34828" w14:textId="77777777" w:rsidTr="00F817F8">
        <w:trPr>
          <w:jc w:val="center"/>
        </w:trPr>
        <w:tc>
          <w:tcPr>
            <w:tcW w:w="1959" w:type="dxa"/>
            <w:tcBorders>
              <w:top w:val="single" w:sz="4" w:space="0" w:color="auto"/>
              <w:left w:val="single" w:sz="4" w:space="0" w:color="auto"/>
              <w:bottom w:val="nil"/>
              <w:right w:val="single" w:sz="4" w:space="0" w:color="auto"/>
            </w:tcBorders>
          </w:tcPr>
          <w:p w14:paraId="77B0A6E9" w14:textId="77777777" w:rsidR="00D342D4" w:rsidRPr="001141C9" w:rsidRDefault="00D342D4" w:rsidP="00F817F8">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4F001E19" w14:textId="77777777" w:rsidR="00D342D4" w:rsidRDefault="00D342D4" w:rsidP="00F817F8">
            <w:pPr>
              <w:pStyle w:val="TAC"/>
              <w:widowControl w:val="0"/>
              <w:rPr>
                <w:kern w:val="2"/>
                <w:szCs w:val="22"/>
                <w:lang w:val="en-US"/>
              </w:rPr>
            </w:pPr>
            <w:r>
              <w:rPr>
                <w:kern w:val="2"/>
                <w:szCs w:val="22"/>
                <w:lang w:val="en-US"/>
              </w:rPr>
              <w:t>CA_n1A-n20A</w:t>
            </w:r>
          </w:p>
          <w:p w14:paraId="528F7CD2" w14:textId="77777777" w:rsidR="00D342D4" w:rsidRDefault="00D342D4" w:rsidP="00F817F8">
            <w:pPr>
              <w:pStyle w:val="TAC"/>
              <w:widowControl w:val="0"/>
              <w:rPr>
                <w:kern w:val="2"/>
                <w:szCs w:val="22"/>
                <w:lang w:val="en-US"/>
              </w:rPr>
            </w:pPr>
            <w:r>
              <w:rPr>
                <w:kern w:val="2"/>
                <w:szCs w:val="22"/>
                <w:lang w:val="en-US"/>
              </w:rPr>
              <w:t>CA_n1A-n71A</w:t>
            </w:r>
          </w:p>
          <w:p w14:paraId="65B47906" w14:textId="77777777" w:rsidR="00D342D4" w:rsidRDefault="00D342D4" w:rsidP="00F817F8">
            <w:pPr>
              <w:pStyle w:val="TAC"/>
              <w:widowControl w:val="0"/>
              <w:rPr>
                <w:kern w:val="2"/>
                <w:szCs w:val="22"/>
                <w:lang w:val="en-US"/>
              </w:rPr>
            </w:pPr>
            <w:r>
              <w:rPr>
                <w:kern w:val="2"/>
                <w:szCs w:val="22"/>
                <w:lang w:val="en-US"/>
              </w:rPr>
              <w:t>CA_n1A-n78A</w:t>
            </w:r>
          </w:p>
          <w:p w14:paraId="5793DB3B" w14:textId="77777777" w:rsidR="00D342D4" w:rsidRDefault="00D342D4" w:rsidP="00F817F8">
            <w:pPr>
              <w:pStyle w:val="TAC"/>
              <w:widowControl w:val="0"/>
              <w:rPr>
                <w:kern w:val="2"/>
                <w:szCs w:val="22"/>
                <w:lang w:val="en-US"/>
              </w:rPr>
            </w:pPr>
            <w:r>
              <w:rPr>
                <w:kern w:val="2"/>
                <w:szCs w:val="22"/>
                <w:lang w:val="en-US"/>
              </w:rPr>
              <w:t>CA_n20A-n71A</w:t>
            </w:r>
          </w:p>
          <w:p w14:paraId="5E4E5088" w14:textId="77777777" w:rsidR="00D342D4" w:rsidRDefault="00D342D4" w:rsidP="00F817F8">
            <w:pPr>
              <w:pStyle w:val="TAC"/>
              <w:widowControl w:val="0"/>
              <w:rPr>
                <w:kern w:val="2"/>
                <w:szCs w:val="22"/>
                <w:lang w:val="en-US"/>
              </w:rPr>
            </w:pPr>
            <w:r>
              <w:rPr>
                <w:kern w:val="2"/>
                <w:szCs w:val="22"/>
                <w:lang w:val="en-US"/>
              </w:rPr>
              <w:t>CA_n20A-n78A</w:t>
            </w:r>
          </w:p>
          <w:p w14:paraId="7D745309" w14:textId="77777777" w:rsidR="00D342D4" w:rsidRPr="001141C9" w:rsidRDefault="00D342D4" w:rsidP="00F817F8">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2A2741B"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4D291E"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42F40BB"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6B35BC0D" w14:textId="77777777" w:rsidTr="00F817F8">
        <w:trPr>
          <w:jc w:val="center"/>
        </w:trPr>
        <w:tc>
          <w:tcPr>
            <w:tcW w:w="1959" w:type="dxa"/>
            <w:tcBorders>
              <w:top w:val="nil"/>
              <w:left w:val="single" w:sz="4" w:space="0" w:color="auto"/>
              <w:bottom w:val="nil"/>
              <w:right w:val="single" w:sz="4" w:space="0" w:color="auto"/>
            </w:tcBorders>
          </w:tcPr>
          <w:p w14:paraId="6B841B0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0E602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08B3BB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87DBD61"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AD72867" w14:textId="77777777" w:rsidR="00D342D4" w:rsidRPr="001141C9" w:rsidRDefault="00D342D4" w:rsidP="00F817F8">
            <w:pPr>
              <w:pStyle w:val="TAC"/>
              <w:keepNext w:val="0"/>
              <w:keepLines w:val="0"/>
              <w:widowControl w:val="0"/>
              <w:rPr>
                <w:kern w:val="2"/>
                <w:szCs w:val="22"/>
                <w:lang w:eastAsia="zh-CN"/>
              </w:rPr>
            </w:pPr>
          </w:p>
        </w:tc>
      </w:tr>
      <w:tr w:rsidR="00D342D4" w:rsidRPr="001141C9" w14:paraId="2414835A" w14:textId="77777777" w:rsidTr="00F817F8">
        <w:trPr>
          <w:jc w:val="center"/>
        </w:trPr>
        <w:tc>
          <w:tcPr>
            <w:tcW w:w="1959" w:type="dxa"/>
            <w:tcBorders>
              <w:top w:val="nil"/>
              <w:left w:val="single" w:sz="4" w:space="0" w:color="auto"/>
              <w:bottom w:val="nil"/>
              <w:right w:val="single" w:sz="4" w:space="0" w:color="auto"/>
            </w:tcBorders>
          </w:tcPr>
          <w:p w14:paraId="077C274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A84B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C2186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22E080B" w14:textId="77777777" w:rsidR="00D342D4" w:rsidRPr="001141C9" w:rsidRDefault="00D342D4" w:rsidP="00F817F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AF780CA" w14:textId="77777777" w:rsidR="00D342D4" w:rsidRPr="001141C9" w:rsidRDefault="00D342D4" w:rsidP="00F817F8">
            <w:pPr>
              <w:pStyle w:val="TAC"/>
              <w:keepNext w:val="0"/>
              <w:keepLines w:val="0"/>
              <w:widowControl w:val="0"/>
              <w:rPr>
                <w:kern w:val="2"/>
                <w:szCs w:val="22"/>
                <w:lang w:eastAsia="zh-CN"/>
              </w:rPr>
            </w:pPr>
          </w:p>
        </w:tc>
      </w:tr>
      <w:tr w:rsidR="00D342D4" w:rsidRPr="001141C9" w14:paraId="3DAAAB5B" w14:textId="77777777" w:rsidTr="00F817F8">
        <w:trPr>
          <w:jc w:val="center"/>
        </w:trPr>
        <w:tc>
          <w:tcPr>
            <w:tcW w:w="1959" w:type="dxa"/>
            <w:tcBorders>
              <w:top w:val="nil"/>
              <w:left w:val="single" w:sz="4" w:space="0" w:color="auto"/>
              <w:bottom w:val="single" w:sz="4" w:space="0" w:color="auto"/>
              <w:right w:val="single" w:sz="4" w:space="0" w:color="auto"/>
            </w:tcBorders>
          </w:tcPr>
          <w:p w14:paraId="41FFCF7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C7C64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40F544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2145F8"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85FF94" w14:textId="77777777" w:rsidR="00D342D4" w:rsidRPr="001141C9" w:rsidRDefault="00D342D4" w:rsidP="00F817F8">
            <w:pPr>
              <w:pStyle w:val="TAC"/>
              <w:keepNext w:val="0"/>
              <w:keepLines w:val="0"/>
              <w:widowControl w:val="0"/>
              <w:rPr>
                <w:kern w:val="2"/>
                <w:szCs w:val="22"/>
                <w:lang w:eastAsia="zh-CN"/>
              </w:rPr>
            </w:pPr>
          </w:p>
        </w:tc>
      </w:tr>
      <w:tr w:rsidR="00D342D4" w:rsidRPr="001141C9" w14:paraId="517222ED" w14:textId="77777777" w:rsidTr="00F817F8">
        <w:trPr>
          <w:jc w:val="center"/>
        </w:trPr>
        <w:tc>
          <w:tcPr>
            <w:tcW w:w="1959" w:type="dxa"/>
            <w:tcBorders>
              <w:top w:val="single" w:sz="4" w:space="0" w:color="auto"/>
              <w:left w:val="single" w:sz="4" w:space="0" w:color="auto"/>
              <w:bottom w:val="nil"/>
              <w:right w:val="single" w:sz="4" w:space="0" w:color="auto"/>
            </w:tcBorders>
          </w:tcPr>
          <w:p w14:paraId="577C8CB0"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602E127A" w14:textId="77777777" w:rsidR="00D342D4" w:rsidRPr="001141C9" w:rsidRDefault="00D342D4" w:rsidP="00F817F8">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287CAA7"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765DE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FE5790"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48F11518" w14:textId="77777777" w:rsidTr="00F817F8">
        <w:trPr>
          <w:jc w:val="center"/>
        </w:trPr>
        <w:tc>
          <w:tcPr>
            <w:tcW w:w="1959" w:type="dxa"/>
            <w:tcBorders>
              <w:top w:val="nil"/>
              <w:left w:val="single" w:sz="4" w:space="0" w:color="auto"/>
              <w:bottom w:val="nil"/>
              <w:right w:val="single" w:sz="4" w:space="0" w:color="auto"/>
            </w:tcBorders>
          </w:tcPr>
          <w:p w14:paraId="22B2C26E"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ED9B1C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51101"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EA2FA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233D14B" w14:textId="77777777" w:rsidR="00D342D4" w:rsidRPr="001141C9" w:rsidRDefault="00D342D4" w:rsidP="00F817F8">
            <w:pPr>
              <w:pStyle w:val="TAC"/>
              <w:keepNext w:val="0"/>
              <w:keepLines w:val="0"/>
              <w:widowControl w:val="0"/>
              <w:rPr>
                <w:kern w:val="2"/>
                <w:szCs w:val="22"/>
                <w:lang w:eastAsia="zh-CN"/>
              </w:rPr>
            </w:pPr>
          </w:p>
        </w:tc>
      </w:tr>
      <w:tr w:rsidR="00D342D4" w:rsidRPr="001141C9" w14:paraId="7A4F3744" w14:textId="77777777" w:rsidTr="00F817F8">
        <w:trPr>
          <w:jc w:val="center"/>
        </w:trPr>
        <w:tc>
          <w:tcPr>
            <w:tcW w:w="1959" w:type="dxa"/>
            <w:tcBorders>
              <w:top w:val="nil"/>
              <w:left w:val="single" w:sz="4" w:space="0" w:color="auto"/>
              <w:bottom w:val="nil"/>
              <w:right w:val="single" w:sz="4" w:space="0" w:color="auto"/>
            </w:tcBorders>
          </w:tcPr>
          <w:p w14:paraId="63C31474"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DF4A51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D71D7"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AB517D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5FE7E0" w14:textId="77777777" w:rsidR="00D342D4" w:rsidRPr="001141C9" w:rsidRDefault="00D342D4" w:rsidP="00F817F8">
            <w:pPr>
              <w:pStyle w:val="TAC"/>
              <w:keepNext w:val="0"/>
              <w:keepLines w:val="0"/>
              <w:widowControl w:val="0"/>
              <w:rPr>
                <w:kern w:val="2"/>
                <w:szCs w:val="22"/>
                <w:lang w:eastAsia="zh-CN"/>
              </w:rPr>
            </w:pPr>
          </w:p>
        </w:tc>
      </w:tr>
      <w:tr w:rsidR="00D342D4" w:rsidRPr="001141C9" w14:paraId="20FA820B" w14:textId="77777777" w:rsidTr="00F817F8">
        <w:trPr>
          <w:jc w:val="center"/>
        </w:trPr>
        <w:tc>
          <w:tcPr>
            <w:tcW w:w="1959" w:type="dxa"/>
            <w:tcBorders>
              <w:top w:val="nil"/>
              <w:left w:val="single" w:sz="4" w:space="0" w:color="auto"/>
              <w:bottom w:val="single" w:sz="4" w:space="0" w:color="auto"/>
              <w:right w:val="single" w:sz="4" w:space="0" w:color="auto"/>
            </w:tcBorders>
          </w:tcPr>
          <w:p w14:paraId="4C082311"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F3612A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7745FA"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C4341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0FB0B3" w14:textId="77777777" w:rsidR="00D342D4" w:rsidRPr="001141C9" w:rsidRDefault="00D342D4" w:rsidP="00F817F8">
            <w:pPr>
              <w:pStyle w:val="TAC"/>
              <w:keepNext w:val="0"/>
              <w:keepLines w:val="0"/>
              <w:widowControl w:val="0"/>
              <w:rPr>
                <w:kern w:val="2"/>
                <w:szCs w:val="22"/>
                <w:lang w:eastAsia="zh-CN"/>
              </w:rPr>
            </w:pPr>
          </w:p>
        </w:tc>
      </w:tr>
      <w:tr w:rsidR="00D342D4" w:rsidRPr="001141C9" w14:paraId="5C0CE1DA" w14:textId="77777777" w:rsidTr="00F817F8">
        <w:trPr>
          <w:jc w:val="center"/>
        </w:trPr>
        <w:tc>
          <w:tcPr>
            <w:tcW w:w="1959" w:type="dxa"/>
            <w:tcBorders>
              <w:top w:val="single" w:sz="4" w:space="0" w:color="auto"/>
              <w:left w:val="single" w:sz="4" w:space="0" w:color="auto"/>
              <w:bottom w:val="nil"/>
              <w:right w:val="single" w:sz="4" w:space="0" w:color="auto"/>
            </w:tcBorders>
          </w:tcPr>
          <w:p w14:paraId="455BB09E" w14:textId="77777777" w:rsidR="00D342D4" w:rsidRPr="001141C9" w:rsidRDefault="00D342D4" w:rsidP="00F817F8">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69938852" w14:textId="77777777" w:rsidR="00D342D4" w:rsidRDefault="00D342D4" w:rsidP="00F817F8">
            <w:pPr>
              <w:pStyle w:val="TAC"/>
              <w:widowControl w:val="0"/>
              <w:rPr>
                <w:lang w:eastAsia="zh-CN"/>
              </w:rPr>
            </w:pPr>
            <w:r>
              <w:rPr>
                <w:lang w:eastAsia="zh-CN"/>
              </w:rPr>
              <w:t>CA_n1A-n28A</w:t>
            </w:r>
          </w:p>
          <w:p w14:paraId="5BE19358" w14:textId="77777777" w:rsidR="00D342D4" w:rsidRDefault="00D342D4" w:rsidP="00F817F8">
            <w:pPr>
              <w:pStyle w:val="TAC"/>
              <w:widowControl w:val="0"/>
              <w:rPr>
                <w:lang w:eastAsia="zh-CN"/>
              </w:rPr>
            </w:pPr>
            <w:r>
              <w:rPr>
                <w:lang w:eastAsia="zh-CN"/>
              </w:rPr>
              <w:t>CA_n1A-n40A</w:t>
            </w:r>
          </w:p>
          <w:p w14:paraId="77DE83D6" w14:textId="77777777" w:rsidR="00D342D4" w:rsidRDefault="00D342D4" w:rsidP="00F817F8">
            <w:pPr>
              <w:pStyle w:val="TAC"/>
              <w:widowControl w:val="0"/>
              <w:rPr>
                <w:lang w:eastAsia="zh-CN"/>
              </w:rPr>
            </w:pPr>
            <w:r>
              <w:rPr>
                <w:lang w:eastAsia="zh-CN"/>
              </w:rPr>
              <w:t>CA_n1A-n41A</w:t>
            </w:r>
          </w:p>
          <w:p w14:paraId="2E74A606" w14:textId="77777777" w:rsidR="00D342D4" w:rsidRDefault="00D342D4" w:rsidP="00F817F8">
            <w:pPr>
              <w:pStyle w:val="TAC"/>
              <w:widowControl w:val="0"/>
              <w:rPr>
                <w:lang w:eastAsia="zh-CN"/>
              </w:rPr>
            </w:pPr>
            <w:r>
              <w:rPr>
                <w:lang w:eastAsia="zh-CN"/>
              </w:rPr>
              <w:t>CA_n28A-n40A</w:t>
            </w:r>
          </w:p>
          <w:p w14:paraId="4C1202A1" w14:textId="77777777" w:rsidR="00D342D4" w:rsidRDefault="00D342D4" w:rsidP="00F817F8">
            <w:pPr>
              <w:pStyle w:val="TAC"/>
              <w:widowControl w:val="0"/>
              <w:rPr>
                <w:lang w:eastAsia="zh-CN"/>
              </w:rPr>
            </w:pPr>
            <w:r>
              <w:rPr>
                <w:lang w:eastAsia="zh-CN"/>
              </w:rPr>
              <w:t>CA_n28A-n41A</w:t>
            </w:r>
          </w:p>
          <w:p w14:paraId="69FBBB25" w14:textId="77777777" w:rsidR="00D342D4" w:rsidRPr="001141C9" w:rsidRDefault="00D342D4" w:rsidP="00F817F8">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7947606A" w14:textId="77777777" w:rsidR="00D342D4" w:rsidRPr="001141C9" w:rsidRDefault="00D342D4" w:rsidP="00F817F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4ACAE1"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A55E3B1" w14:textId="77777777" w:rsidR="00D342D4" w:rsidRPr="001141C9" w:rsidRDefault="00D342D4" w:rsidP="00F817F8">
            <w:pPr>
              <w:pStyle w:val="TAC"/>
              <w:keepNext w:val="0"/>
              <w:keepLines w:val="0"/>
              <w:widowControl w:val="0"/>
              <w:rPr>
                <w:kern w:val="2"/>
                <w:szCs w:val="22"/>
                <w:lang w:eastAsia="zh-CN"/>
              </w:rPr>
            </w:pPr>
            <w:r>
              <w:rPr>
                <w:lang w:val="en-US" w:eastAsia="zh-CN"/>
              </w:rPr>
              <w:t>4 and 5</w:t>
            </w:r>
          </w:p>
        </w:tc>
      </w:tr>
      <w:tr w:rsidR="00D342D4" w:rsidRPr="001141C9" w14:paraId="4E2CA0EC" w14:textId="77777777" w:rsidTr="00F817F8">
        <w:trPr>
          <w:jc w:val="center"/>
        </w:trPr>
        <w:tc>
          <w:tcPr>
            <w:tcW w:w="1959" w:type="dxa"/>
            <w:tcBorders>
              <w:top w:val="nil"/>
              <w:left w:val="single" w:sz="4" w:space="0" w:color="auto"/>
              <w:bottom w:val="nil"/>
              <w:right w:val="single" w:sz="4" w:space="0" w:color="auto"/>
            </w:tcBorders>
          </w:tcPr>
          <w:p w14:paraId="75415F41"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7F0328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E5C4E" w14:textId="77777777" w:rsidR="00D342D4" w:rsidRPr="001141C9" w:rsidRDefault="00D342D4" w:rsidP="00F817F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B7BCDA"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D4F0F4" w14:textId="77777777" w:rsidR="00D342D4" w:rsidRPr="001141C9" w:rsidRDefault="00D342D4" w:rsidP="00F817F8">
            <w:pPr>
              <w:pStyle w:val="TAC"/>
              <w:keepNext w:val="0"/>
              <w:keepLines w:val="0"/>
              <w:widowControl w:val="0"/>
              <w:rPr>
                <w:kern w:val="2"/>
                <w:szCs w:val="22"/>
                <w:lang w:eastAsia="zh-CN"/>
              </w:rPr>
            </w:pPr>
          </w:p>
        </w:tc>
      </w:tr>
      <w:tr w:rsidR="00D342D4" w:rsidRPr="001141C9" w14:paraId="2A919B8B" w14:textId="77777777" w:rsidTr="00F817F8">
        <w:trPr>
          <w:jc w:val="center"/>
        </w:trPr>
        <w:tc>
          <w:tcPr>
            <w:tcW w:w="1959" w:type="dxa"/>
            <w:tcBorders>
              <w:top w:val="nil"/>
              <w:left w:val="single" w:sz="4" w:space="0" w:color="auto"/>
              <w:bottom w:val="nil"/>
              <w:right w:val="single" w:sz="4" w:space="0" w:color="auto"/>
            </w:tcBorders>
          </w:tcPr>
          <w:p w14:paraId="2126673C"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953390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04970" w14:textId="77777777" w:rsidR="00D342D4" w:rsidRPr="001141C9" w:rsidRDefault="00D342D4" w:rsidP="00F817F8">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3CE43DA" w14:textId="77777777" w:rsidR="00D342D4" w:rsidRPr="001141C9" w:rsidRDefault="00D342D4" w:rsidP="00F817F8">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0DC6D5" w14:textId="77777777" w:rsidR="00D342D4" w:rsidRPr="001141C9" w:rsidRDefault="00D342D4" w:rsidP="00F817F8">
            <w:pPr>
              <w:pStyle w:val="TAC"/>
              <w:keepNext w:val="0"/>
              <w:keepLines w:val="0"/>
              <w:widowControl w:val="0"/>
              <w:rPr>
                <w:kern w:val="2"/>
                <w:szCs w:val="22"/>
                <w:lang w:eastAsia="zh-CN"/>
              </w:rPr>
            </w:pPr>
          </w:p>
        </w:tc>
      </w:tr>
      <w:tr w:rsidR="00D342D4" w:rsidRPr="001141C9" w14:paraId="0425D7E9" w14:textId="77777777" w:rsidTr="00F817F8">
        <w:trPr>
          <w:jc w:val="center"/>
        </w:trPr>
        <w:tc>
          <w:tcPr>
            <w:tcW w:w="1959" w:type="dxa"/>
            <w:tcBorders>
              <w:top w:val="nil"/>
              <w:left w:val="single" w:sz="4" w:space="0" w:color="auto"/>
              <w:bottom w:val="single" w:sz="4" w:space="0" w:color="auto"/>
              <w:right w:val="single" w:sz="4" w:space="0" w:color="auto"/>
            </w:tcBorders>
          </w:tcPr>
          <w:p w14:paraId="2F08E5E2"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367E66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E7B9F" w14:textId="77777777" w:rsidR="00D342D4" w:rsidRPr="001141C9" w:rsidRDefault="00D342D4" w:rsidP="00F817F8">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D94ED1"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FB16969" w14:textId="77777777" w:rsidR="00D342D4" w:rsidRPr="001141C9" w:rsidRDefault="00D342D4" w:rsidP="00F817F8">
            <w:pPr>
              <w:pStyle w:val="TAC"/>
              <w:keepNext w:val="0"/>
              <w:keepLines w:val="0"/>
              <w:widowControl w:val="0"/>
              <w:rPr>
                <w:kern w:val="2"/>
                <w:szCs w:val="22"/>
                <w:lang w:eastAsia="zh-CN"/>
              </w:rPr>
            </w:pPr>
          </w:p>
        </w:tc>
      </w:tr>
      <w:tr w:rsidR="00D342D4" w:rsidRPr="001141C9" w14:paraId="22A3231E" w14:textId="77777777" w:rsidTr="00F817F8">
        <w:trPr>
          <w:jc w:val="center"/>
        </w:trPr>
        <w:tc>
          <w:tcPr>
            <w:tcW w:w="1959" w:type="dxa"/>
            <w:tcBorders>
              <w:top w:val="single" w:sz="4" w:space="0" w:color="auto"/>
              <w:left w:val="single" w:sz="4" w:space="0" w:color="auto"/>
              <w:bottom w:val="nil"/>
              <w:right w:val="single" w:sz="4" w:space="0" w:color="auto"/>
            </w:tcBorders>
          </w:tcPr>
          <w:p w14:paraId="3AD8B560"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26B2F267" w14:textId="77777777" w:rsidR="00D342D4" w:rsidRPr="001141C9" w:rsidRDefault="00D342D4" w:rsidP="00F817F8">
            <w:pPr>
              <w:pStyle w:val="TAC"/>
              <w:keepNext w:val="0"/>
              <w:keepLines w:val="0"/>
              <w:widowControl w:val="0"/>
              <w:rPr>
                <w:lang w:eastAsia="zh-CN"/>
              </w:rPr>
            </w:pPr>
            <w:r w:rsidRPr="001141C9">
              <w:rPr>
                <w:lang w:eastAsia="zh-CN"/>
              </w:rPr>
              <w:t>CA_n1A-n28A</w:t>
            </w:r>
          </w:p>
          <w:p w14:paraId="3A0A1AAE" w14:textId="77777777" w:rsidR="00D342D4" w:rsidRPr="001141C9" w:rsidRDefault="00D342D4" w:rsidP="00F817F8">
            <w:pPr>
              <w:pStyle w:val="TAC"/>
              <w:keepNext w:val="0"/>
              <w:keepLines w:val="0"/>
              <w:widowControl w:val="0"/>
              <w:rPr>
                <w:lang w:eastAsia="zh-CN"/>
              </w:rPr>
            </w:pPr>
            <w:r w:rsidRPr="001141C9">
              <w:rPr>
                <w:lang w:eastAsia="zh-CN"/>
              </w:rPr>
              <w:t>CA_n1A-n40A</w:t>
            </w:r>
          </w:p>
          <w:p w14:paraId="30AE6712" w14:textId="77777777" w:rsidR="00D342D4" w:rsidRPr="001141C9" w:rsidRDefault="00D342D4" w:rsidP="00F817F8">
            <w:pPr>
              <w:pStyle w:val="TAC"/>
              <w:keepNext w:val="0"/>
              <w:keepLines w:val="0"/>
              <w:widowControl w:val="0"/>
              <w:rPr>
                <w:lang w:eastAsia="zh-CN"/>
              </w:rPr>
            </w:pPr>
            <w:r w:rsidRPr="001141C9">
              <w:rPr>
                <w:lang w:eastAsia="zh-CN"/>
              </w:rPr>
              <w:t>CA_n1A-n77A</w:t>
            </w:r>
          </w:p>
          <w:p w14:paraId="2DB4D98F" w14:textId="77777777" w:rsidR="00D342D4" w:rsidRPr="001141C9" w:rsidRDefault="00D342D4" w:rsidP="00F817F8">
            <w:pPr>
              <w:pStyle w:val="TAC"/>
              <w:keepNext w:val="0"/>
              <w:keepLines w:val="0"/>
              <w:widowControl w:val="0"/>
              <w:rPr>
                <w:lang w:eastAsia="zh-CN"/>
              </w:rPr>
            </w:pPr>
            <w:r w:rsidRPr="001141C9">
              <w:rPr>
                <w:lang w:eastAsia="zh-CN"/>
              </w:rPr>
              <w:t>CA_n28A-n40A</w:t>
            </w:r>
          </w:p>
          <w:p w14:paraId="0E0B0963" w14:textId="77777777" w:rsidR="00D342D4" w:rsidRPr="001141C9" w:rsidRDefault="00D342D4" w:rsidP="00F817F8">
            <w:pPr>
              <w:pStyle w:val="TAC"/>
              <w:keepNext w:val="0"/>
              <w:keepLines w:val="0"/>
              <w:widowControl w:val="0"/>
              <w:rPr>
                <w:lang w:eastAsia="zh-CN"/>
              </w:rPr>
            </w:pPr>
            <w:r w:rsidRPr="001141C9">
              <w:rPr>
                <w:lang w:eastAsia="zh-CN"/>
              </w:rPr>
              <w:t>CA_n28A-n77A</w:t>
            </w:r>
          </w:p>
          <w:p w14:paraId="5873C48D" w14:textId="77777777" w:rsidR="00D342D4" w:rsidRPr="001141C9" w:rsidRDefault="00D342D4" w:rsidP="00F817F8">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C4827CB"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2B770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82311E"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7FC6025E" w14:textId="77777777" w:rsidTr="00F817F8">
        <w:trPr>
          <w:jc w:val="center"/>
        </w:trPr>
        <w:tc>
          <w:tcPr>
            <w:tcW w:w="1959" w:type="dxa"/>
            <w:tcBorders>
              <w:top w:val="nil"/>
              <w:left w:val="single" w:sz="4" w:space="0" w:color="auto"/>
              <w:bottom w:val="nil"/>
              <w:right w:val="single" w:sz="4" w:space="0" w:color="auto"/>
            </w:tcBorders>
          </w:tcPr>
          <w:p w14:paraId="6786F9DB"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02C3D1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30A931"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D7B715"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978B40" w14:textId="77777777" w:rsidR="00D342D4" w:rsidRPr="001141C9" w:rsidRDefault="00D342D4" w:rsidP="00F817F8">
            <w:pPr>
              <w:pStyle w:val="TAC"/>
              <w:keepNext w:val="0"/>
              <w:keepLines w:val="0"/>
              <w:widowControl w:val="0"/>
              <w:rPr>
                <w:kern w:val="2"/>
                <w:szCs w:val="22"/>
                <w:lang w:eastAsia="zh-CN"/>
              </w:rPr>
            </w:pPr>
          </w:p>
        </w:tc>
      </w:tr>
      <w:tr w:rsidR="00D342D4" w:rsidRPr="001141C9" w14:paraId="0488553E" w14:textId="77777777" w:rsidTr="00F817F8">
        <w:trPr>
          <w:jc w:val="center"/>
        </w:trPr>
        <w:tc>
          <w:tcPr>
            <w:tcW w:w="1959" w:type="dxa"/>
            <w:tcBorders>
              <w:top w:val="nil"/>
              <w:left w:val="single" w:sz="4" w:space="0" w:color="auto"/>
              <w:bottom w:val="nil"/>
              <w:right w:val="single" w:sz="4" w:space="0" w:color="auto"/>
            </w:tcBorders>
          </w:tcPr>
          <w:p w14:paraId="6A55D48B"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9C7D73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79F4A"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DC692C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5F8CACA" w14:textId="77777777" w:rsidR="00D342D4" w:rsidRPr="001141C9" w:rsidRDefault="00D342D4" w:rsidP="00F817F8">
            <w:pPr>
              <w:pStyle w:val="TAC"/>
              <w:keepNext w:val="0"/>
              <w:keepLines w:val="0"/>
              <w:widowControl w:val="0"/>
              <w:rPr>
                <w:kern w:val="2"/>
                <w:szCs w:val="22"/>
                <w:lang w:eastAsia="zh-CN"/>
              </w:rPr>
            </w:pPr>
          </w:p>
        </w:tc>
      </w:tr>
      <w:tr w:rsidR="00D342D4" w:rsidRPr="001141C9" w14:paraId="62C6FC8D" w14:textId="77777777" w:rsidTr="00F817F8">
        <w:trPr>
          <w:jc w:val="center"/>
        </w:trPr>
        <w:tc>
          <w:tcPr>
            <w:tcW w:w="1959" w:type="dxa"/>
            <w:tcBorders>
              <w:top w:val="nil"/>
              <w:left w:val="single" w:sz="4" w:space="0" w:color="auto"/>
              <w:bottom w:val="single" w:sz="4" w:space="0" w:color="auto"/>
              <w:right w:val="single" w:sz="4" w:space="0" w:color="auto"/>
            </w:tcBorders>
          </w:tcPr>
          <w:p w14:paraId="7D3AE54A"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77B49C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CB62D7"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9BA76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70DC7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597A1A4" w14:textId="77777777" w:rsidTr="00F817F8">
        <w:trPr>
          <w:jc w:val="center"/>
        </w:trPr>
        <w:tc>
          <w:tcPr>
            <w:tcW w:w="1959" w:type="dxa"/>
            <w:tcBorders>
              <w:top w:val="single" w:sz="4" w:space="0" w:color="auto"/>
              <w:left w:val="single" w:sz="4" w:space="0" w:color="auto"/>
              <w:bottom w:val="nil"/>
              <w:right w:val="single" w:sz="4" w:space="0" w:color="auto"/>
            </w:tcBorders>
          </w:tcPr>
          <w:p w14:paraId="06D38AF6" w14:textId="77777777" w:rsidR="00D342D4" w:rsidRPr="001141C9" w:rsidRDefault="00D342D4" w:rsidP="00F817F8">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C86BBC2" w14:textId="77777777" w:rsidR="00D342D4" w:rsidRPr="00087E69" w:rsidRDefault="00D342D4" w:rsidP="00F817F8">
            <w:pPr>
              <w:pStyle w:val="TAC"/>
              <w:widowControl w:val="0"/>
              <w:rPr>
                <w:lang w:eastAsia="zh-CN"/>
              </w:rPr>
            </w:pPr>
            <w:r w:rsidRPr="00087E69">
              <w:rPr>
                <w:lang w:eastAsia="zh-CN"/>
              </w:rPr>
              <w:t>CA_n1A-n28A</w:t>
            </w:r>
          </w:p>
          <w:p w14:paraId="57DDEAC0" w14:textId="77777777" w:rsidR="00D342D4" w:rsidRPr="00087E69" w:rsidRDefault="00D342D4" w:rsidP="00F817F8">
            <w:pPr>
              <w:pStyle w:val="TAC"/>
              <w:widowControl w:val="0"/>
              <w:rPr>
                <w:lang w:eastAsia="zh-CN"/>
              </w:rPr>
            </w:pPr>
            <w:r w:rsidRPr="00087E69">
              <w:rPr>
                <w:lang w:eastAsia="zh-CN"/>
              </w:rPr>
              <w:t>CA_n1A-n40A</w:t>
            </w:r>
          </w:p>
          <w:p w14:paraId="7783A987" w14:textId="77777777" w:rsidR="00D342D4" w:rsidRPr="00087E69" w:rsidRDefault="00D342D4" w:rsidP="00F817F8">
            <w:pPr>
              <w:pStyle w:val="TAC"/>
              <w:widowControl w:val="0"/>
              <w:rPr>
                <w:lang w:eastAsia="zh-CN"/>
              </w:rPr>
            </w:pPr>
            <w:r w:rsidRPr="00087E69">
              <w:rPr>
                <w:lang w:eastAsia="zh-CN"/>
              </w:rPr>
              <w:t>CA_n1A-n77A</w:t>
            </w:r>
          </w:p>
          <w:p w14:paraId="110BA1D2" w14:textId="77777777" w:rsidR="00D342D4" w:rsidRPr="00087E69" w:rsidRDefault="00D342D4" w:rsidP="00F817F8">
            <w:pPr>
              <w:pStyle w:val="TAC"/>
              <w:widowControl w:val="0"/>
              <w:rPr>
                <w:lang w:eastAsia="zh-CN"/>
              </w:rPr>
            </w:pPr>
            <w:r w:rsidRPr="00087E69">
              <w:rPr>
                <w:lang w:eastAsia="zh-CN"/>
              </w:rPr>
              <w:t>CA_n28A-n40A</w:t>
            </w:r>
          </w:p>
          <w:p w14:paraId="064BBFD9" w14:textId="77777777" w:rsidR="00D342D4" w:rsidRPr="00087E69" w:rsidRDefault="00D342D4" w:rsidP="00F817F8">
            <w:pPr>
              <w:pStyle w:val="TAC"/>
              <w:widowControl w:val="0"/>
              <w:rPr>
                <w:lang w:eastAsia="zh-CN"/>
              </w:rPr>
            </w:pPr>
            <w:r w:rsidRPr="00087E69">
              <w:rPr>
                <w:lang w:eastAsia="zh-CN"/>
              </w:rPr>
              <w:t>CA_n28A-n77A</w:t>
            </w:r>
          </w:p>
          <w:p w14:paraId="230B910B" w14:textId="77777777" w:rsidR="00D342D4" w:rsidRPr="001141C9" w:rsidRDefault="00D342D4" w:rsidP="00F817F8">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DC82918" w14:textId="77777777" w:rsidR="00D342D4" w:rsidRPr="001141C9" w:rsidRDefault="00D342D4" w:rsidP="00F817F8">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DD25E1"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0903105E"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76451923" w14:textId="77777777" w:rsidTr="00F817F8">
        <w:trPr>
          <w:jc w:val="center"/>
        </w:trPr>
        <w:tc>
          <w:tcPr>
            <w:tcW w:w="1959" w:type="dxa"/>
            <w:tcBorders>
              <w:top w:val="nil"/>
              <w:left w:val="single" w:sz="4" w:space="0" w:color="auto"/>
              <w:bottom w:val="nil"/>
              <w:right w:val="single" w:sz="4" w:space="0" w:color="auto"/>
            </w:tcBorders>
          </w:tcPr>
          <w:p w14:paraId="3520F2F6"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C158DC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DC16B" w14:textId="77777777" w:rsidR="00D342D4" w:rsidRPr="001141C9" w:rsidRDefault="00D342D4" w:rsidP="00F817F8">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221ECE"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D04A545" w14:textId="77777777" w:rsidR="00D342D4" w:rsidRPr="001141C9" w:rsidRDefault="00D342D4" w:rsidP="00F817F8">
            <w:pPr>
              <w:pStyle w:val="TAC"/>
              <w:keepNext w:val="0"/>
              <w:keepLines w:val="0"/>
              <w:widowControl w:val="0"/>
              <w:rPr>
                <w:kern w:val="2"/>
                <w:szCs w:val="22"/>
                <w:lang w:eastAsia="zh-CN"/>
              </w:rPr>
            </w:pPr>
          </w:p>
        </w:tc>
      </w:tr>
      <w:tr w:rsidR="00D342D4" w:rsidRPr="001141C9" w14:paraId="27CFBD12" w14:textId="77777777" w:rsidTr="00F817F8">
        <w:trPr>
          <w:jc w:val="center"/>
        </w:trPr>
        <w:tc>
          <w:tcPr>
            <w:tcW w:w="1959" w:type="dxa"/>
            <w:tcBorders>
              <w:top w:val="nil"/>
              <w:left w:val="single" w:sz="4" w:space="0" w:color="auto"/>
              <w:bottom w:val="nil"/>
              <w:right w:val="single" w:sz="4" w:space="0" w:color="auto"/>
            </w:tcBorders>
          </w:tcPr>
          <w:p w14:paraId="53E24215"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A0E0EE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E5D46" w14:textId="77777777" w:rsidR="00D342D4" w:rsidRPr="001141C9" w:rsidRDefault="00D342D4" w:rsidP="00F817F8">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72D50D2" w14:textId="77777777" w:rsidR="00D342D4" w:rsidRPr="001141C9" w:rsidRDefault="00D342D4" w:rsidP="00F817F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00827504" w14:textId="77777777" w:rsidR="00D342D4" w:rsidRPr="001141C9" w:rsidRDefault="00D342D4" w:rsidP="00F817F8">
            <w:pPr>
              <w:pStyle w:val="TAC"/>
              <w:keepNext w:val="0"/>
              <w:keepLines w:val="0"/>
              <w:widowControl w:val="0"/>
              <w:rPr>
                <w:kern w:val="2"/>
                <w:szCs w:val="22"/>
                <w:lang w:eastAsia="zh-CN"/>
              </w:rPr>
            </w:pPr>
          </w:p>
        </w:tc>
      </w:tr>
      <w:tr w:rsidR="00D342D4" w:rsidRPr="001141C9" w14:paraId="15A67CA6" w14:textId="77777777" w:rsidTr="00F817F8">
        <w:trPr>
          <w:jc w:val="center"/>
        </w:trPr>
        <w:tc>
          <w:tcPr>
            <w:tcW w:w="1959" w:type="dxa"/>
            <w:tcBorders>
              <w:top w:val="nil"/>
              <w:left w:val="single" w:sz="4" w:space="0" w:color="auto"/>
              <w:bottom w:val="single" w:sz="4" w:space="0" w:color="auto"/>
              <w:right w:val="single" w:sz="4" w:space="0" w:color="auto"/>
            </w:tcBorders>
          </w:tcPr>
          <w:p w14:paraId="6795323B"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1B4ECD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EEFBC" w14:textId="77777777" w:rsidR="00D342D4" w:rsidRPr="001141C9" w:rsidRDefault="00D342D4" w:rsidP="00F817F8">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D6FF443" w14:textId="77777777" w:rsidR="00D342D4" w:rsidRPr="001141C9" w:rsidRDefault="00D342D4" w:rsidP="00F817F8">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1AFA76A6"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C40313" w14:textId="77777777" w:rsidTr="00F817F8">
        <w:trPr>
          <w:jc w:val="center"/>
        </w:trPr>
        <w:tc>
          <w:tcPr>
            <w:tcW w:w="1959" w:type="dxa"/>
            <w:tcBorders>
              <w:top w:val="single" w:sz="4" w:space="0" w:color="auto"/>
              <w:left w:val="single" w:sz="4" w:space="0" w:color="auto"/>
              <w:bottom w:val="nil"/>
              <w:right w:val="single" w:sz="4" w:space="0" w:color="auto"/>
            </w:tcBorders>
          </w:tcPr>
          <w:p w14:paraId="2F08A494"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799E850C" w14:textId="77777777" w:rsidR="00D342D4" w:rsidRPr="001141C9" w:rsidRDefault="00D342D4" w:rsidP="00F817F8">
            <w:pPr>
              <w:pStyle w:val="TAC"/>
              <w:keepNext w:val="0"/>
              <w:keepLines w:val="0"/>
              <w:widowControl w:val="0"/>
              <w:rPr>
                <w:lang w:eastAsia="zh-CN"/>
              </w:rPr>
            </w:pPr>
            <w:r w:rsidRPr="001141C9">
              <w:rPr>
                <w:lang w:eastAsia="zh-CN"/>
              </w:rPr>
              <w:t>CA_n1A-n28A</w:t>
            </w:r>
          </w:p>
          <w:p w14:paraId="516321E8" w14:textId="77777777" w:rsidR="00D342D4" w:rsidRPr="001141C9" w:rsidRDefault="00D342D4" w:rsidP="00F817F8">
            <w:pPr>
              <w:pStyle w:val="TAC"/>
              <w:keepNext w:val="0"/>
              <w:keepLines w:val="0"/>
              <w:widowControl w:val="0"/>
              <w:rPr>
                <w:lang w:eastAsia="zh-CN"/>
              </w:rPr>
            </w:pPr>
            <w:r w:rsidRPr="001141C9">
              <w:rPr>
                <w:lang w:eastAsia="zh-CN"/>
              </w:rPr>
              <w:t>CA_n1A-n40A</w:t>
            </w:r>
          </w:p>
          <w:p w14:paraId="6318A78E"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43E0F077" w14:textId="77777777" w:rsidR="00D342D4" w:rsidRPr="001141C9" w:rsidRDefault="00D342D4" w:rsidP="00F817F8">
            <w:pPr>
              <w:pStyle w:val="TAC"/>
              <w:keepNext w:val="0"/>
              <w:keepLines w:val="0"/>
              <w:widowControl w:val="0"/>
              <w:rPr>
                <w:lang w:eastAsia="zh-CN"/>
              </w:rPr>
            </w:pPr>
            <w:r w:rsidRPr="001141C9">
              <w:rPr>
                <w:lang w:eastAsia="zh-CN"/>
              </w:rPr>
              <w:lastRenderedPageBreak/>
              <w:t>CA_n28A-n40A</w:t>
            </w:r>
          </w:p>
          <w:p w14:paraId="2775E511" w14:textId="77777777" w:rsidR="00D342D4" w:rsidRPr="001141C9" w:rsidRDefault="00D342D4" w:rsidP="00F817F8">
            <w:pPr>
              <w:pStyle w:val="TAC"/>
              <w:keepNext w:val="0"/>
              <w:keepLines w:val="0"/>
              <w:widowControl w:val="0"/>
              <w:rPr>
                <w:lang w:eastAsia="zh-CN"/>
              </w:rPr>
            </w:pPr>
            <w:r w:rsidRPr="001141C9">
              <w:rPr>
                <w:lang w:eastAsia="zh-CN"/>
              </w:rPr>
              <w:t>CA_n28A-n78A</w:t>
            </w:r>
          </w:p>
          <w:p w14:paraId="70E17CDD" w14:textId="77777777" w:rsidR="00D342D4" w:rsidRPr="001141C9" w:rsidRDefault="00D342D4" w:rsidP="00F817F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580134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D6FB73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D5D7C8"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0016D57A" w14:textId="77777777" w:rsidTr="00F817F8">
        <w:trPr>
          <w:jc w:val="center"/>
        </w:trPr>
        <w:tc>
          <w:tcPr>
            <w:tcW w:w="1959" w:type="dxa"/>
            <w:tcBorders>
              <w:top w:val="nil"/>
              <w:left w:val="single" w:sz="4" w:space="0" w:color="auto"/>
              <w:bottom w:val="nil"/>
              <w:right w:val="single" w:sz="4" w:space="0" w:color="auto"/>
            </w:tcBorders>
          </w:tcPr>
          <w:p w14:paraId="01B6CDA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FBC8F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59BB5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75FDD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98AC4C" w14:textId="77777777" w:rsidR="00D342D4" w:rsidRPr="001141C9" w:rsidRDefault="00D342D4" w:rsidP="00F817F8">
            <w:pPr>
              <w:pStyle w:val="TAC"/>
              <w:keepNext w:val="0"/>
              <w:keepLines w:val="0"/>
              <w:widowControl w:val="0"/>
              <w:rPr>
                <w:kern w:val="2"/>
                <w:szCs w:val="22"/>
                <w:lang w:eastAsia="zh-CN"/>
              </w:rPr>
            </w:pPr>
          </w:p>
        </w:tc>
      </w:tr>
      <w:tr w:rsidR="00D342D4" w:rsidRPr="001141C9" w14:paraId="4F4ACCB9" w14:textId="77777777" w:rsidTr="00F817F8">
        <w:trPr>
          <w:jc w:val="center"/>
        </w:trPr>
        <w:tc>
          <w:tcPr>
            <w:tcW w:w="1959" w:type="dxa"/>
            <w:tcBorders>
              <w:top w:val="nil"/>
              <w:left w:val="single" w:sz="4" w:space="0" w:color="auto"/>
              <w:bottom w:val="nil"/>
              <w:right w:val="single" w:sz="4" w:space="0" w:color="auto"/>
            </w:tcBorders>
          </w:tcPr>
          <w:p w14:paraId="0708521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41C24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6EC5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657F0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8C60216" w14:textId="77777777" w:rsidR="00D342D4" w:rsidRPr="001141C9" w:rsidRDefault="00D342D4" w:rsidP="00F817F8">
            <w:pPr>
              <w:pStyle w:val="TAC"/>
              <w:keepNext w:val="0"/>
              <w:keepLines w:val="0"/>
              <w:widowControl w:val="0"/>
              <w:rPr>
                <w:kern w:val="2"/>
                <w:szCs w:val="22"/>
                <w:lang w:eastAsia="zh-CN"/>
              </w:rPr>
            </w:pPr>
          </w:p>
        </w:tc>
      </w:tr>
      <w:tr w:rsidR="00D342D4" w:rsidRPr="001141C9" w14:paraId="2BFD8CA9" w14:textId="77777777" w:rsidTr="00F817F8">
        <w:trPr>
          <w:jc w:val="center"/>
        </w:trPr>
        <w:tc>
          <w:tcPr>
            <w:tcW w:w="1959" w:type="dxa"/>
            <w:tcBorders>
              <w:top w:val="nil"/>
              <w:left w:val="single" w:sz="4" w:space="0" w:color="auto"/>
              <w:bottom w:val="single" w:sz="4" w:space="0" w:color="auto"/>
              <w:right w:val="single" w:sz="4" w:space="0" w:color="auto"/>
            </w:tcBorders>
          </w:tcPr>
          <w:p w14:paraId="039CC10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A611F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0D1F0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6D378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F6F40D" w14:textId="77777777" w:rsidR="00D342D4" w:rsidRPr="001141C9" w:rsidRDefault="00D342D4" w:rsidP="00F817F8">
            <w:pPr>
              <w:pStyle w:val="TAC"/>
              <w:keepNext w:val="0"/>
              <w:keepLines w:val="0"/>
              <w:widowControl w:val="0"/>
              <w:rPr>
                <w:kern w:val="2"/>
                <w:szCs w:val="22"/>
                <w:lang w:eastAsia="zh-CN"/>
              </w:rPr>
            </w:pPr>
          </w:p>
        </w:tc>
      </w:tr>
      <w:tr w:rsidR="00D342D4" w:rsidRPr="001141C9" w14:paraId="5CAA7A12" w14:textId="77777777" w:rsidTr="00F817F8">
        <w:trPr>
          <w:jc w:val="center"/>
        </w:trPr>
        <w:tc>
          <w:tcPr>
            <w:tcW w:w="1959" w:type="dxa"/>
            <w:tcBorders>
              <w:top w:val="single" w:sz="4" w:space="0" w:color="auto"/>
              <w:left w:val="single" w:sz="4" w:space="0" w:color="auto"/>
              <w:bottom w:val="nil"/>
              <w:right w:val="single" w:sz="4" w:space="0" w:color="auto"/>
            </w:tcBorders>
          </w:tcPr>
          <w:p w14:paraId="390A057D" w14:textId="77777777" w:rsidR="00D342D4" w:rsidRPr="001141C9" w:rsidRDefault="00D342D4" w:rsidP="00F817F8">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50815AEF" w14:textId="77777777" w:rsidR="00D342D4" w:rsidRPr="001141C9" w:rsidRDefault="00D342D4" w:rsidP="00F817F8">
            <w:pPr>
              <w:pStyle w:val="TAC"/>
              <w:keepLines w:val="0"/>
              <w:widowControl w:val="0"/>
              <w:rPr>
                <w:lang w:eastAsia="zh-CN"/>
              </w:rPr>
            </w:pPr>
            <w:r w:rsidRPr="001141C9">
              <w:rPr>
                <w:lang w:eastAsia="zh-CN"/>
              </w:rPr>
              <w:t>CA_n1A-n28A</w:t>
            </w:r>
          </w:p>
          <w:p w14:paraId="0D8A6A74" w14:textId="77777777" w:rsidR="00D342D4" w:rsidRPr="001141C9" w:rsidRDefault="00D342D4" w:rsidP="00F817F8">
            <w:pPr>
              <w:pStyle w:val="TAC"/>
              <w:keepLines w:val="0"/>
              <w:widowControl w:val="0"/>
              <w:rPr>
                <w:lang w:eastAsia="zh-CN"/>
              </w:rPr>
            </w:pPr>
            <w:r w:rsidRPr="001141C9">
              <w:rPr>
                <w:lang w:eastAsia="zh-CN"/>
              </w:rPr>
              <w:t>CA_n1A-n40A</w:t>
            </w:r>
          </w:p>
          <w:p w14:paraId="12229FA3" w14:textId="77777777" w:rsidR="00D342D4" w:rsidRPr="001141C9" w:rsidRDefault="00D342D4" w:rsidP="00F817F8">
            <w:pPr>
              <w:pStyle w:val="TAC"/>
              <w:keepLines w:val="0"/>
              <w:widowControl w:val="0"/>
              <w:rPr>
                <w:lang w:eastAsia="zh-CN"/>
              </w:rPr>
            </w:pPr>
            <w:r w:rsidRPr="001141C9">
              <w:rPr>
                <w:lang w:eastAsia="zh-CN"/>
              </w:rPr>
              <w:t>CA_n1A-n78A</w:t>
            </w:r>
          </w:p>
          <w:p w14:paraId="5552EC3B" w14:textId="77777777" w:rsidR="00D342D4" w:rsidRPr="001141C9" w:rsidRDefault="00D342D4" w:rsidP="00F817F8">
            <w:pPr>
              <w:pStyle w:val="TAC"/>
              <w:keepLines w:val="0"/>
              <w:widowControl w:val="0"/>
              <w:rPr>
                <w:lang w:eastAsia="zh-CN"/>
              </w:rPr>
            </w:pPr>
            <w:r w:rsidRPr="001141C9">
              <w:rPr>
                <w:lang w:eastAsia="zh-CN"/>
              </w:rPr>
              <w:t>CA_n28A-n40A</w:t>
            </w:r>
          </w:p>
          <w:p w14:paraId="693D803A" w14:textId="77777777" w:rsidR="00D342D4" w:rsidRPr="001141C9" w:rsidRDefault="00D342D4" w:rsidP="00F817F8">
            <w:pPr>
              <w:pStyle w:val="TAC"/>
              <w:keepLines w:val="0"/>
              <w:widowControl w:val="0"/>
              <w:rPr>
                <w:lang w:eastAsia="zh-CN"/>
              </w:rPr>
            </w:pPr>
            <w:r w:rsidRPr="001141C9">
              <w:rPr>
                <w:lang w:eastAsia="zh-CN"/>
              </w:rPr>
              <w:t>CA_n28A-n78A</w:t>
            </w:r>
          </w:p>
          <w:p w14:paraId="776D2761" w14:textId="77777777" w:rsidR="00D342D4" w:rsidRPr="001141C9" w:rsidRDefault="00D342D4" w:rsidP="00F817F8">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18CAD2C" w14:textId="77777777" w:rsidR="00D342D4" w:rsidRPr="001141C9" w:rsidRDefault="00D342D4" w:rsidP="00F817F8">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DC516A"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2C46F2" w14:textId="77777777" w:rsidR="00D342D4" w:rsidRPr="001141C9" w:rsidRDefault="00D342D4" w:rsidP="00F817F8">
            <w:pPr>
              <w:pStyle w:val="TAC"/>
              <w:keepLines w:val="0"/>
              <w:widowControl w:val="0"/>
              <w:rPr>
                <w:kern w:val="2"/>
                <w:szCs w:val="22"/>
              </w:rPr>
            </w:pPr>
            <w:r w:rsidRPr="001141C9">
              <w:rPr>
                <w:kern w:val="2"/>
                <w:szCs w:val="22"/>
                <w:lang w:eastAsia="zh-CN"/>
              </w:rPr>
              <w:t>0</w:t>
            </w:r>
          </w:p>
        </w:tc>
      </w:tr>
      <w:tr w:rsidR="00D342D4" w:rsidRPr="001141C9" w14:paraId="3A2B59A4" w14:textId="77777777" w:rsidTr="00F817F8">
        <w:trPr>
          <w:jc w:val="center"/>
        </w:trPr>
        <w:tc>
          <w:tcPr>
            <w:tcW w:w="1959" w:type="dxa"/>
            <w:tcBorders>
              <w:top w:val="nil"/>
              <w:left w:val="single" w:sz="4" w:space="0" w:color="auto"/>
              <w:bottom w:val="nil"/>
              <w:right w:val="single" w:sz="4" w:space="0" w:color="auto"/>
            </w:tcBorders>
          </w:tcPr>
          <w:p w14:paraId="1319DB4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FF263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69CE8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24832F"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C964C3" w14:textId="77777777" w:rsidR="00D342D4" w:rsidRPr="001141C9" w:rsidRDefault="00D342D4" w:rsidP="00F817F8">
            <w:pPr>
              <w:pStyle w:val="TAC"/>
              <w:keepNext w:val="0"/>
              <w:keepLines w:val="0"/>
              <w:widowControl w:val="0"/>
              <w:rPr>
                <w:kern w:val="2"/>
                <w:szCs w:val="22"/>
                <w:lang w:eastAsia="zh-CN"/>
              </w:rPr>
            </w:pPr>
          </w:p>
        </w:tc>
      </w:tr>
      <w:tr w:rsidR="00D342D4" w:rsidRPr="001141C9" w14:paraId="75CBB43B" w14:textId="77777777" w:rsidTr="00F817F8">
        <w:trPr>
          <w:jc w:val="center"/>
        </w:trPr>
        <w:tc>
          <w:tcPr>
            <w:tcW w:w="1959" w:type="dxa"/>
            <w:tcBorders>
              <w:top w:val="nil"/>
              <w:left w:val="single" w:sz="4" w:space="0" w:color="auto"/>
              <w:bottom w:val="nil"/>
              <w:right w:val="single" w:sz="4" w:space="0" w:color="auto"/>
            </w:tcBorders>
          </w:tcPr>
          <w:p w14:paraId="2C1AC96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CA88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C9A9B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80C28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59B45272" w14:textId="77777777" w:rsidR="00D342D4" w:rsidRPr="001141C9" w:rsidRDefault="00D342D4" w:rsidP="00F817F8">
            <w:pPr>
              <w:pStyle w:val="TAC"/>
              <w:keepNext w:val="0"/>
              <w:keepLines w:val="0"/>
              <w:widowControl w:val="0"/>
              <w:rPr>
                <w:kern w:val="2"/>
                <w:szCs w:val="22"/>
                <w:lang w:eastAsia="zh-CN"/>
              </w:rPr>
            </w:pPr>
          </w:p>
        </w:tc>
      </w:tr>
      <w:tr w:rsidR="00D342D4" w:rsidRPr="001141C9" w14:paraId="0E347C9E" w14:textId="77777777" w:rsidTr="00F817F8">
        <w:trPr>
          <w:jc w:val="center"/>
        </w:trPr>
        <w:tc>
          <w:tcPr>
            <w:tcW w:w="1959" w:type="dxa"/>
            <w:tcBorders>
              <w:top w:val="nil"/>
              <w:left w:val="single" w:sz="4" w:space="0" w:color="auto"/>
              <w:bottom w:val="single" w:sz="4" w:space="0" w:color="auto"/>
              <w:right w:val="single" w:sz="4" w:space="0" w:color="auto"/>
            </w:tcBorders>
          </w:tcPr>
          <w:p w14:paraId="22CE2CF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9F474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F842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FDBFE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8FFA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AD6896F" w14:textId="77777777" w:rsidTr="00F817F8">
        <w:trPr>
          <w:jc w:val="center"/>
        </w:trPr>
        <w:tc>
          <w:tcPr>
            <w:tcW w:w="1959" w:type="dxa"/>
            <w:tcBorders>
              <w:top w:val="single" w:sz="4" w:space="0" w:color="auto"/>
              <w:left w:val="single" w:sz="4" w:space="0" w:color="auto"/>
              <w:bottom w:val="nil"/>
              <w:right w:val="single" w:sz="4" w:space="0" w:color="auto"/>
            </w:tcBorders>
          </w:tcPr>
          <w:p w14:paraId="0E9D6FCD" w14:textId="77777777" w:rsidR="00D342D4" w:rsidRPr="001141C9" w:rsidRDefault="00D342D4" w:rsidP="00F817F8">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48D6D102" w14:textId="77777777" w:rsidR="00D342D4" w:rsidRPr="00DD4870" w:rsidRDefault="00D342D4" w:rsidP="00F817F8">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741D02C7" w14:textId="77777777" w:rsidR="00D342D4" w:rsidRPr="00DD4870" w:rsidRDefault="00D342D4" w:rsidP="00F817F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8009052"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CA_n1A-n28A</w:t>
            </w:r>
          </w:p>
          <w:p w14:paraId="68AD4F5C"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5BCA77C1"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01610035" w14:textId="77777777" w:rsidR="00D342D4" w:rsidRPr="00DD4870" w:rsidRDefault="00D342D4" w:rsidP="00F817F8">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151A39C" w14:textId="77777777" w:rsidR="00D342D4" w:rsidRPr="0068260D" w:rsidRDefault="00D342D4" w:rsidP="00F817F8">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3FE4D8C" w14:textId="77777777" w:rsidR="00D342D4" w:rsidRPr="001141C9" w:rsidRDefault="00D342D4" w:rsidP="00F817F8">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F1C9D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D8FD5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7C6FB7" w14:textId="77777777" w:rsidR="00D342D4" w:rsidRPr="001141C9" w:rsidRDefault="00D342D4" w:rsidP="00F817F8">
            <w:pPr>
              <w:pStyle w:val="TAC"/>
              <w:keepNext w:val="0"/>
              <w:keepLines w:val="0"/>
              <w:widowControl w:val="0"/>
              <w:rPr>
                <w:kern w:val="2"/>
                <w:szCs w:val="22"/>
              </w:rPr>
            </w:pPr>
            <w:r w:rsidRPr="001141C9">
              <w:rPr>
                <w:rFonts w:hint="eastAsia"/>
                <w:kern w:val="2"/>
                <w:szCs w:val="22"/>
                <w:lang w:eastAsia="zh-CN"/>
              </w:rPr>
              <w:t>0</w:t>
            </w:r>
          </w:p>
        </w:tc>
      </w:tr>
      <w:tr w:rsidR="00D342D4" w:rsidRPr="001141C9" w14:paraId="59C58082" w14:textId="77777777" w:rsidTr="00F817F8">
        <w:trPr>
          <w:jc w:val="center"/>
        </w:trPr>
        <w:tc>
          <w:tcPr>
            <w:tcW w:w="1959" w:type="dxa"/>
            <w:tcBorders>
              <w:top w:val="nil"/>
              <w:left w:val="single" w:sz="4" w:space="0" w:color="auto"/>
              <w:bottom w:val="nil"/>
              <w:right w:val="single" w:sz="4" w:space="0" w:color="auto"/>
            </w:tcBorders>
          </w:tcPr>
          <w:p w14:paraId="53634BE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2C77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9DF3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451E6B"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ACB5C2"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712F13" w14:textId="77777777" w:rsidTr="00F817F8">
        <w:trPr>
          <w:jc w:val="center"/>
        </w:trPr>
        <w:tc>
          <w:tcPr>
            <w:tcW w:w="1959" w:type="dxa"/>
            <w:tcBorders>
              <w:top w:val="nil"/>
              <w:left w:val="single" w:sz="4" w:space="0" w:color="auto"/>
              <w:bottom w:val="nil"/>
              <w:right w:val="single" w:sz="4" w:space="0" w:color="auto"/>
            </w:tcBorders>
          </w:tcPr>
          <w:p w14:paraId="08DFDB7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F22AD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63053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CC4A9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856C931" w14:textId="77777777" w:rsidR="00D342D4" w:rsidRPr="001141C9" w:rsidRDefault="00D342D4" w:rsidP="00F817F8">
            <w:pPr>
              <w:pStyle w:val="TAC"/>
              <w:keepNext w:val="0"/>
              <w:keepLines w:val="0"/>
              <w:widowControl w:val="0"/>
              <w:rPr>
                <w:kern w:val="2"/>
                <w:szCs w:val="22"/>
                <w:lang w:eastAsia="zh-CN"/>
              </w:rPr>
            </w:pPr>
          </w:p>
        </w:tc>
      </w:tr>
      <w:tr w:rsidR="00D342D4" w:rsidRPr="001141C9" w14:paraId="1991388E" w14:textId="77777777" w:rsidTr="00F817F8">
        <w:trPr>
          <w:jc w:val="center"/>
        </w:trPr>
        <w:tc>
          <w:tcPr>
            <w:tcW w:w="1959" w:type="dxa"/>
            <w:tcBorders>
              <w:top w:val="nil"/>
              <w:left w:val="single" w:sz="4" w:space="0" w:color="auto"/>
              <w:bottom w:val="single" w:sz="4" w:space="0" w:color="auto"/>
              <w:right w:val="single" w:sz="4" w:space="0" w:color="auto"/>
            </w:tcBorders>
          </w:tcPr>
          <w:p w14:paraId="5527B05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A3C0A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23C85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C8EE6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6E7528" w14:textId="77777777" w:rsidR="00D342D4" w:rsidRPr="001141C9" w:rsidRDefault="00D342D4" w:rsidP="00F817F8">
            <w:pPr>
              <w:pStyle w:val="TAC"/>
              <w:keepNext w:val="0"/>
              <w:keepLines w:val="0"/>
              <w:widowControl w:val="0"/>
              <w:rPr>
                <w:kern w:val="2"/>
                <w:szCs w:val="22"/>
                <w:lang w:eastAsia="zh-CN"/>
              </w:rPr>
            </w:pPr>
          </w:p>
        </w:tc>
      </w:tr>
      <w:tr w:rsidR="00D342D4" w:rsidRPr="001141C9" w14:paraId="00D4385C" w14:textId="77777777" w:rsidTr="00F817F8">
        <w:trPr>
          <w:jc w:val="center"/>
        </w:trPr>
        <w:tc>
          <w:tcPr>
            <w:tcW w:w="1959" w:type="dxa"/>
            <w:tcBorders>
              <w:top w:val="single" w:sz="4" w:space="0" w:color="auto"/>
              <w:left w:val="single" w:sz="4" w:space="0" w:color="auto"/>
              <w:bottom w:val="nil"/>
              <w:right w:val="single" w:sz="4" w:space="0" w:color="auto"/>
            </w:tcBorders>
          </w:tcPr>
          <w:p w14:paraId="73335BD3" w14:textId="77777777" w:rsidR="00D342D4" w:rsidRPr="001141C9" w:rsidRDefault="00D342D4" w:rsidP="00F817F8">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1456AF5B" w14:textId="77777777" w:rsidR="00D342D4" w:rsidRPr="007D6E9F" w:rsidRDefault="00D342D4" w:rsidP="00F817F8">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5C91F9B8" w14:textId="77777777" w:rsidR="00D342D4" w:rsidRDefault="00D342D4" w:rsidP="00F817F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725E281" w14:textId="77777777" w:rsidR="00D342D4" w:rsidRPr="001141C9" w:rsidRDefault="00D342D4" w:rsidP="00F817F8">
            <w:pPr>
              <w:pStyle w:val="TAC"/>
              <w:keepNext w:val="0"/>
              <w:keepLines w:val="0"/>
              <w:widowControl w:val="0"/>
              <w:rPr>
                <w:kern w:val="2"/>
                <w:lang w:eastAsia="zh-CN"/>
              </w:rPr>
            </w:pPr>
            <w:r w:rsidRPr="001141C9">
              <w:rPr>
                <w:kern w:val="2"/>
                <w:lang w:eastAsia="zh-CN"/>
              </w:rPr>
              <w:t>CA_n1A-n28A</w:t>
            </w:r>
          </w:p>
          <w:p w14:paraId="336F66D3" w14:textId="77777777" w:rsidR="00D342D4" w:rsidRPr="001141C9" w:rsidRDefault="00D342D4" w:rsidP="00F817F8">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53C87F13" w14:textId="77777777" w:rsidR="00D342D4" w:rsidRPr="001141C9" w:rsidRDefault="00D342D4" w:rsidP="00F817F8">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DBFCE3F" w14:textId="77777777" w:rsidR="00D342D4" w:rsidRPr="001141C9" w:rsidRDefault="00D342D4" w:rsidP="00F817F8">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525838A1" w14:textId="77777777" w:rsidR="00D342D4" w:rsidRPr="001141C9" w:rsidRDefault="00D342D4" w:rsidP="00F817F8">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1D8147FD" w14:textId="77777777" w:rsidR="00D342D4" w:rsidRPr="001141C9" w:rsidRDefault="00D342D4" w:rsidP="00F817F8">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B3840A"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DD1FE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1E3B42"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4508025F" w14:textId="77777777" w:rsidTr="00F817F8">
        <w:trPr>
          <w:jc w:val="center"/>
        </w:trPr>
        <w:tc>
          <w:tcPr>
            <w:tcW w:w="1959" w:type="dxa"/>
            <w:tcBorders>
              <w:top w:val="nil"/>
              <w:left w:val="single" w:sz="4" w:space="0" w:color="auto"/>
              <w:bottom w:val="nil"/>
              <w:right w:val="single" w:sz="4" w:space="0" w:color="auto"/>
            </w:tcBorders>
          </w:tcPr>
          <w:p w14:paraId="6882CBC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CF9D0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C7184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FAA791"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FB4EB9" w14:textId="77777777" w:rsidR="00D342D4" w:rsidRPr="001141C9" w:rsidRDefault="00D342D4" w:rsidP="00F817F8">
            <w:pPr>
              <w:pStyle w:val="TAC"/>
              <w:keepNext w:val="0"/>
              <w:keepLines w:val="0"/>
              <w:widowControl w:val="0"/>
              <w:rPr>
                <w:kern w:val="2"/>
                <w:szCs w:val="22"/>
                <w:lang w:eastAsia="zh-CN"/>
              </w:rPr>
            </w:pPr>
          </w:p>
        </w:tc>
      </w:tr>
      <w:tr w:rsidR="00D342D4" w:rsidRPr="001141C9" w14:paraId="43FA8188" w14:textId="77777777" w:rsidTr="00F817F8">
        <w:trPr>
          <w:jc w:val="center"/>
        </w:trPr>
        <w:tc>
          <w:tcPr>
            <w:tcW w:w="1959" w:type="dxa"/>
            <w:tcBorders>
              <w:top w:val="nil"/>
              <w:left w:val="single" w:sz="4" w:space="0" w:color="auto"/>
              <w:bottom w:val="nil"/>
              <w:right w:val="single" w:sz="4" w:space="0" w:color="auto"/>
            </w:tcBorders>
          </w:tcPr>
          <w:p w14:paraId="5F4FD76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7123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52774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5B6106B" w14:textId="77777777" w:rsidR="00D342D4" w:rsidRPr="001141C9"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4A0B2DD" w14:textId="77777777" w:rsidR="00D342D4" w:rsidRPr="001141C9" w:rsidRDefault="00D342D4" w:rsidP="00F817F8">
            <w:pPr>
              <w:pStyle w:val="TAC"/>
              <w:keepNext w:val="0"/>
              <w:keepLines w:val="0"/>
              <w:widowControl w:val="0"/>
              <w:rPr>
                <w:kern w:val="2"/>
                <w:szCs w:val="22"/>
                <w:lang w:eastAsia="zh-CN"/>
              </w:rPr>
            </w:pPr>
          </w:p>
        </w:tc>
      </w:tr>
      <w:tr w:rsidR="00D342D4" w:rsidRPr="001141C9" w14:paraId="7E464458" w14:textId="77777777" w:rsidTr="00F817F8">
        <w:trPr>
          <w:jc w:val="center"/>
        </w:trPr>
        <w:tc>
          <w:tcPr>
            <w:tcW w:w="1959" w:type="dxa"/>
            <w:tcBorders>
              <w:top w:val="nil"/>
              <w:left w:val="single" w:sz="4" w:space="0" w:color="auto"/>
              <w:bottom w:val="single" w:sz="4" w:space="0" w:color="auto"/>
              <w:right w:val="single" w:sz="4" w:space="0" w:color="auto"/>
            </w:tcBorders>
          </w:tcPr>
          <w:p w14:paraId="7C480F8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89898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6F1E2B"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E55521"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03FF900F" w14:textId="77777777" w:rsidR="00D342D4" w:rsidRPr="001141C9" w:rsidRDefault="00D342D4" w:rsidP="00F817F8">
            <w:pPr>
              <w:pStyle w:val="TAC"/>
              <w:keepNext w:val="0"/>
              <w:keepLines w:val="0"/>
              <w:widowControl w:val="0"/>
              <w:rPr>
                <w:kern w:val="2"/>
                <w:szCs w:val="22"/>
                <w:lang w:eastAsia="zh-CN"/>
              </w:rPr>
            </w:pPr>
          </w:p>
        </w:tc>
      </w:tr>
      <w:tr w:rsidR="00D342D4" w:rsidRPr="001141C9" w14:paraId="224F61EC" w14:textId="77777777" w:rsidTr="00F817F8">
        <w:trPr>
          <w:jc w:val="center"/>
        </w:trPr>
        <w:tc>
          <w:tcPr>
            <w:tcW w:w="1959" w:type="dxa"/>
            <w:tcBorders>
              <w:top w:val="single" w:sz="4" w:space="0" w:color="auto"/>
              <w:left w:val="single" w:sz="4" w:space="0" w:color="auto"/>
              <w:bottom w:val="nil"/>
              <w:right w:val="single" w:sz="4" w:space="0" w:color="auto"/>
            </w:tcBorders>
          </w:tcPr>
          <w:p w14:paraId="68B8ED4F" w14:textId="77777777" w:rsidR="00D342D4" w:rsidRPr="001141C9" w:rsidRDefault="00D342D4" w:rsidP="00F817F8">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1974EDF5" w14:textId="77777777" w:rsidR="00D342D4" w:rsidRPr="001141C9" w:rsidRDefault="00D342D4" w:rsidP="00F817F8">
            <w:pPr>
              <w:pStyle w:val="TAC"/>
              <w:keepNext w:val="0"/>
              <w:keepLines w:val="0"/>
              <w:widowControl w:val="0"/>
              <w:rPr>
                <w:lang w:eastAsia="zh-CN"/>
              </w:rPr>
            </w:pPr>
            <w:r w:rsidRPr="001141C9">
              <w:rPr>
                <w:lang w:eastAsia="zh-CN"/>
              </w:rPr>
              <w:t>CA_n1A-n28A</w:t>
            </w:r>
          </w:p>
          <w:p w14:paraId="35D985F4" w14:textId="77777777" w:rsidR="00D342D4" w:rsidRPr="001141C9" w:rsidRDefault="00D342D4" w:rsidP="00F817F8">
            <w:pPr>
              <w:pStyle w:val="TAC"/>
              <w:keepNext w:val="0"/>
              <w:keepLines w:val="0"/>
              <w:widowControl w:val="0"/>
              <w:rPr>
                <w:lang w:eastAsia="zh-CN"/>
              </w:rPr>
            </w:pPr>
            <w:r w:rsidRPr="001141C9">
              <w:rPr>
                <w:lang w:eastAsia="zh-CN"/>
              </w:rPr>
              <w:t>CA_n1A-n41A</w:t>
            </w:r>
          </w:p>
          <w:p w14:paraId="74F4B316" w14:textId="77777777" w:rsidR="00D342D4" w:rsidRPr="001141C9" w:rsidRDefault="00D342D4" w:rsidP="00F817F8">
            <w:pPr>
              <w:pStyle w:val="TAC"/>
              <w:keepNext w:val="0"/>
              <w:keepLines w:val="0"/>
              <w:widowControl w:val="0"/>
              <w:rPr>
                <w:lang w:eastAsia="zh-CN"/>
              </w:rPr>
            </w:pPr>
            <w:r w:rsidRPr="001141C9">
              <w:rPr>
                <w:lang w:eastAsia="zh-CN"/>
              </w:rPr>
              <w:t>CA_n1A-n79A</w:t>
            </w:r>
          </w:p>
          <w:p w14:paraId="6A873DD6" w14:textId="77777777" w:rsidR="00D342D4" w:rsidRPr="001141C9" w:rsidRDefault="00D342D4" w:rsidP="00F817F8">
            <w:pPr>
              <w:pStyle w:val="TAC"/>
              <w:keepNext w:val="0"/>
              <w:keepLines w:val="0"/>
              <w:widowControl w:val="0"/>
              <w:rPr>
                <w:lang w:eastAsia="zh-CN"/>
              </w:rPr>
            </w:pPr>
            <w:r w:rsidRPr="001141C9">
              <w:rPr>
                <w:lang w:eastAsia="zh-CN"/>
              </w:rPr>
              <w:t>CA_n28A-n41A</w:t>
            </w:r>
          </w:p>
          <w:p w14:paraId="615C3BD8" w14:textId="77777777" w:rsidR="00D342D4" w:rsidRPr="001141C9" w:rsidRDefault="00D342D4" w:rsidP="00F817F8">
            <w:pPr>
              <w:pStyle w:val="TAC"/>
              <w:keepNext w:val="0"/>
              <w:keepLines w:val="0"/>
              <w:widowControl w:val="0"/>
              <w:rPr>
                <w:lang w:eastAsia="zh-CN"/>
              </w:rPr>
            </w:pPr>
            <w:r w:rsidRPr="001141C9">
              <w:rPr>
                <w:lang w:eastAsia="zh-CN"/>
              </w:rPr>
              <w:t>CA_n28A-n79A</w:t>
            </w:r>
          </w:p>
          <w:p w14:paraId="2A70A609" w14:textId="77777777" w:rsidR="00D342D4" w:rsidRPr="001141C9" w:rsidRDefault="00D342D4" w:rsidP="00F817F8">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E9E7592"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1134C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21E4B3" w14:textId="77777777" w:rsidR="00D342D4" w:rsidRPr="001141C9" w:rsidRDefault="00D342D4" w:rsidP="00F817F8">
            <w:pPr>
              <w:pStyle w:val="TAC"/>
              <w:keepNext w:val="0"/>
              <w:keepLines w:val="0"/>
              <w:widowControl w:val="0"/>
              <w:rPr>
                <w:kern w:val="2"/>
                <w:szCs w:val="22"/>
                <w:lang w:eastAsia="zh-CN"/>
              </w:rPr>
            </w:pPr>
            <w:r w:rsidRPr="001141C9">
              <w:rPr>
                <w:rFonts w:hint="eastAsia"/>
                <w:lang w:eastAsia="zh-CN"/>
              </w:rPr>
              <w:t>0</w:t>
            </w:r>
          </w:p>
        </w:tc>
      </w:tr>
      <w:tr w:rsidR="00D342D4" w:rsidRPr="001141C9" w14:paraId="692CBDE0" w14:textId="77777777" w:rsidTr="00F817F8">
        <w:trPr>
          <w:jc w:val="center"/>
        </w:trPr>
        <w:tc>
          <w:tcPr>
            <w:tcW w:w="1959" w:type="dxa"/>
            <w:tcBorders>
              <w:top w:val="nil"/>
              <w:left w:val="single" w:sz="4" w:space="0" w:color="auto"/>
              <w:bottom w:val="nil"/>
              <w:right w:val="single" w:sz="4" w:space="0" w:color="auto"/>
            </w:tcBorders>
          </w:tcPr>
          <w:p w14:paraId="5A6C6BB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6DCC5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44CC31"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5A628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835A52" w14:textId="77777777" w:rsidR="00D342D4" w:rsidRPr="001141C9" w:rsidRDefault="00D342D4" w:rsidP="00F817F8">
            <w:pPr>
              <w:pStyle w:val="TAC"/>
              <w:keepNext w:val="0"/>
              <w:keepLines w:val="0"/>
              <w:widowControl w:val="0"/>
              <w:rPr>
                <w:kern w:val="2"/>
                <w:szCs w:val="22"/>
                <w:lang w:eastAsia="zh-CN"/>
              </w:rPr>
            </w:pPr>
          </w:p>
        </w:tc>
      </w:tr>
      <w:tr w:rsidR="00D342D4" w:rsidRPr="001141C9" w14:paraId="2D030DD8" w14:textId="77777777" w:rsidTr="00F817F8">
        <w:trPr>
          <w:jc w:val="center"/>
        </w:trPr>
        <w:tc>
          <w:tcPr>
            <w:tcW w:w="1959" w:type="dxa"/>
            <w:tcBorders>
              <w:top w:val="nil"/>
              <w:left w:val="single" w:sz="4" w:space="0" w:color="auto"/>
              <w:bottom w:val="nil"/>
              <w:right w:val="single" w:sz="4" w:space="0" w:color="auto"/>
            </w:tcBorders>
          </w:tcPr>
          <w:p w14:paraId="747D1C2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E05F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26DF77"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F57CE3D" w14:textId="77777777" w:rsidR="00D342D4" w:rsidRPr="001141C9"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68FFDA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748E2CF" w14:textId="77777777" w:rsidTr="00F817F8">
        <w:trPr>
          <w:jc w:val="center"/>
        </w:trPr>
        <w:tc>
          <w:tcPr>
            <w:tcW w:w="1959" w:type="dxa"/>
            <w:tcBorders>
              <w:top w:val="nil"/>
              <w:left w:val="single" w:sz="4" w:space="0" w:color="auto"/>
              <w:bottom w:val="single" w:sz="4" w:space="0" w:color="auto"/>
              <w:right w:val="single" w:sz="4" w:space="0" w:color="auto"/>
            </w:tcBorders>
          </w:tcPr>
          <w:p w14:paraId="6936DBF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A0FA3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AC7410"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CED605B"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9965507" w14:textId="77777777" w:rsidR="00D342D4" w:rsidRPr="001141C9" w:rsidRDefault="00D342D4" w:rsidP="00F817F8">
            <w:pPr>
              <w:pStyle w:val="TAC"/>
              <w:keepNext w:val="0"/>
              <w:keepLines w:val="0"/>
              <w:widowControl w:val="0"/>
              <w:rPr>
                <w:kern w:val="2"/>
                <w:szCs w:val="22"/>
                <w:lang w:eastAsia="zh-CN"/>
              </w:rPr>
            </w:pPr>
          </w:p>
        </w:tc>
      </w:tr>
      <w:tr w:rsidR="00D342D4" w:rsidRPr="001141C9" w14:paraId="01E91C42" w14:textId="77777777" w:rsidTr="00F817F8">
        <w:trPr>
          <w:jc w:val="center"/>
        </w:trPr>
        <w:tc>
          <w:tcPr>
            <w:tcW w:w="1959" w:type="dxa"/>
            <w:tcBorders>
              <w:top w:val="single" w:sz="4" w:space="0" w:color="auto"/>
              <w:left w:val="single" w:sz="4" w:space="0" w:color="auto"/>
              <w:bottom w:val="nil"/>
              <w:right w:val="single" w:sz="4" w:space="0" w:color="auto"/>
            </w:tcBorders>
          </w:tcPr>
          <w:p w14:paraId="6231DD03" w14:textId="77777777" w:rsidR="00D342D4" w:rsidRPr="001141C9" w:rsidRDefault="00D342D4" w:rsidP="00F817F8">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2DF8B6AD" w14:textId="77777777" w:rsidR="00D342D4" w:rsidRPr="001141C9" w:rsidRDefault="00D342D4" w:rsidP="00F817F8">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984C49E"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77BCF6"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9901DB" w14:textId="77777777" w:rsidR="00D342D4" w:rsidRPr="001141C9" w:rsidRDefault="00D342D4" w:rsidP="00F817F8">
            <w:pPr>
              <w:pStyle w:val="TAC"/>
              <w:keepNext w:val="0"/>
              <w:keepLines w:val="0"/>
              <w:widowControl w:val="0"/>
              <w:rPr>
                <w:lang w:eastAsia="zh-CN"/>
              </w:rPr>
            </w:pPr>
            <w:r w:rsidRPr="001141C9">
              <w:rPr>
                <w:rFonts w:hint="eastAsia"/>
                <w:lang w:eastAsia="zh-CN"/>
              </w:rPr>
              <w:t>0</w:t>
            </w:r>
          </w:p>
        </w:tc>
      </w:tr>
      <w:tr w:rsidR="00D342D4" w:rsidRPr="001141C9" w14:paraId="3464D163" w14:textId="77777777" w:rsidTr="00F817F8">
        <w:trPr>
          <w:jc w:val="center"/>
        </w:trPr>
        <w:tc>
          <w:tcPr>
            <w:tcW w:w="1959" w:type="dxa"/>
            <w:tcBorders>
              <w:top w:val="nil"/>
              <w:left w:val="single" w:sz="4" w:space="0" w:color="auto"/>
              <w:bottom w:val="nil"/>
              <w:right w:val="single" w:sz="4" w:space="0" w:color="auto"/>
            </w:tcBorders>
          </w:tcPr>
          <w:p w14:paraId="66EDC07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9FD0FF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C5B3255"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A69D0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E3E214" w14:textId="77777777" w:rsidR="00D342D4" w:rsidRPr="001141C9" w:rsidRDefault="00D342D4" w:rsidP="00F817F8">
            <w:pPr>
              <w:pStyle w:val="TAC"/>
              <w:keepNext w:val="0"/>
              <w:keepLines w:val="0"/>
              <w:widowControl w:val="0"/>
              <w:rPr>
                <w:lang w:eastAsia="zh-CN"/>
              </w:rPr>
            </w:pPr>
          </w:p>
        </w:tc>
      </w:tr>
      <w:tr w:rsidR="00D342D4" w:rsidRPr="001141C9" w14:paraId="45C1F060" w14:textId="77777777" w:rsidTr="00F817F8">
        <w:trPr>
          <w:jc w:val="center"/>
        </w:trPr>
        <w:tc>
          <w:tcPr>
            <w:tcW w:w="1959" w:type="dxa"/>
            <w:tcBorders>
              <w:top w:val="nil"/>
              <w:left w:val="single" w:sz="4" w:space="0" w:color="auto"/>
              <w:bottom w:val="nil"/>
              <w:right w:val="single" w:sz="4" w:space="0" w:color="auto"/>
            </w:tcBorders>
          </w:tcPr>
          <w:p w14:paraId="1AC19EA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0F1394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2F17E3"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6B410B1"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4F13D1A" w14:textId="77777777" w:rsidR="00D342D4" w:rsidRPr="001141C9" w:rsidRDefault="00D342D4" w:rsidP="00F817F8">
            <w:pPr>
              <w:pStyle w:val="TAC"/>
              <w:keepNext w:val="0"/>
              <w:keepLines w:val="0"/>
              <w:widowControl w:val="0"/>
              <w:rPr>
                <w:lang w:eastAsia="zh-CN"/>
              </w:rPr>
            </w:pPr>
          </w:p>
        </w:tc>
      </w:tr>
      <w:tr w:rsidR="00D342D4" w:rsidRPr="001141C9" w14:paraId="4F2EF7ED" w14:textId="77777777" w:rsidTr="00F817F8">
        <w:trPr>
          <w:jc w:val="center"/>
        </w:trPr>
        <w:tc>
          <w:tcPr>
            <w:tcW w:w="1959" w:type="dxa"/>
            <w:tcBorders>
              <w:top w:val="nil"/>
              <w:left w:val="single" w:sz="4" w:space="0" w:color="auto"/>
              <w:bottom w:val="single" w:sz="4" w:space="0" w:color="auto"/>
              <w:right w:val="single" w:sz="4" w:space="0" w:color="auto"/>
            </w:tcBorders>
          </w:tcPr>
          <w:p w14:paraId="3C2F7C3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D7F6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4CCA2EC" w14:textId="77777777" w:rsidR="00D342D4" w:rsidRPr="001141C9" w:rsidRDefault="00D342D4" w:rsidP="00F817F8">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932D2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37D68F" w14:textId="77777777" w:rsidR="00D342D4" w:rsidRPr="001141C9" w:rsidRDefault="00D342D4" w:rsidP="00F817F8">
            <w:pPr>
              <w:pStyle w:val="TAC"/>
              <w:keepNext w:val="0"/>
              <w:keepLines w:val="0"/>
              <w:widowControl w:val="0"/>
              <w:rPr>
                <w:lang w:eastAsia="zh-CN"/>
              </w:rPr>
            </w:pPr>
          </w:p>
        </w:tc>
      </w:tr>
      <w:tr w:rsidR="00D342D4" w:rsidRPr="001141C9" w14:paraId="67E95D19" w14:textId="77777777" w:rsidTr="00F817F8">
        <w:trPr>
          <w:jc w:val="center"/>
        </w:trPr>
        <w:tc>
          <w:tcPr>
            <w:tcW w:w="1959" w:type="dxa"/>
            <w:tcBorders>
              <w:top w:val="single" w:sz="4" w:space="0" w:color="auto"/>
              <w:left w:val="single" w:sz="4" w:space="0" w:color="auto"/>
              <w:bottom w:val="nil"/>
              <w:right w:val="single" w:sz="4" w:space="0" w:color="auto"/>
            </w:tcBorders>
          </w:tcPr>
          <w:p w14:paraId="57EA1FFB" w14:textId="77777777" w:rsidR="00D342D4" w:rsidRPr="001141C9" w:rsidRDefault="00D342D4" w:rsidP="00F817F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4BD9B4B4" w14:textId="77777777" w:rsidR="00D342D4" w:rsidRPr="00DD4870" w:rsidRDefault="00D342D4" w:rsidP="00F817F8">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79F63308" w14:textId="77777777" w:rsidR="00D342D4" w:rsidRPr="00DD4870" w:rsidRDefault="00D342D4" w:rsidP="00F817F8">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510AB58" w14:textId="77777777" w:rsidR="00D342D4" w:rsidRPr="00DD4870" w:rsidRDefault="00D342D4" w:rsidP="00F817F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B8A4F79" w14:textId="77777777" w:rsidR="00D342D4" w:rsidRPr="00DD4870" w:rsidRDefault="00D342D4" w:rsidP="00F817F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24179C37" w14:textId="77777777" w:rsidR="00D342D4" w:rsidRPr="00DD4870" w:rsidRDefault="00D342D4" w:rsidP="00F817F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8D0B9DB" w14:textId="77777777" w:rsidR="00D342D4" w:rsidRPr="00DD4870" w:rsidRDefault="00D342D4" w:rsidP="00F817F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A76D229" w14:textId="77777777" w:rsidR="00D342D4" w:rsidRPr="00DD4870" w:rsidRDefault="00D342D4" w:rsidP="00F817F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B69534C" w14:textId="77777777" w:rsidR="00D342D4" w:rsidRPr="001141C9" w:rsidRDefault="00D342D4" w:rsidP="00F817F8">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2AD73B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3DC72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0D93BC"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316DCFD0" w14:textId="77777777" w:rsidTr="00F817F8">
        <w:trPr>
          <w:jc w:val="center"/>
        </w:trPr>
        <w:tc>
          <w:tcPr>
            <w:tcW w:w="1959" w:type="dxa"/>
            <w:tcBorders>
              <w:top w:val="nil"/>
              <w:left w:val="single" w:sz="4" w:space="0" w:color="auto"/>
              <w:bottom w:val="nil"/>
              <w:right w:val="single" w:sz="4" w:space="0" w:color="auto"/>
            </w:tcBorders>
          </w:tcPr>
          <w:p w14:paraId="7EA5850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EE8FC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0DA9F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43E542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302E5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166C4BD" w14:textId="77777777" w:rsidTr="00F817F8">
        <w:trPr>
          <w:jc w:val="center"/>
        </w:trPr>
        <w:tc>
          <w:tcPr>
            <w:tcW w:w="1959" w:type="dxa"/>
            <w:tcBorders>
              <w:top w:val="nil"/>
              <w:left w:val="single" w:sz="4" w:space="0" w:color="auto"/>
              <w:bottom w:val="nil"/>
              <w:right w:val="single" w:sz="4" w:space="0" w:color="auto"/>
            </w:tcBorders>
          </w:tcPr>
          <w:p w14:paraId="5CCA381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D7199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E392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E48CC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BFA6E51" w14:textId="77777777" w:rsidR="00D342D4" w:rsidRPr="001141C9" w:rsidRDefault="00D342D4" w:rsidP="00F817F8">
            <w:pPr>
              <w:pStyle w:val="TAC"/>
              <w:keepNext w:val="0"/>
              <w:keepLines w:val="0"/>
              <w:widowControl w:val="0"/>
              <w:rPr>
                <w:kern w:val="2"/>
                <w:szCs w:val="22"/>
                <w:lang w:eastAsia="zh-CN"/>
              </w:rPr>
            </w:pPr>
          </w:p>
        </w:tc>
      </w:tr>
      <w:tr w:rsidR="00D342D4" w:rsidRPr="001141C9" w14:paraId="1585E9F9" w14:textId="77777777" w:rsidTr="00F817F8">
        <w:trPr>
          <w:jc w:val="center"/>
        </w:trPr>
        <w:tc>
          <w:tcPr>
            <w:tcW w:w="1959" w:type="dxa"/>
            <w:tcBorders>
              <w:top w:val="nil"/>
              <w:left w:val="single" w:sz="4" w:space="0" w:color="auto"/>
              <w:bottom w:val="single" w:sz="4" w:space="0" w:color="auto"/>
              <w:right w:val="single" w:sz="4" w:space="0" w:color="auto"/>
            </w:tcBorders>
          </w:tcPr>
          <w:p w14:paraId="7E9639A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2FE32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A8E0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96D51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078CE0E" w14:textId="77777777" w:rsidR="00D342D4" w:rsidRPr="001141C9" w:rsidRDefault="00D342D4" w:rsidP="00F817F8">
            <w:pPr>
              <w:pStyle w:val="TAC"/>
              <w:keepNext w:val="0"/>
              <w:keepLines w:val="0"/>
              <w:widowControl w:val="0"/>
              <w:rPr>
                <w:kern w:val="2"/>
                <w:szCs w:val="22"/>
                <w:lang w:eastAsia="zh-CN"/>
              </w:rPr>
            </w:pPr>
          </w:p>
        </w:tc>
      </w:tr>
      <w:tr w:rsidR="00D342D4" w:rsidRPr="001141C9" w14:paraId="45AD5E9A" w14:textId="77777777" w:rsidTr="00F817F8">
        <w:trPr>
          <w:jc w:val="center"/>
        </w:trPr>
        <w:tc>
          <w:tcPr>
            <w:tcW w:w="1959" w:type="dxa"/>
            <w:tcBorders>
              <w:top w:val="nil"/>
              <w:left w:val="single" w:sz="4" w:space="0" w:color="auto"/>
              <w:bottom w:val="nil"/>
              <w:right w:val="single" w:sz="4" w:space="0" w:color="auto"/>
            </w:tcBorders>
          </w:tcPr>
          <w:p w14:paraId="4D6DA4B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55B1BE" w14:textId="77777777" w:rsidR="00D342D4" w:rsidRPr="0063004A" w:rsidRDefault="00D342D4" w:rsidP="00F817F8">
            <w:pPr>
              <w:pStyle w:val="TAC"/>
              <w:widowControl w:val="0"/>
              <w:rPr>
                <w:kern w:val="2"/>
                <w:szCs w:val="22"/>
              </w:rPr>
            </w:pPr>
            <w:r w:rsidRPr="0063004A">
              <w:rPr>
                <w:kern w:val="2"/>
                <w:szCs w:val="22"/>
              </w:rPr>
              <w:t>CA_n1A-n28A</w:t>
            </w:r>
          </w:p>
          <w:p w14:paraId="2C9079A7" w14:textId="77777777" w:rsidR="00D342D4" w:rsidRPr="0063004A" w:rsidRDefault="00D342D4" w:rsidP="00F817F8">
            <w:pPr>
              <w:pStyle w:val="TAC"/>
              <w:widowControl w:val="0"/>
              <w:rPr>
                <w:kern w:val="2"/>
                <w:szCs w:val="22"/>
              </w:rPr>
            </w:pPr>
            <w:r w:rsidRPr="0063004A">
              <w:rPr>
                <w:kern w:val="2"/>
                <w:szCs w:val="22"/>
              </w:rPr>
              <w:t>CA_n1A-n77A</w:t>
            </w:r>
          </w:p>
          <w:p w14:paraId="3D97B4EA" w14:textId="77777777" w:rsidR="00D342D4" w:rsidRPr="0063004A" w:rsidRDefault="00D342D4" w:rsidP="00F817F8">
            <w:pPr>
              <w:pStyle w:val="TAC"/>
              <w:widowControl w:val="0"/>
              <w:rPr>
                <w:kern w:val="2"/>
                <w:szCs w:val="22"/>
              </w:rPr>
            </w:pPr>
            <w:r w:rsidRPr="0063004A">
              <w:rPr>
                <w:kern w:val="2"/>
                <w:szCs w:val="22"/>
              </w:rPr>
              <w:t>CA_n1A-n79A</w:t>
            </w:r>
          </w:p>
          <w:p w14:paraId="00045D2A" w14:textId="77777777" w:rsidR="00D342D4" w:rsidRPr="0063004A" w:rsidRDefault="00D342D4" w:rsidP="00F817F8">
            <w:pPr>
              <w:pStyle w:val="TAC"/>
              <w:widowControl w:val="0"/>
              <w:rPr>
                <w:kern w:val="2"/>
                <w:szCs w:val="22"/>
              </w:rPr>
            </w:pPr>
            <w:r w:rsidRPr="0063004A">
              <w:rPr>
                <w:kern w:val="2"/>
                <w:szCs w:val="22"/>
              </w:rPr>
              <w:t>CA_n28A-n77A</w:t>
            </w:r>
          </w:p>
          <w:p w14:paraId="4276B3CE" w14:textId="77777777" w:rsidR="00D342D4" w:rsidRPr="0063004A" w:rsidRDefault="00D342D4" w:rsidP="00F817F8">
            <w:pPr>
              <w:pStyle w:val="TAC"/>
              <w:widowControl w:val="0"/>
              <w:rPr>
                <w:kern w:val="2"/>
                <w:szCs w:val="22"/>
              </w:rPr>
            </w:pPr>
            <w:r w:rsidRPr="0063004A">
              <w:rPr>
                <w:kern w:val="2"/>
                <w:szCs w:val="22"/>
              </w:rPr>
              <w:t>CA_n28A-n79A</w:t>
            </w:r>
          </w:p>
          <w:p w14:paraId="5EDCAB5F" w14:textId="77777777" w:rsidR="00D342D4" w:rsidRPr="001141C9" w:rsidRDefault="00D342D4" w:rsidP="00F817F8">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52A7326D"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467468" w14:textId="77777777" w:rsidR="00D342D4" w:rsidRPr="001141C9" w:rsidRDefault="00D342D4" w:rsidP="00F817F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70ECC0CD" w14:textId="77777777" w:rsidR="00D342D4" w:rsidRPr="001141C9" w:rsidRDefault="00D342D4" w:rsidP="00F817F8">
            <w:pPr>
              <w:pStyle w:val="TAC"/>
              <w:keepNext w:val="0"/>
              <w:keepLines w:val="0"/>
              <w:widowControl w:val="0"/>
              <w:rPr>
                <w:kern w:val="2"/>
                <w:szCs w:val="22"/>
                <w:lang w:eastAsia="zh-CN"/>
              </w:rPr>
            </w:pPr>
            <w:r w:rsidRPr="001141C9">
              <w:rPr>
                <w:kern w:val="2"/>
                <w:szCs w:val="22"/>
              </w:rPr>
              <w:t>4 and 5</w:t>
            </w:r>
          </w:p>
        </w:tc>
      </w:tr>
      <w:tr w:rsidR="00D342D4" w:rsidRPr="001141C9" w14:paraId="71E26E5E" w14:textId="77777777" w:rsidTr="00F817F8">
        <w:trPr>
          <w:jc w:val="center"/>
        </w:trPr>
        <w:tc>
          <w:tcPr>
            <w:tcW w:w="1959" w:type="dxa"/>
            <w:tcBorders>
              <w:top w:val="nil"/>
              <w:left w:val="single" w:sz="4" w:space="0" w:color="auto"/>
              <w:bottom w:val="nil"/>
              <w:right w:val="single" w:sz="4" w:space="0" w:color="auto"/>
            </w:tcBorders>
          </w:tcPr>
          <w:p w14:paraId="2713039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DF3A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F8224F"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48FABA" w14:textId="77777777" w:rsidR="00D342D4" w:rsidRPr="001141C9" w:rsidRDefault="00D342D4" w:rsidP="00F817F8">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51C79D17" w14:textId="77777777" w:rsidR="00D342D4" w:rsidRPr="001141C9" w:rsidRDefault="00D342D4" w:rsidP="00F817F8">
            <w:pPr>
              <w:pStyle w:val="TAC"/>
              <w:keepNext w:val="0"/>
              <w:keepLines w:val="0"/>
              <w:widowControl w:val="0"/>
              <w:rPr>
                <w:kern w:val="2"/>
                <w:szCs w:val="22"/>
                <w:lang w:eastAsia="zh-CN"/>
              </w:rPr>
            </w:pPr>
          </w:p>
        </w:tc>
      </w:tr>
      <w:tr w:rsidR="00D342D4" w:rsidRPr="001141C9" w14:paraId="639DDCC3" w14:textId="77777777" w:rsidTr="00F817F8">
        <w:trPr>
          <w:jc w:val="center"/>
        </w:trPr>
        <w:tc>
          <w:tcPr>
            <w:tcW w:w="1959" w:type="dxa"/>
            <w:tcBorders>
              <w:top w:val="nil"/>
              <w:left w:val="single" w:sz="4" w:space="0" w:color="auto"/>
              <w:bottom w:val="nil"/>
              <w:right w:val="single" w:sz="4" w:space="0" w:color="auto"/>
            </w:tcBorders>
          </w:tcPr>
          <w:p w14:paraId="16B1056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8568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CF973"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294A7A49" w14:textId="77777777" w:rsidR="00D342D4" w:rsidRPr="001141C9" w:rsidRDefault="00D342D4" w:rsidP="00F817F8">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2941FD44" w14:textId="77777777" w:rsidR="00D342D4" w:rsidRPr="001141C9" w:rsidRDefault="00D342D4" w:rsidP="00F817F8">
            <w:pPr>
              <w:pStyle w:val="TAC"/>
              <w:keepNext w:val="0"/>
              <w:keepLines w:val="0"/>
              <w:widowControl w:val="0"/>
              <w:rPr>
                <w:kern w:val="2"/>
                <w:szCs w:val="22"/>
                <w:lang w:eastAsia="zh-CN"/>
              </w:rPr>
            </w:pPr>
          </w:p>
        </w:tc>
      </w:tr>
      <w:tr w:rsidR="00D342D4" w:rsidRPr="001141C9" w14:paraId="5EB391DD" w14:textId="77777777" w:rsidTr="00F817F8">
        <w:trPr>
          <w:jc w:val="center"/>
        </w:trPr>
        <w:tc>
          <w:tcPr>
            <w:tcW w:w="1959" w:type="dxa"/>
            <w:tcBorders>
              <w:top w:val="nil"/>
              <w:left w:val="single" w:sz="4" w:space="0" w:color="auto"/>
              <w:bottom w:val="single" w:sz="4" w:space="0" w:color="auto"/>
              <w:right w:val="single" w:sz="4" w:space="0" w:color="auto"/>
            </w:tcBorders>
          </w:tcPr>
          <w:p w14:paraId="3A2B147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BDA54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957AE"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1255000" w14:textId="77777777" w:rsidR="00D342D4" w:rsidRPr="001141C9" w:rsidRDefault="00D342D4" w:rsidP="00F817F8">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F7B0D21" w14:textId="77777777" w:rsidR="00D342D4" w:rsidRPr="001141C9" w:rsidRDefault="00D342D4" w:rsidP="00F817F8">
            <w:pPr>
              <w:pStyle w:val="TAC"/>
              <w:keepNext w:val="0"/>
              <w:keepLines w:val="0"/>
              <w:widowControl w:val="0"/>
              <w:rPr>
                <w:kern w:val="2"/>
                <w:szCs w:val="22"/>
                <w:lang w:eastAsia="zh-CN"/>
              </w:rPr>
            </w:pPr>
          </w:p>
        </w:tc>
      </w:tr>
      <w:tr w:rsidR="00D342D4" w:rsidRPr="001141C9" w14:paraId="0DEE08C4" w14:textId="77777777" w:rsidTr="00F817F8">
        <w:trPr>
          <w:jc w:val="center"/>
        </w:trPr>
        <w:tc>
          <w:tcPr>
            <w:tcW w:w="1959" w:type="dxa"/>
            <w:tcBorders>
              <w:top w:val="single" w:sz="4" w:space="0" w:color="auto"/>
              <w:left w:val="single" w:sz="4" w:space="0" w:color="auto"/>
              <w:bottom w:val="nil"/>
              <w:right w:val="single" w:sz="4" w:space="0" w:color="auto"/>
            </w:tcBorders>
          </w:tcPr>
          <w:p w14:paraId="29EFB443" w14:textId="77777777" w:rsidR="00D342D4" w:rsidRPr="001141C9" w:rsidRDefault="00D342D4" w:rsidP="00F817F8">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6BE3342C" w14:textId="77777777" w:rsidR="00D342D4" w:rsidRPr="00746CBB" w:rsidRDefault="00D342D4" w:rsidP="00F817F8">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065560EB" w14:textId="77777777" w:rsidR="00D342D4" w:rsidRPr="00746CBB" w:rsidRDefault="00D342D4" w:rsidP="00F817F8">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1473BE43" w14:textId="77777777" w:rsidR="00D342D4" w:rsidRPr="001141C9" w:rsidRDefault="00D342D4" w:rsidP="00F817F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3756CE3B" w14:textId="77777777" w:rsidR="00D342D4" w:rsidRPr="001141C9" w:rsidRDefault="00D342D4" w:rsidP="00F817F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83288A0" w14:textId="77777777" w:rsidR="00D342D4" w:rsidRPr="001141C9" w:rsidRDefault="00D342D4" w:rsidP="00F817F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5B017C6" w14:textId="77777777" w:rsidR="00D342D4" w:rsidRPr="001141C9" w:rsidRDefault="00D342D4" w:rsidP="00F817F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2F8CE2DE" w14:textId="77777777" w:rsidR="00D342D4" w:rsidRPr="001141C9" w:rsidRDefault="00D342D4" w:rsidP="00F817F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AE8339E" w14:textId="77777777" w:rsidR="00D342D4" w:rsidRPr="001141C9" w:rsidRDefault="00D342D4" w:rsidP="00F817F8">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9110D7D" w14:textId="77777777" w:rsidR="00D342D4" w:rsidRPr="001141C9" w:rsidRDefault="00D342D4" w:rsidP="00F817F8">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E3F4D20" w14:textId="77777777" w:rsidR="00D342D4" w:rsidRPr="001141C9" w:rsidRDefault="00D342D4" w:rsidP="00F817F8">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D7EA0DC" w14:textId="77777777" w:rsidR="00D342D4" w:rsidRPr="001141C9" w:rsidRDefault="00D342D4" w:rsidP="00F817F8">
            <w:pPr>
              <w:pStyle w:val="TAC"/>
              <w:keepLines w:val="0"/>
              <w:widowControl w:val="0"/>
              <w:rPr>
                <w:kern w:val="2"/>
                <w:szCs w:val="22"/>
                <w:lang w:eastAsia="zh-CN"/>
              </w:rPr>
            </w:pPr>
            <w:r w:rsidRPr="001141C9">
              <w:rPr>
                <w:kern w:val="2"/>
                <w:szCs w:val="22"/>
              </w:rPr>
              <w:t>4 and 5</w:t>
            </w:r>
          </w:p>
        </w:tc>
      </w:tr>
      <w:tr w:rsidR="00D342D4" w:rsidRPr="001141C9" w14:paraId="74AF83B4" w14:textId="77777777" w:rsidTr="00F817F8">
        <w:trPr>
          <w:jc w:val="center"/>
        </w:trPr>
        <w:tc>
          <w:tcPr>
            <w:tcW w:w="1959" w:type="dxa"/>
            <w:tcBorders>
              <w:top w:val="nil"/>
              <w:left w:val="single" w:sz="4" w:space="0" w:color="auto"/>
              <w:bottom w:val="nil"/>
              <w:right w:val="single" w:sz="4" w:space="0" w:color="auto"/>
            </w:tcBorders>
          </w:tcPr>
          <w:p w14:paraId="7FD30FC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12526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07AA8"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09E6A2F" w14:textId="77777777" w:rsidR="00D342D4" w:rsidRPr="001141C9" w:rsidRDefault="00D342D4" w:rsidP="00F817F8">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85C36D0" w14:textId="77777777" w:rsidR="00D342D4" w:rsidRPr="001141C9" w:rsidRDefault="00D342D4" w:rsidP="00F817F8">
            <w:pPr>
              <w:pStyle w:val="TAC"/>
              <w:keepNext w:val="0"/>
              <w:keepLines w:val="0"/>
              <w:widowControl w:val="0"/>
              <w:rPr>
                <w:kern w:val="2"/>
                <w:szCs w:val="22"/>
                <w:lang w:eastAsia="zh-CN"/>
              </w:rPr>
            </w:pPr>
          </w:p>
        </w:tc>
      </w:tr>
      <w:tr w:rsidR="00D342D4" w:rsidRPr="001141C9" w14:paraId="65980356" w14:textId="77777777" w:rsidTr="00F817F8">
        <w:trPr>
          <w:jc w:val="center"/>
        </w:trPr>
        <w:tc>
          <w:tcPr>
            <w:tcW w:w="1959" w:type="dxa"/>
            <w:tcBorders>
              <w:top w:val="nil"/>
              <w:left w:val="single" w:sz="4" w:space="0" w:color="auto"/>
              <w:bottom w:val="nil"/>
              <w:right w:val="single" w:sz="4" w:space="0" w:color="auto"/>
            </w:tcBorders>
          </w:tcPr>
          <w:p w14:paraId="0C5C8EC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DEEC1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33EB6"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159B398" w14:textId="77777777" w:rsidR="00D342D4" w:rsidRPr="001141C9" w:rsidRDefault="00D342D4" w:rsidP="00F817F8">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794BA223"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117DB2" w14:textId="77777777" w:rsidTr="00F817F8">
        <w:trPr>
          <w:jc w:val="center"/>
        </w:trPr>
        <w:tc>
          <w:tcPr>
            <w:tcW w:w="1959" w:type="dxa"/>
            <w:tcBorders>
              <w:top w:val="nil"/>
              <w:left w:val="single" w:sz="4" w:space="0" w:color="auto"/>
              <w:bottom w:val="single" w:sz="4" w:space="0" w:color="auto"/>
              <w:right w:val="single" w:sz="4" w:space="0" w:color="auto"/>
            </w:tcBorders>
          </w:tcPr>
          <w:p w14:paraId="13C4E65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65BC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A7FAE"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CC1397C" w14:textId="77777777" w:rsidR="00D342D4" w:rsidRPr="001141C9" w:rsidRDefault="00D342D4" w:rsidP="00F817F8">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BC72CE0" w14:textId="77777777" w:rsidR="00D342D4" w:rsidRPr="001141C9" w:rsidRDefault="00D342D4" w:rsidP="00F817F8">
            <w:pPr>
              <w:pStyle w:val="TAC"/>
              <w:keepNext w:val="0"/>
              <w:keepLines w:val="0"/>
              <w:widowControl w:val="0"/>
              <w:rPr>
                <w:kern w:val="2"/>
                <w:szCs w:val="22"/>
                <w:lang w:eastAsia="zh-CN"/>
              </w:rPr>
            </w:pPr>
          </w:p>
        </w:tc>
      </w:tr>
      <w:tr w:rsidR="00D342D4" w:rsidRPr="001141C9" w14:paraId="7A9B0236" w14:textId="77777777" w:rsidTr="00F817F8">
        <w:trPr>
          <w:jc w:val="center"/>
        </w:trPr>
        <w:tc>
          <w:tcPr>
            <w:tcW w:w="1959" w:type="dxa"/>
            <w:tcBorders>
              <w:top w:val="single" w:sz="4" w:space="0" w:color="auto"/>
              <w:left w:val="single" w:sz="4" w:space="0" w:color="auto"/>
              <w:bottom w:val="nil"/>
              <w:right w:val="single" w:sz="4" w:space="0" w:color="auto"/>
            </w:tcBorders>
          </w:tcPr>
          <w:p w14:paraId="410FD3DB" w14:textId="77777777" w:rsidR="00D342D4" w:rsidRPr="001141C9" w:rsidRDefault="00D342D4" w:rsidP="00F817F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73F4942"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CA_n1A-n28A</w:t>
            </w:r>
          </w:p>
          <w:p w14:paraId="71EA348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CA_n1A-n77A</w:t>
            </w:r>
          </w:p>
          <w:p w14:paraId="40ED164D"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CA_n1A-n79A</w:t>
            </w:r>
          </w:p>
          <w:p w14:paraId="627D4EEE"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CA_n28A-n77A</w:t>
            </w:r>
          </w:p>
          <w:p w14:paraId="7C49DAD2"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CA_n28A-n79A</w:t>
            </w:r>
          </w:p>
          <w:p w14:paraId="385CACBD" w14:textId="77777777" w:rsidR="00D342D4" w:rsidRDefault="00D342D4" w:rsidP="00F817F8">
            <w:pPr>
              <w:pStyle w:val="TAC"/>
              <w:keepNext w:val="0"/>
              <w:keepLines w:val="0"/>
              <w:widowControl w:val="0"/>
              <w:rPr>
                <w:rFonts w:eastAsia="DengXian"/>
                <w:lang w:eastAsia="zh-CN"/>
              </w:rPr>
            </w:pPr>
            <w:r w:rsidRPr="001141C9">
              <w:rPr>
                <w:rFonts w:eastAsia="DengXian"/>
                <w:lang w:eastAsia="zh-CN"/>
              </w:rPr>
              <w:lastRenderedPageBreak/>
              <w:t>CA_n77A-n79A</w:t>
            </w:r>
          </w:p>
          <w:p w14:paraId="565BB1A4" w14:textId="77777777" w:rsidR="00D342D4" w:rsidRPr="001141C9" w:rsidRDefault="00D342D4" w:rsidP="00F817F8">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16BAB866" w14:textId="77777777" w:rsidR="00D342D4" w:rsidRPr="001141C9" w:rsidRDefault="00D342D4" w:rsidP="00F817F8">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440D00A"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79BED7" w14:textId="77777777" w:rsidR="00D342D4" w:rsidRPr="001141C9" w:rsidRDefault="00D342D4" w:rsidP="00F817F8">
            <w:pPr>
              <w:pStyle w:val="TAC"/>
              <w:keepNext w:val="0"/>
              <w:keepLines w:val="0"/>
              <w:widowControl w:val="0"/>
              <w:rPr>
                <w:kern w:val="2"/>
                <w:szCs w:val="22"/>
                <w:lang w:eastAsia="zh-CN"/>
              </w:rPr>
            </w:pPr>
            <w:r w:rsidRPr="001141C9">
              <w:rPr>
                <w:kern w:val="2"/>
                <w:lang w:eastAsia="zh-CN"/>
              </w:rPr>
              <w:t>0</w:t>
            </w:r>
          </w:p>
        </w:tc>
      </w:tr>
      <w:tr w:rsidR="00D342D4" w:rsidRPr="001141C9" w14:paraId="03A55217" w14:textId="77777777" w:rsidTr="00F817F8">
        <w:trPr>
          <w:jc w:val="center"/>
        </w:trPr>
        <w:tc>
          <w:tcPr>
            <w:tcW w:w="1959" w:type="dxa"/>
            <w:tcBorders>
              <w:top w:val="nil"/>
              <w:left w:val="single" w:sz="4" w:space="0" w:color="auto"/>
              <w:bottom w:val="nil"/>
              <w:right w:val="single" w:sz="4" w:space="0" w:color="auto"/>
            </w:tcBorders>
          </w:tcPr>
          <w:p w14:paraId="27B0D61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120F9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ECE886"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A1404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2B0D2C" w14:textId="77777777" w:rsidR="00D342D4" w:rsidRPr="001141C9" w:rsidRDefault="00D342D4" w:rsidP="00F817F8">
            <w:pPr>
              <w:pStyle w:val="TAC"/>
              <w:keepNext w:val="0"/>
              <w:keepLines w:val="0"/>
              <w:widowControl w:val="0"/>
              <w:rPr>
                <w:kern w:val="2"/>
                <w:szCs w:val="22"/>
                <w:lang w:eastAsia="zh-CN"/>
              </w:rPr>
            </w:pPr>
          </w:p>
        </w:tc>
      </w:tr>
      <w:tr w:rsidR="00D342D4" w:rsidRPr="001141C9" w14:paraId="491D44FD" w14:textId="77777777" w:rsidTr="00F817F8">
        <w:trPr>
          <w:jc w:val="center"/>
        </w:trPr>
        <w:tc>
          <w:tcPr>
            <w:tcW w:w="1959" w:type="dxa"/>
            <w:tcBorders>
              <w:top w:val="nil"/>
              <w:left w:val="single" w:sz="4" w:space="0" w:color="auto"/>
              <w:bottom w:val="nil"/>
              <w:right w:val="single" w:sz="4" w:space="0" w:color="auto"/>
            </w:tcBorders>
          </w:tcPr>
          <w:p w14:paraId="784AEEA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B1921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3F7E03"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D20F55"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BA30C57"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E5623E" w14:textId="77777777" w:rsidTr="00F817F8">
        <w:trPr>
          <w:jc w:val="center"/>
        </w:trPr>
        <w:tc>
          <w:tcPr>
            <w:tcW w:w="1959" w:type="dxa"/>
            <w:tcBorders>
              <w:top w:val="nil"/>
              <w:left w:val="single" w:sz="4" w:space="0" w:color="auto"/>
              <w:bottom w:val="single" w:sz="4" w:space="0" w:color="auto"/>
              <w:right w:val="single" w:sz="4" w:space="0" w:color="auto"/>
            </w:tcBorders>
          </w:tcPr>
          <w:p w14:paraId="02EC808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0B234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5B7D6" w14:textId="77777777" w:rsidR="00D342D4" w:rsidRPr="001141C9" w:rsidRDefault="00D342D4" w:rsidP="00F817F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77A5113"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A8538EC" w14:textId="77777777" w:rsidR="00D342D4" w:rsidRPr="001141C9" w:rsidRDefault="00D342D4" w:rsidP="00F817F8">
            <w:pPr>
              <w:pStyle w:val="TAC"/>
              <w:keepNext w:val="0"/>
              <w:keepLines w:val="0"/>
              <w:widowControl w:val="0"/>
              <w:rPr>
                <w:kern w:val="2"/>
                <w:szCs w:val="22"/>
                <w:lang w:eastAsia="zh-CN"/>
              </w:rPr>
            </w:pPr>
          </w:p>
        </w:tc>
      </w:tr>
      <w:tr w:rsidR="00D342D4" w:rsidRPr="001141C9" w14:paraId="37B73A77" w14:textId="77777777" w:rsidTr="00F817F8">
        <w:trPr>
          <w:jc w:val="center"/>
        </w:trPr>
        <w:tc>
          <w:tcPr>
            <w:tcW w:w="1959" w:type="dxa"/>
            <w:tcBorders>
              <w:top w:val="single" w:sz="4" w:space="0" w:color="auto"/>
              <w:left w:val="single" w:sz="4" w:space="0" w:color="auto"/>
              <w:bottom w:val="nil"/>
              <w:right w:val="single" w:sz="4" w:space="0" w:color="auto"/>
            </w:tcBorders>
          </w:tcPr>
          <w:p w14:paraId="01F6BA52" w14:textId="77777777" w:rsidR="00D342D4" w:rsidRPr="001141C9" w:rsidRDefault="00D342D4" w:rsidP="00F817F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71568E7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CA_n1A-n28A</w:t>
            </w:r>
          </w:p>
          <w:p w14:paraId="20A356CD"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CA_n1A-n77A</w:t>
            </w:r>
          </w:p>
          <w:p w14:paraId="3545C779"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CA_n1A-n79A</w:t>
            </w:r>
          </w:p>
          <w:p w14:paraId="51022DFE"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CA_n28A-n77A</w:t>
            </w:r>
          </w:p>
          <w:p w14:paraId="5BAB5C96"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CA_n28A-n79A</w:t>
            </w:r>
          </w:p>
          <w:p w14:paraId="580BD53C" w14:textId="77777777" w:rsidR="00D342D4" w:rsidRDefault="00D342D4" w:rsidP="00F817F8">
            <w:pPr>
              <w:pStyle w:val="TAC"/>
              <w:keepNext w:val="0"/>
              <w:keepLines w:val="0"/>
              <w:widowControl w:val="0"/>
              <w:rPr>
                <w:rFonts w:eastAsia="DengXian"/>
                <w:lang w:eastAsia="zh-CN"/>
              </w:rPr>
            </w:pPr>
            <w:r w:rsidRPr="001141C9">
              <w:rPr>
                <w:rFonts w:eastAsia="DengXian"/>
                <w:lang w:eastAsia="zh-CN"/>
              </w:rPr>
              <w:t>CA_n77A-n79A</w:t>
            </w:r>
          </w:p>
          <w:p w14:paraId="59004A78" w14:textId="77777777" w:rsidR="00D342D4" w:rsidRPr="001141C9" w:rsidRDefault="00D342D4" w:rsidP="00F817F8">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B35B81B"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E4CDD5"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B93F1F" w14:textId="77777777" w:rsidR="00D342D4" w:rsidRPr="001141C9" w:rsidRDefault="00D342D4" w:rsidP="00F817F8">
            <w:pPr>
              <w:pStyle w:val="TAC"/>
              <w:keepNext w:val="0"/>
              <w:keepLines w:val="0"/>
              <w:widowControl w:val="0"/>
              <w:rPr>
                <w:kern w:val="2"/>
                <w:szCs w:val="22"/>
                <w:lang w:eastAsia="zh-CN"/>
              </w:rPr>
            </w:pPr>
            <w:r w:rsidRPr="001141C9">
              <w:rPr>
                <w:kern w:val="2"/>
                <w:lang w:eastAsia="zh-CN"/>
              </w:rPr>
              <w:t>0</w:t>
            </w:r>
          </w:p>
        </w:tc>
      </w:tr>
      <w:tr w:rsidR="00D342D4" w:rsidRPr="001141C9" w14:paraId="76176AE4" w14:textId="77777777" w:rsidTr="00F817F8">
        <w:trPr>
          <w:jc w:val="center"/>
        </w:trPr>
        <w:tc>
          <w:tcPr>
            <w:tcW w:w="1959" w:type="dxa"/>
            <w:tcBorders>
              <w:top w:val="nil"/>
              <w:left w:val="single" w:sz="4" w:space="0" w:color="auto"/>
              <w:bottom w:val="nil"/>
              <w:right w:val="single" w:sz="4" w:space="0" w:color="auto"/>
            </w:tcBorders>
          </w:tcPr>
          <w:p w14:paraId="0B4AB58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22F52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2BAD7"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66D1B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889DB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0889F09" w14:textId="77777777" w:rsidTr="00F817F8">
        <w:trPr>
          <w:jc w:val="center"/>
        </w:trPr>
        <w:tc>
          <w:tcPr>
            <w:tcW w:w="1959" w:type="dxa"/>
            <w:tcBorders>
              <w:top w:val="nil"/>
              <w:left w:val="single" w:sz="4" w:space="0" w:color="auto"/>
              <w:bottom w:val="nil"/>
              <w:right w:val="single" w:sz="4" w:space="0" w:color="auto"/>
            </w:tcBorders>
          </w:tcPr>
          <w:p w14:paraId="7B6C9ED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17962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8E2A3"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4B5A17" w14:textId="77777777" w:rsidR="00D342D4" w:rsidRPr="001141C9" w:rsidRDefault="00D342D4" w:rsidP="00F817F8">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2CBD3CA" w14:textId="77777777" w:rsidR="00D342D4" w:rsidRPr="001141C9" w:rsidRDefault="00D342D4" w:rsidP="00F817F8">
            <w:pPr>
              <w:pStyle w:val="TAC"/>
              <w:keepNext w:val="0"/>
              <w:keepLines w:val="0"/>
              <w:widowControl w:val="0"/>
              <w:rPr>
                <w:kern w:val="2"/>
                <w:szCs w:val="22"/>
                <w:lang w:eastAsia="zh-CN"/>
              </w:rPr>
            </w:pPr>
          </w:p>
        </w:tc>
      </w:tr>
      <w:tr w:rsidR="00D342D4" w:rsidRPr="001141C9" w14:paraId="7E75231A" w14:textId="77777777" w:rsidTr="00F817F8">
        <w:trPr>
          <w:jc w:val="center"/>
        </w:trPr>
        <w:tc>
          <w:tcPr>
            <w:tcW w:w="1959" w:type="dxa"/>
            <w:tcBorders>
              <w:top w:val="nil"/>
              <w:left w:val="single" w:sz="4" w:space="0" w:color="auto"/>
              <w:bottom w:val="single" w:sz="4" w:space="0" w:color="auto"/>
              <w:right w:val="single" w:sz="4" w:space="0" w:color="auto"/>
            </w:tcBorders>
          </w:tcPr>
          <w:p w14:paraId="0449EE0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3CEFD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C8C8AA" w14:textId="77777777" w:rsidR="00D342D4" w:rsidRPr="001141C9" w:rsidRDefault="00D342D4" w:rsidP="00F817F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8C7143F"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860A3B6" w14:textId="77777777" w:rsidR="00D342D4" w:rsidRPr="001141C9" w:rsidRDefault="00D342D4" w:rsidP="00F817F8">
            <w:pPr>
              <w:pStyle w:val="TAC"/>
              <w:keepNext w:val="0"/>
              <w:keepLines w:val="0"/>
              <w:widowControl w:val="0"/>
              <w:rPr>
                <w:kern w:val="2"/>
                <w:szCs w:val="22"/>
                <w:lang w:eastAsia="zh-CN"/>
              </w:rPr>
            </w:pPr>
          </w:p>
        </w:tc>
      </w:tr>
      <w:tr w:rsidR="00D342D4" w:rsidRPr="001141C9" w14:paraId="13F6F2F6" w14:textId="77777777" w:rsidTr="00F817F8">
        <w:trPr>
          <w:jc w:val="center"/>
        </w:trPr>
        <w:tc>
          <w:tcPr>
            <w:tcW w:w="1959" w:type="dxa"/>
            <w:tcBorders>
              <w:top w:val="single" w:sz="4" w:space="0" w:color="auto"/>
              <w:left w:val="single" w:sz="4" w:space="0" w:color="auto"/>
              <w:bottom w:val="nil"/>
              <w:right w:val="single" w:sz="4" w:space="0" w:color="auto"/>
            </w:tcBorders>
          </w:tcPr>
          <w:p w14:paraId="6ED0A02B" w14:textId="77777777" w:rsidR="00D342D4" w:rsidRPr="001141C9" w:rsidRDefault="00D342D4" w:rsidP="00F817F8">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49D780C" w14:textId="77777777" w:rsidR="00D342D4" w:rsidRPr="001141C9" w:rsidRDefault="00D342D4" w:rsidP="00F817F8">
            <w:pPr>
              <w:pStyle w:val="TAC"/>
              <w:keepNext w:val="0"/>
              <w:keepLines w:val="0"/>
              <w:widowControl w:val="0"/>
              <w:rPr>
                <w:lang w:eastAsia="zh-CN"/>
              </w:rPr>
            </w:pPr>
            <w:r w:rsidRPr="001141C9">
              <w:rPr>
                <w:lang w:eastAsia="zh-CN"/>
              </w:rPr>
              <w:t>CA_n1A-n40A</w:t>
            </w:r>
          </w:p>
          <w:p w14:paraId="381349E3" w14:textId="77777777" w:rsidR="00D342D4" w:rsidRPr="001141C9" w:rsidRDefault="00D342D4" w:rsidP="00F817F8">
            <w:pPr>
              <w:pStyle w:val="TAC"/>
              <w:keepNext w:val="0"/>
              <w:keepLines w:val="0"/>
              <w:widowControl w:val="0"/>
              <w:rPr>
                <w:lang w:eastAsia="zh-CN"/>
              </w:rPr>
            </w:pPr>
            <w:r w:rsidRPr="001141C9">
              <w:rPr>
                <w:lang w:eastAsia="zh-CN"/>
              </w:rPr>
              <w:t>CA_n1A-n78A</w:t>
            </w:r>
          </w:p>
          <w:p w14:paraId="57066806" w14:textId="77777777" w:rsidR="00D342D4" w:rsidRPr="001141C9" w:rsidRDefault="00D342D4" w:rsidP="00F817F8">
            <w:pPr>
              <w:pStyle w:val="TAC"/>
              <w:keepNext w:val="0"/>
              <w:keepLines w:val="0"/>
              <w:widowControl w:val="0"/>
              <w:rPr>
                <w:lang w:eastAsia="zh-CN"/>
              </w:rPr>
            </w:pPr>
            <w:r w:rsidRPr="001141C9">
              <w:rPr>
                <w:lang w:eastAsia="zh-CN"/>
              </w:rPr>
              <w:t>CA_n1A-n105A</w:t>
            </w:r>
          </w:p>
          <w:p w14:paraId="2BD190DD" w14:textId="77777777" w:rsidR="00D342D4" w:rsidRPr="001141C9" w:rsidRDefault="00D342D4" w:rsidP="00F817F8">
            <w:pPr>
              <w:pStyle w:val="TAC"/>
              <w:keepNext w:val="0"/>
              <w:keepLines w:val="0"/>
              <w:widowControl w:val="0"/>
              <w:rPr>
                <w:lang w:eastAsia="zh-CN"/>
              </w:rPr>
            </w:pPr>
            <w:r w:rsidRPr="001141C9">
              <w:rPr>
                <w:lang w:eastAsia="zh-CN"/>
              </w:rPr>
              <w:t>CA_n40A-n78A</w:t>
            </w:r>
          </w:p>
          <w:p w14:paraId="21AF2A3B" w14:textId="77777777" w:rsidR="00D342D4" w:rsidRPr="001141C9" w:rsidRDefault="00D342D4" w:rsidP="00F817F8">
            <w:pPr>
              <w:pStyle w:val="TAC"/>
              <w:keepNext w:val="0"/>
              <w:keepLines w:val="0"/>
              <w:widowControl w:val="0"/>
              <w:rPr>
                <w:lang w:eastAsia="zh-CN"/>
              </w:rPr>
            </w:pPr>
            <w:r w:rsidRPr="001141C9">
              <w:rPr>
                <w:lang w:eastAsia="zh-CN"/>
              </w:rPr>
              <w:t>CA_n40A-n105A</w:t>
            </w:r>
          </w:p>
          <w:p w14:paraId="57F3D8E6" w14:textId="77777777" w:rsidR="00D342D4" w:rsidRPr="001141C9" w:rsidRDefault="00D342D4" w:rsidP="00F817F8">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0D4C3A0" w14:textId="77777777" w:rsidR="00D342D4" w:rsidRPr="001141C9" w:rsidRDefault="00D342D4" w:rsidP="00F817F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61A35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C36497" w14:textId="77777777" w:rsidR="00D342D4" w:rsidRPr="001141C9" w:rsidRDefault="00D342D4" w:rsidP="00F817F8">
            <w:pPr>
              <w:pStyle w:val="TAC"/>
              <w:keepNext w:val="0"/>
              <w:keepLines w:val="0"/>
              <w:widowControl w:val="0"/>
              <w:rPr>
                <w:kern w:val="2"/>
                <w:szCs w:val="22"/>
                <w:lang w:eastAsia="zh-CN"/>
              </w:rPr>
            </w:pPr>
            <w:r w:rsidRPr="001141C9">
              <w:rPr>
                <w:kern w:val="2"/>
              </w:rPr>
              <w:t>0</w:t>
            </w:r>
          </w:p>
        </w:tc>
      </w:tr>
      <w:tr w:rsidR="00D342D4" w:rsidRPr="001141C9" w14:paraId="14960242" w14:textId="77777777" w:rsidTr="00F817F8">
        <w:trPr>
          <w:jc w:val="center"/>
        </w:trPr>
        <w:tc>
          <w:tcPr>
            <w:tcW w:w="1959" w:type="dxa"/>
            <w:tcBorders>
              <w:top w:val="nil"/>
              <w:left w:val="single" w:sz="4" w:space="0" w:color="auto"/>
              <w:bottom w:val="nil"/>
              <w:right w:val="single" w:sz="4" w:space="0" w:color="auto"/>
            </w:tcBorders>
          </w:tcPr>
          <w:p w14:paraId="03D395B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2473B6"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C77F736" w14:textId="77777777" w:rsidR="00D342D4" w:rsidRPr="001141C9" w:rsidRDefault="00D342D4" w:rsidP="00F817F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53DA9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8F68696" w14:textId="77777777" w:rsidR="00D342D4" w:rsidRPr="001141C9" w:rsidRDefault="00D342D4" w:rsidP="00F817F8">
            <w:pPr>
              <w:pStyle w:val="TAC"/>
              <w:keepNext w:val="0"/>
              <w:keepLines w:val="0"/>
              <w:widowControl w:val="0"/>
              <w:rPr>
                <w:kern w:val="2"/>
                <w:szCs w:val="22"/>
                <w:lang w:eastAsia="zh-CN"/>
              </w:rPr>
            </w:pPr>
          </w:p>
        </w:tc>
      </w:tr>
      <w:tr w:rsidR="00D342D4" w:rsidRPr="001141C9" w14:paraId="07729265" w14:textId="77777777" w:rsidTr="00F817F8">
        <w:trPr>
          <w:jc w:val="center"/>
        </w:trPr>
        <w:tc>
          <w:tcPr>
            <w:tcW w:w="1959" w:type="dxa"/>
            <w:tcBorders>
              <w:top w:val="nil"/>
              <w:left w:val="single" w:sz="4" w:space="0" w:color="auto"/>
              <w:bottom w:val="nil"/>
              <w:right w:val="single" w:sz="4" w:space="0" w:color="auto"/>
            </w:tcBorders>
          </w:tcPr>
          <w:p w14:paraId="59E168A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79B8B9"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3B05F0F"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3B91B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85246C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E3F373B" w14:textId="77777777" w:rsidTr="00F817F8">
        <w:trPr>
          <w:jc w:val="center"/>
        </w:trPr>
        <w:tc>
          <w:tcPr>
            <w:tcW w:w="1959" w:type="dxa"/>
            <w:tcBorders>
              <w:top w:val="nil"/>
              <w:left w:val="single" w:sz="4" w:space="0" w:color="auto"/>
              <w:bottom w:val="single" w:sz="4" w:space="0" w:color="auto"/>
              <w:right w:val="single" w:sz="4" w:space="0" w:color="auto"/>
            </w:tcBorders>
          </w:tcPr>
          <w:p w14:paraId="5166EC74"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8A0E15"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F4B23B4" w14:textId="77777777" w:rsidR="00D342D4" w:rsidRPr="001141C9" w:rsidRDefault="00D342D4" w:rsidP="00F817F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0A595C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B6F7743" w14:textId="77777777" w:rsidR="00D342D4" w:rsidRPr="001141C9" w:rsidRDefault="00D342D4" w:rsidP="00F817F8">
            <w:pPr>
              <w:pStyle w:val="TAC"/>
              <w:keepNext w:val="0"/>
              <w:keepLines w:val="0"/>
              <w:widowControl w:val="0"/>
              <w:rPr>
                <w:kern w:val="2"/>
                <w:szCs w:val="22"/>
                <w:lang w:eastAsia="zh-CN"/>
              </w:rPr>
            </w:pPr>
          </w:p>
        </w:tc>
      </w:tr>
      <w:tr w:rsidR="00D342D4" w:rsidRPr="001141C9" w14:paraId="4FC9F5B6" w14:textId="77777777" w:rsidTr="00F817F8">
        <w:trPr>
          <w:jc w:val="center"/>
        </w:trPr>
        <w:tc>
          <w:tcPr>
            <w:tcW w:w="1959" w:type="dxa"/>
            <w:tcBorders>
              <w:top w:val="single" w:sz="4" w:space="0" w:color="auto"/>
              <w:left w:val="single" w:sz="4" w:space="0" w:color="auto"/>
              <w:bottom w:val="nil"/>
              <w:right w:val="single" w:sz="4" w:space="0" w:color="auto"/>
            </w:tcBorders>
          </w:tcPr>
          <w:p w14:paraId="3A36AFDF" w14:textId="77777777" w:rsidR="00D342D4" w:rsidRPr="001141C9" w:rsidRDefault="00D342D4" w:rsidP="00F817F8">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5F05C4E4" w14:textId="77777777" w:rsidR="00D342D4" w:rsidRDefault="00D342D4" w:rsidP="00F817F8">
            <w:pPr>
              <w:pStyle w:val="TAC"/>
              <w:widowControl w:val="0"/>
              <w:rPr>
                <w:rFonts w:eastAsia="DengXian"/>
                <w:lang w:eastAsia="zh-CN"/>
              </w:rPr>
            </w:pPr>
            <w:r>
              <w:rPr>
                <w:rFonts w:eastAsia="DengXian"/>
                <w:lang w:eastAsia="zh-CN"/>
              </w:rPr>
              <w:t>CA_n1A-n41A</w:t>
            </w:r>
          </w:p>
          <w:p w14:paraId="7B5F5895" w14:textId="77777777" w:rsidR="00D342D4" w:rsidRDefault="00D342D4" w:rsidP="00F817F8">
            <w:pPr>
              <w:pStyle w:val="TAC"/>
              <w:widowControl w:val="0"/>
              <w:rPr>
                <w:rFonts w:eastAsia="DengXian"/>
                <w:lang w:eastAsia="zh-CN"/>
              </w:rPr>
            </w:pPr>
            <w:r>
              <w:rPr>
                <w:rFonts w:eastAsia="DengXian"/>
                <w:lang w:eastAsia="zh-CN"/>
              </w:rPr>
              <w:t xml:space="preserve">CA_n1A-n71A </w:t>
            </w:r>
          </w:p>
          <w:p w14:paraId="13D652B4" w14:textId="77777777" w:rsidR="00D342D4" w:rsidRDefault="00D342D4" w:rsidP="00F817F8">
            <w:pPr>
              <w:pStyle w:val="TAC"/>
              <w:widowControl w:val="0"/>
              <w:rPr>
                <w:rFonts w:eastAsia="DengXian"/>
                <w:lang w:eastAsia="zh-CN"/>
              </w:rPr>
            </w:pPr>
            <w:r>
              <w:rPr>
                <w:rFonts w:eastAsia="DengXian"/>
                <w:lang w:eastAsia="zh-CN"/>
              </w:rPr>
              <w:t xml:space="preserve">CA_n1A-n77A </w:t>
            </w:r>
          </w:p>
          <w:p w14:paraId="202F7F8F" w14:textId="77777777" w:rsidR="00D342D4" w:rsidRDefault="00D342D4" w:rsidP="00F817F8">
            <w:pPr>
              <w:pStyle w:val="TAC"/>
              <w:widowControl w:val="0"/>
              <w:rPr>
                <w:rFonts w:eastAsia="DengXian"/>
                <w:lang w:eastAsia="zh-CN"/>
              </w:rPr>
            </w:pPr>
            <w:r>
              <w:rPr>
                <w:rFonts w:eastAsia="DengXian"/>
                <w:lang w:eastAsia="zh-CN"/>
              </w:rPr>
              <w:t>CA_n41A-n71A</w:t>
            </w:r>
          </w:p>
          <w:p w14:paraId="593D6551" w14:textId="77777777" w:rsidR="00D342D4" w:rsidRDefault="00D342D4" w:rsidP="00F817F8">
            <w:pPr>
              <w:pStyle w:val="TAC"/>
              <w:widowControl w:val="0"/>
              <w:rPr>
                <w:rFonts w:eastAsia="DengXian"/>
                <w:lang w:eastAsia="zh-CN"/>
              </w:rPr>
            </w:pPr>
            <w:r>
              <w:rPr>
                <w:rFonts w:eastAsia="DengXian"/>
                <w:lang w:eastAsia="zh-CN"/>
              </w:rPr>
              <w:t>CA_n41A-n77A</w:t>
            </w:r>
          </w:p>
          <w:p w14:paraId="2364C27F"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B865574" w14:textId="77777777" w:rsidR="00D342D4" w:rsidRPr="001141C9" w:rsidRDefault="00D342D4" w:rsidP="00F817F8">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8942BF"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BD259BF"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2903CD04" w14:textId="77777777" w:rsidTr="00F817F8">
        <w:trPr>
          <w:jc w:val="center"/>
        </w:trPr>
        <w:tc>
          <w:tcPr>
            <w:tcW w:w="1959" w:type="dxa"/>
            <w:tcBorders>
              <w:top w:val="nil"/>
              <w:left w:val="single" w:sz="4" w:space="0" w:color="auto"/>
              <w:bottom w:val="nil"/>
              <w:right w:val="single" w:sz="4" w:space="0" w:color="auto"/>
            </w:tcBorders>
          </w:tcPr>
          <w:p w14:paraId="11E434B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C80688"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6AF815F" w14:textId="77777777" w:rsidR="00D342D4" w:rsidRPr="001141C9" w:rsidRDefault="00D342D4" w:rsidP="00F817F8">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602FDFD"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BD6C300" w14:textId="77777777" w:rsidR="00D342D4" w:rsidRPr="001141C9" w:rsidRDefault="00D342D4" w:rsidP="00F817F8">
            <w:pPr>
              <w:pStyle w:val="TAC"/>
              <w:keepNext w:val="0"/>
              <w:keepLines w:val="0"/>
              <w:widowControl w:val="0"/>
              <w:rPr>
                <w:kern w:val="2"/>
                <w:szCs w:val="22"/>
                <w:lang w:eastAsia="zh-CN"/>
              </w:rPr>
            </w:pPr>
          </w:p>
        </w:tc>
      </w:tr>
      <w:tr w:rsidR="00D342D4" w:rsidRPr="001141C9" w14:paraId="6F717A39" w14:textId="77777777" w:rsidTr="00F817F8">
        <w:trPr>
          <w:jc w:val="center"/>
        </w:trPr>
        <w:tc>
          <w:tcPr>
            <w:tcW w:w="1959" w:type="dxa"/>
            <w:tcBorders>
              <w:top w:val="nil"/>
              <w:left w:val="single" w:sz="4" w:space="0" w:color="auto"/>
              <w:bottom w:val="nil"/>
              <w:right w:val="single" w:sz="4" w:space="0" w:color="auto"/>
            </w:tcBorders>
          </w:tcPr>
          <w:p w14:paraId="11DCC93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208771"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0F8DDEF" w14:textId="77777777" w:rsidR="00D342D4" w:rsidRPr="001141C9" w:rsidRDefault="00D342D4" w:rsidP="00F817F8">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666D22D" w14:textId="77777777" w:rsidR="00D342D4" w:rsidRPr="001141C9" w:rsidRDefault="00D342D4" w:rsidP="00F817F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199AC3D" w14:textId="77777777" w:rsidR="00D342D4" w:rsidRPr="001141C9" w:rsidRDefault="00D342D4" w:rsidP="00F817F8">
            <w:pPr>
              <w:pStyle w:val="TAC"/>
              <w:keepNext w:val="0"/>
              <w:keepLines w:val="0"/>
              <w:widowControl w:val="0"/>
              <w:rPr>
                <w:kern w:val="2"/>
                <w:szCs w:val="22"/>
                <w:lang w:eastAsia="zh-CN"/>
              </w:rPr>
            </w:pPr>
          </w:p>
        </w:tc>
      </w:tr>
      <w:tr w:rsidR="00D342D4" w:rsidRPr="001141C9" w14:paraId="0C79C42D" w14:textId="77777777" w:rsidTr="00F817F8">
        <w:trPr>
          <w:jc w:val="center"/>
        </w:trPr>
        <w:tc>
          <w:tcPr>
            <w:tcW w:w="1959" w:type="dxa"/>
            <w:tcBorders>
              <w:top w:val="nil"/>
              <w:left w:val="single" w:sz="4" w:space="0" w:color="auto"/>
              <w:bottom w:val="single" w:sz="4" w:space="0" w:color="auto"/>
              <w:right w:val="single" w:sz="4" w:space="0" w:color="auto"/>
            </w:tcBorders>
          </w:tcPr>
          <w:p w14:paraId="6F6AC348"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D2949E"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29C6E27" w14:textId="77777777" w:rsidR="00D342D4" w:rsidRPr="001141C9" w:rsidRDefault="00D342D4" w:rsidP="00F817F8">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3AB8A5"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A49B1" w14:textId="77777777" w:rsidR="00D342D4" w:rsidRPr="001141C9" w:rsidRDefault="00D342D4" w:rsidP="00F817F8">
            <w:pPr>
              <w:pStyle w:val="TAC"/>
              <w:keepNext w:val="0"/>
              <w:keepLines w:val="0"/>
              <w:widowControl w:val="0"/>
              <w:rPr>
                <w:kern w:val="2"/>
                <w:szCs w:val="22"/>
                <w:lang w:eastAsia="zh-CN"/>
              </w:rPr>
            </w:pPr>
          </w:p>
        </w:tc>
      </w:tr>
      <w:tr w:rsidR="00D342D4" w:rsidRPr="001141C9" w14:paraId="48FE99F5" w14:textId="77777777" w:rsidTr="00F817F8">
        <w:trPr>
          <w:jc w:val="center"/>
        </w:trPr>
        <w:tc>
          <w:tcPr>
            <w:tcW w:w="1959" w:type="dxa"/>
            <w:tcBorders>
              <w:top w:val="single" w:sz="4" w:space="0" w:color="auto"/>
              <w:left w:val="single" w:sz="4" w:space="0" w:color="auto"/>
              <w:bottom w:val="nil"/>
              <w:right w:val="single" w:sz="4" w:space="0" w:color="auto"/>
            </w:tcBorders>
          </w:tcPr>
          <w:p w14:paraId="3667A0A7" w14:textId="77777777" w:rsidR="00D342D4" w:rsidRPr="001141C9" w:rsidRDefault="00D342D4" w:rsidP="00F817F8">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408B0A3F" w14:textId="77777777" w:rsidR="00D342D4" w:rsidRDefault="00D342D4" w:rsidP="00F817F8">
            <w:pPr>
              <w:pStyle w:val="TAC"/>
              <w:widowControl w:val="0"/>
              <w:rPr>
                <w:rFonts w:eastAsia="DengXian"/>
                <w:lang w:eastAsia="zh-CN"/>
              </w:rPr>
            </w:pPr>
            <w:r>
              <w:rPr>
                <w:rFonts w:eastAsia="DengXian"/>
                <w:lang w:eastAsia="zh-CN"/>
              </w:rPr>
              <w:t>CA_n1A-n41A</w:t>
            </w:r>
          </w:p>
          <w:p w14:paraId="3114FC16" w14:textId="77777777" w:rsidR="00D342D4" w:rsidRDefault="00D342D4" w:rsidP="00F817F8">
            <w:pPr>
              <w:pStyle w:val="TAC"/>
              <w:widowControl w:val="0"/>
              <w:rPr>
                <w:rFonts w:eastAsia="DengXian"/>
                <w:lang w:eastAsia="zh-CN"/>
              </w:rPr>
            </w:pPr>
            <w:r>
              <w:rPr>
                <w:rFonts w:eastAsia="DengXian"/>
                <w:lang w:eastAsia="zh-CN"/>
              </w:rPr>
              <w:t xml:space="preserve">CA_n1A-n71A </w:t>
            </w:r>
          </w:p>
          <w:p w14:paraId="0D17B2BC" w14:textId="77777777" w:rsidR="00D342D4" w:rsidRDefault="00D342D4" w:rsidP="00F817F8">
            <w:pPr>
              <w:pStyle w:val="TAC"/>
              <w:widowControl w:val="0"/>
              <w:rPr>
                <w:rFonts w:eastAsia="DengXian"/>
                <w:lang w:eastAsia="zh-CN"/>
              </w:rPr>
            </w:pPr>
            <w:r>
              <w:rPr>
                <w:rFonts w:eastAsia="DengXian"/>
                <w:lang w:eastAsia="zh-CN"/>
              </w:rPr>
              <w:t xml:space="preserve">CA_n1A-n77A </w:t>
            </w:r>
          </w:p>
          <w:p w14:paraId="6130887F" w14:textId="77777777" w:rsidR="00D342D4" w:rsidRDefault="00D342D4" w:rsidP="00F817F8">
            <w:pPr>
              <w:pStyle w:val="TAC"/>
              <w:widowControl w:val="0"/>
              <w:rPr>
                <w:rFonts w:eastAsia="DengXian"/>
                <w:lang w:eastAsia="zh-CN"/>
              </w:rPr>
            </w:pPr>
            <w:r>
              <w:rPr>
                <w:rFonts w:eastAsia="DengXian"/>
                <w:lang w:eastAsia="zh-CN"/>
              </w:rPr>
              <w:t>CA_n41A-n71A</w:t>
            </w:r>
          </w:p>
          <w:p w14:paraId="1DF164CD" w14:textId="77777777" w:rsidR="00D342D4" w:rsidRDefault="00D342D4" w:rsidP="00F817F8">
            <w:pPr>
              <w:pStyle w:val="TAC"/>
              <w:widowControl w:val="0"/>
              <w:rPr>
                <w:rFonts w:eastAsia="DengXian"/>
                <w:lang w:eastAsia="zh-CN"/>
              </w:rPr>
            </w:pPr>
            <w:r>
              <w:rPr>
                <w:rFonts w:eastAsia="DengXian"/>
                <w:lang w:eastAsia="zh-CN"/>
              </w:rPr>
              <w:t>CA_n41A-n77A</w:t>
            </w:r>
          </w:p>
          <w:p w14:paraId="50B4DF3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5E34905" w14:textId="77777777" w:rsidR="00D342D4" w:rsidRPr="001141C9" w:rsidRDefault="00D342D4" w:rsidP="00F817F8">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752613" w14:textId="77777777" w:rsidR="00D342D4" w:rsidRPr="001141C9" w:rsidRDefault="00D342D4" w:rsidP="00F817F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84277E7"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10E5AA12" w14:textId="77777777" w:rsidTr="00F817F8">
        <w:trPr>
          <w:jc w:val="center"/>
        </w:trPr>
        <w:tc>
          <w:tcPr>
            <w:tcW w:w="1959" w:type="dxa"/>
            <w:tcBorders>
              <w:top w:val="nil"/>
              <w:left w:val="single" w:sz="4" w:space="0" w:color="auto"/>
              <w:bottom w:val="nil"/>
              <w:right w:val="single" w:sz="4" w:space="0" w:color="auto"/>
            </w:tcBorders>
          </w:tcPr>
          <w:p w14:paraId="6A6518F4"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7B3762"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9089645" w14:textId="77777777" w:rsidR="00D342D4" w:rsidRPr="001141C9" w:rsidRDefault="00D342D4" w:rsidP="00F817F8">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979D5F2"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2116894" w14:textId="77777777" w:rsidR="00D342D4" w:rsidRPr="001141C9" w:rsidRDefault="00D342D4" w:rsidP="00F817F8">
            <w:pPr>
              <w:pStyle w:val="TAC"/>
              <w:keepNext w:val="0"/>
              <w:keepLines w:val="0"/>
              <w:widowControl w:val="0"/>
              <w:rPr>
                <w:kern w:val="2"/>
                <w:szCs w:val="22"/>
                <w:lang w:eastAsia="zh-CN"/>
              </w:rPr>
            </w:pPr>
          </w:p>
        </w:tc>
      </w:tr>
      <w:tr w:rsidR="00D342D4" w:rsidRPr="001141C9" w14:paraId="0ADD3101" w14:textId="77777777" w:rsidTr="00F817F8">
        <w:trPr>
          <w:jc w:val="center"/>
        </w:trPr>
        <w:tc>
          <w:tcPr>
            <w:tcW w:w="1959" w:type="dxa"/>
            <w:tcBorders>
              <w:top w:val="nil"/>
              <w:left w:val="single" w:sz="4" w:space="0" w:color="auto"/>
              <w:bottom w:val="nil"/>
              <w:right w:val="single" w:sz="4" w:space="0" w:color="auto"/>
            </w:tcBorders>
          </w:tcPr>
          <w:p w14:paraId="55BA1FC6"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1C159"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436C0B" w14:textId="77777777" w:rsidR="00D342D4" w:rsidRPr="001141C9" w:rsidRDefault="00D342D4" w:rsidP="00F817F8">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294AD60" w14:textId="77777777" w:rsidR="00D342D4" w:rsidRPr="001141C9" w:rsidRDefault="00D342D4" w:rsidP="00F817F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CCC0B61" w14:textId="77777777" w:rsidR="00D342D4" w:rsidRPr="001141C9" w:rsidRDefault="00D342D4" w:rsidP="00F817F8">
            <w:pPr>
              <w:pStyle w:val="TAC"/>
              <w:keepNext w:val="0"/>
              <w:keepLines w:val="0"/>
              <w:widowControl w:val="0"/>
              <w:rPr>
                <w:kern w:val="2"/>
                <w:szCs w:val="22"/>
                <w:lang w:eastAsia="zh-CN"/>
              </w:rPr>
            </w:pPr>
          </w:p>
        </w:tc>
      </w:tr>
      <w:tr w:rsidR="00D342D4" w:rsidRPr="001141C9" w14:paraId="156E3708" w14:textId="77777777" w:rsidTr="00F817F8">
        <w:trPr>
          <w:jc w:val="center"/>
        </w:trPr>
        <w:tc>
          <w:tcPr>
            <w:tcW w:w="1959" w:type="dxa"/>
            <w:tcBorders>
              <w:top w:val="nil"/>
              <w:left w:val="single" w:sz="4" w:space="0" w:color="auto"/>
              <w:bottom w:val="single" w:sz="4" w:space="0" w:color="auto"/>
              <w:right w:val="single" w:sz="4" w:space="0" w:color="auto"/>
            </w:tcBorders>
          </w:tcPr>
          <w:p w14:paraId="62AD9FA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D26431"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75A912D" w14:textId="77777777" w:rsidR="00D342D4" w:rsidRPr="001141C9" w:rsidRDefault="00D342D4" w:rsidP="00F817F8">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806255" w14:textId="77777777" w:rsidR="00D342D4" w:rsidRPr="001141C9" w:rsidRDefault="00D342D4" w:rsidP="00F817F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04941CE" w14:textId="77777777" w:rsidR="00D342D4" w:rsidRPr="001141C9" w:rsidRDefault="00D342D4" w:rsidP="00F817F8">
            <w:pPr>
              <w:pStyle w:val="TAC"/>
              <w:keepNext w:val="0"/>
              <w:keepLines w:val="0"/>
              <w:widowControl w:val="0"/>
              <w:rPr>
                <w:kern w:val="2"/>
                <w:szCs w:val="22"/>
                <w:lang w:eastAsia="zh-CN"/>
              </w:rPr>
            </w:pPr>
          </w:p>
        </w:tc>
      </w:tr>
      <w:tr w:rsidR="00D342D4" w:rsidRPr="001141C9" w14:paraId="345C2D73" w14:textId="77777777" w:rsidTr="00F817F8">
        <w:trPr>
          <w:jc w:val="center"/>
        </w:trPr>
        <w:tc>
          <w:tcPr>
            <w:tcW w:w="1959" w:type="dxa"/>
            <w:tcBorders>
              <w:top w:val="single" w:sz="4" w:space="0" w:color="auto"/>
              <w:left w:val="single" w:sz="4" w:space="0" w:color="auto"/>
              <w:bottom w:val="nil"/>
              <w:right w:val="single" w:sz="4" w:space="0" w:color="auto"/>
            </w:tcBorders>
          </w:tcPr>
          <w:p w14:paraId="4041F46A" w14:textId="77777777" w:rsidR="00D342D4" w:rsidRPr="001141C9" w:rsidRDefault="00D342D4" w:rsidP="00F817F8">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3D4A6BCB" w14:textId="77777777" w:rsidR="00D342D4" w:rsidRPr="00E26DC2" w:rsidRDefault="00D342D4" w:rsidP="00F817F8">
            <w:pPr>
              <w:pStyle w:val="TAC"/>
              <w:widowControl w:val="0"/>
              <w:rPr>
                <w:rFonts w:eastAsia="DengXian"/>
                <w:lang w:eastAsia="zh-CN"/>
              </w:rPr>
            </w:pPr>
            <w:r w:rsidRPr="00E26DC2">
              <w:rPr>
                <w:rFonts w:eastAsia="DengXian"/>
                <w:lang w:eastAsia="zh-CN"/>
              </w:rPr>
              <w:t>CA_n1A-n41A</w:t>
            </w:r>
          </w:p>
          <w:p w14:paraId="6B161C44" w14:textId="77777777" w:rsidR="00D342D4" w:rsidRPr="00E26DC2" w:rsidRDefault="00D342D4" w:rsidP="00F817F8">
            <w:pPr>
              <w:pStyle w:val="TAC"/>
              <w:widowControl w:val="0"/>
              <w:rPr>
                <w:rFonts w:eastAsia="DengXian"/>
                <w:lang w:eastAsia="zh-CN"/>
              </w:rPr>
            </w:pPr>
            <w:r w:rsidRPr="00E26DC2">
              <w:rPr>
                <w:rFonts w:eastAsia="DengXian"/>
                <w:lang w:eastAsia="zh-CN"/>
              </w:rPr>
              <w:t>CA_n1A-n71A</w:t>
            </w:r>
          </w:p>
          <w:p w14:paraId="4A474E85" w14:textId="77777777" w:rsidR="00D342D4" w:rsidRPr="00E26DC2" w:rsidRDefault="00D342D4" w:rsidP="00F817F8">
            <w:pPr>
              <w:pStyle w:val="TAC"/>
              <w:widowControl w:val="0"/>
              <w:rPr>
                <w:rFonts w:eastAsia="DengXian"/>
                <w:lang w:eastAsia="zh-CN"/>
              </w:rPr>
            </w:pPr>
            <w:r w:rsidRPr="00E26DC2">
              <w:rPr>
                <w:rFonts w:eastAsia="DengXian"/>
                <w:lang w:eastAsia="zh-CN"/>
              </w:rPr>
              <w:t>CA_n1A-n78A</w:t>
            </w:r>
          </w:p>
          <w:p w14:paraId="2C9C1ADC" w14:textId="77777777" w:rsidR="00D342D4" w:rsidRPr="00E26DC2" w:rsidRDefault="00D342D4" w:rsidP="00F817F8">
            <w:pPr>
              <w:pStyle w:val="TAC"/>
              <w:widowControl w:val="0"/>
              <w:rPr>
                <w:rFonts w:eastAsia="DengXian"/>
                <w:lang w:eastAsia="zh-CN"/>
              </w:rPr>
            </w:pPr>
            <w:r w:rsidRPr="00E26DC2">
              <w:rPr>
                <w:rFonts w:eastAsia="DengXian"/>
                <w:lang w:eastAsia="zh-CN"/>
              </w:rPr>
              <w:t>CA_n41A-n71A</w:t>
            </w:r>
          </w:p>
          <w:p w14:paraId="7BBF3BE4" w14:textId="77777777" w:rsidR="00D342D4" w:rsidRPr="00E26DC2" w:rsidRDefault="00D342D4" w:rsidP="00F817F8">
            <w:pPr>
              <w:pStyle w:val="TAC"/>
              <w:widowControl w:val="0"/>
              <w:rPr>
                <w:rFonts w:eastAsia="DengXian"/>
                <w:lang w:eastAsia="zh-CN"/>
              </w:rPr>
            </w:pPr>
            <w:r w:rsidRPr="00E26DC2">
              <w:rPr>
                <w:rFonts w:eastAsia="DengXian"/>
                <w:lang w:eastAsia="zh-CN"/>
              </w:rPr>
              <w:t>CA_n41A-n78A</w:t>
            </w:r>
          </w:p>
          <w:p w14:paraId="72698F17" w14:textId="77777777" w:rsidR="00D342D4" w:rsidRPr="001141C9" w:rsidRDefault="00D342D4" w:rsidP="00F817F8">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6A34989"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48E110" w14:textId="77777777" w:rsidR="00D342D4" w:rsidRPr="001141C9" w:rsidRDefault="00D342D4" w:rsidP="00F817F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3EF09E9"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5D3F5967" w14:textId="77777777" w:rsidTr="00F817F8">
        <w:trPr>
          <w:jc w:val="center"/>
        </w:trPr>
        <w:tc>
          <w:tcPr>
            <w:tcW w:w="1959" w:type="dxa"/>
            <w:tcBorders>
              <w:top w:val="nil"/>
              <w:left w:val="single" w:sz="4" w:space="0" w:color="auto"/>
              <w:bottom w:val="nil"/>
              <w:right w:val="single" w:sz="4" w:space="0" w:color="auto"/>
            </w:tcBorders>
          </w:tcPr>
          <w:p w14:paraId="4F486DB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A5F6A0"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1F3163F" w14:textId="77777777" w:rsidR="00D342D4" w:rsidRPr="001141C9" w:rsidRDefault="00D342D4" w:rsidP="00F817F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A91240" w14:textId="77777777" w:rsidR="00D342D4" w:rsidRPr="001141C9" w:rsidRDefault="00D342D4" w:rsidP="00F817F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22E1744" w14:textId="77777777" w:rsidR="00D342D4" w:rsidRPr="001141C9" w:rsidRDefault="00D342D4" w:rsidP="00F817F8">
            <w:pPr>
              <w:pStyle w:val="TAC"/>
              <w:keepNext w:val="0"/>
              <w:keepLines w:val="0"/>
              <w:widowControl w:val="0"/>
              <w:rPr>
                <w:kern w:val="2"/>
                <w:szCs w:val="22"/>
                <w:lang w:eastAsia="zh-CN"/>
              </w:rPr>
            </w:pPr>
          </w:p>
        </w:tc>
      </w:tr>
      <w:tr w:rsidR="00D342D4" w:rsidRPr="001141C9" w14:paraId="6B9A49CC" w14:textId="77777777" w:rsidTr="00F817F8">
        <w:trPr>
          <w:jc w:val="center"/>
        </w:trPr>
        <w:tc>
          <w:tcPr>
            <w:tcW w:w="1959" w:type="dxa"/>
            <w:tcBorders>
              <w:top w:val="nil"/>
              <w:left w:val="single" w:sz="4" w:space="0" w:color="auto"/>
              <w:bottom w:val="nil"/>
              <w:right w:val="single" w:sz="4" w:space="0" w:color="auto"/>
            </w:tcBorders>
          </w:tcPr>
          <w:p w14:paraId="6255AC1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B8E3BA"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F050E77"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008D867"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E62B3D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5F92B53" w14:textId="77777777" w:rsidTr="00F817F8">
        <w:trPr>
          <w:jc w:val="center"/>
        </w:trPr>
        <w:tc>
          <w:tcPr>
            <w:tcW w:w="1959" w:type="dxa"/>
            <w:tcBorders>
              <w:top w:val="nil"/>
              <w:left w:val="single" w:sz="4" w:space="0" w:color="auto"/>
              <w:bottom w:val="single" w:sz="4" w:space="0" w:color="auto"/>
              <w:right w:val="single" w:sz="4" w:space="0" w:color="auto"/>
            </w:tcBorders>
          </w:tcPr>
          <w:p w14:paraId="190DF94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207DBE"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84CC46" w14:textId="77777777" w:rsidR="00D342D4" w:rsidRPr="001141C9" w:rsidRDefault="00D342D4" w:rsidP="00F817F8">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9D62A2" w14:textId="77777777" w:rsidR="00D342D4" w:rsidRPr="001141C9" w:rsidRDefault="00D342D4" w:rsidP="00F817F8">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6DDCC72"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A78219" w14:textId="77777777" w:rsidTr="00F817F8">
        <w:trPr>
          <w:jc w:val="center"/>
        </w:trPr>
        <w:tc>
          <w:tcPr>
            <w:tcW w:w="1959" w:type="dxa"/>
            <w:tcBorders>
              <w:top w:val="single" w:sz="4" w:space="0" w:color="auto"/>
              <w:left w:val="single" w:sz="4" w:space="0" w:color="auto"/>
              <w:bottom w:val="nil"/>
              <w:right w:val="single" w:sz="4" w:space="0" w:color="auto"/>
            </w:tcBorders>
          </w:tcPr>
          <w:p w14:paraId="32FFD702" w14:textId="77777777" w:rsidR="00D342D4" w:rsidRPr="001141C9" w:rsidRDefault="00D342D4" w:rsidP="00F817F8">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1BE848FC" w14:textId="77777777" w:rsidR="00D342D4" w:rsidRPr="00662066" w:rsidRDefault="00D342D4" w:rsidP="00F817F8">
            <w:pPr>
              <w:pStyle w:val="TAC"/>
              <w:widowControl w:val="0"/>
              <w:rPr>
                <w:rFonts w:eastAsia="DengXian"/>
                <w:lang w:eastAsia="zh-CN"/>
              </w:rPr>
            </w:pPr>
            <w:r w:rsidRPr="00662066">
              <w:rPr>
                <w:rFonts w:eastAsia="DengXian"/>
                <w:lang w:eastAsia="zh-CN"/>
              </w:rPr>
              <w:t>CA_n1A-n41A</w:t>
            </w:r>
          </w:p>
          <w:p w14:paraId="3944BC8C" w14:textId="77777777" w:rsidR="00D342D4" w:rsidRPr="00662066" w:rsidRDefault="00D342D4" w:rsidP="00F817F8">
            <w:pPr>
              <w:pStyle w:val="TAC"/>
              <w:widowControl w:val="0"/>
              <w:rPr>
                <w:rFonts w:eastAsia="DengXian"/>
                <w:lang w:eastAsia="zh-CN"/>
              </w:rPr>
            </w:pPr>
            <w:r w:rsidRPr="00662066">
              <w:rPr>
                <w:rFonts w:eastAsia="DengXian"/>
                <w:lang w:eastAsia="zh-CN"/>
              </w:rPr>
              <w:t>CA_n1A-n71A</w:t>
            </w:r>
          </w:p>
          <w:p w14:paraId="1D0207E6" w14:textId="77777777" w:rsidR="00D342D4" w:rsidRPr="00662066" w:rsidRDefault="00D342D4" w:rsidP="00F817F8">
            <w:pPr>
              <w:pStyle w:val="TAC"/>
              <w:widowControl w:val="0"/>
              <w:rPr>
                <w:rFonts w:eastAsia="DengXian"/>
                <w:lang w:eastAsia="zh-CN"/>
              </w:rPr>
            </w:pPr>
            <w:r w:rsidRPr="00662066">
              <w:rPr>
                <w:rFonts w:eastAsia="DengXian"/>
                <w:lang w:eastAsia="zh-CN"/>
              </w:rPr>
              <w:t>CA_n1A-n78A</w:t>
            </w:r>
          </w:p>
          <w:p w14:paraId="71F5CF81" w14:textId="77777777" w:rsidR="00D342D4" w:rsidRPr="00662066" w:rsidRDefault="00D342D4" w:rsidP="00F817F8">
            <w:pPr>
              <w:pStyle w:val="TAC"/>
              <w:widowControl w:val="0"/>
              <w:rPr>
                <w:rFonts w:eastAsia="DengXian"/>
                <w:lang w:eastAsia="zh-CN"/>
              </w:rPr>
            </w:pPr>
            <w:r w:rsidRPr="00662066">
              <w:rPr>
                <w:rFonts w:eastAsia="DengXian"/>
                <w:lang w:eastAsia="zh-CN"/>
              </w:rPr>
              <w:t>CA_n1A-n78C</w:t>
            </w:r>
          </w:p>
          <w:p w14:paraId="7E26769B" w14:textId="77777777" w:rsidR="00D342D4" w:rsidRPr="00662066" w:rsidRDefault="00D342D4" w:rsidP="00F817F8">
            <w:pPr>
              <w:pStyle w:val="TAC"/>
              <w:widowControl w:val="0"/>
              <w:rPr>
                <w:rFonts w:eastAsia="DengXian"/>
                <w:lang w:eastAsia="zh-CN"/>
              </w:rPr>
            </w:pPr>
            <w:r w:rsidRPr="00662066">
              <w:rPr>
                <w:rFonts w:eastAsia="DengXian"/>
                <w:lang w:eastAsia="zh-CN"/>
              </w:rPr>
              <w:t>CA_n41A-n71A</w:t>
            </w:r>
          </w:p>
          <w:p w14:paraId="24A10422" w14:textId="77777777" w:rsidR="00D342D4" w:rsidRPr="00662066" w:rsidRDefault="00D342D4" w:rsidP="00F817F8">
            <w:pPr>
              <w:pStyle w:val="TAC"/>
              <w:widowControl w:val="0"/>
              <w:rPr>
                <w:rFonts w:eastAsia="DengXian"/>
                <w:lang w:eastAsia="zh-CN"/>
              </w:rPr>
            </w:pPr>
            <w:r w:rsidRPr="00662066">
              <w:rPr>
                <w:rFonts w:eastAsia="DengXian"/>
                <w:lang w:eastAsia="zh-CN"/>
              </w:rPr>
              <w:t>CA_n41A-n78A</w:t>
            </w:r>
          </w:p>
          <w:p w14:paraId="50284E83" w14:textId="77777777" w:rsidR="00D342D4" w:rsidRPr="00662066" w:rsidRDefault="00D342D4" w:rsidP="00F817F8">
            <w:pPr>
              <w:pStyle w:val="TAC"/>
              <w:widowControl w:val="0"/>
              <w:rPr>
                <w:rFonts w:eastAsia="DengXian"/>
                <w:lang w:eastAsia="zh-CN"/>
              </w:rPr>
            </w:pPr>
            <w:r w:rsidRPr="00662066">
              <w:rPr>
                <w:rFonts w:eastAsia="DengXian"/>
                <w:lang w:eastAsia="zh-CN"/>
              </w:rPr>
              <w:t>CA_n41A-n78C</w:t>
            </w:r>
          </w:p>
          <w:p w14:paraId="3558E057" w14:textId="77777777" w:rsidR="00D342D4" w:rsidRPr="00662066" w:rsidRDefault="00D342D4" w:rsidP="00F817F8">
            <w:pPr>
              <w:pStyle w:val="TAC"/>
              <w:widowControl w:val="0"/>
              <w:rPr>
                <w:rFonts w:eastAsia="DengXian"/>
                <w:lang w:eastAsia="zh-CN"/>
              </w:rPr>
            </w:pPr>
            <w:r w:rsidRPr="00662066">
              <w:rPr>
                <w:rFonts w:eastAsia="DengXian"/>
                <w:lang w:eastAsia="zh-CN"/>
              </w:rPr>
              <w:t>CA_n71A-n78A</w:t>
            </w:r>
          </w:p>
          <w:p w14:paraId="2DA340E6" w14:textId="77777777" w:rsidR="00D342D4" w:rsidRPr="001141C9" w:rsidRDefault="00D342D4" w:rsidP="00F817F8">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AFD827B" w14:textId="77777777" w:rsidR="00D342D4" w:rsidRPr="001141C9" w:rsidRDefault="00D342D4" w:rsidP="00F817F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839B1A" w14:textId="77777777" w:rsidR="00D342D4" w:rsidRPr="001141C9" w:rsidRDefault="00D342D4" w:rsidP="00F817F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5E1F602"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2D8D054F" w14:textId="77777777" w:rsidTr="00F817F8">
        <w:trPr>
          <w:jc w:val="center"/>
        </w:trPr>
        <w:tc>
          <w:tcPr>
            <w:tcW w:w="1959" w:type="dxa"/>
            <w:tcBorders>
              <w:top w:val="nil"/>
              <w:left w:val="single" w:sz="4" w:space="0" w:color="auto"/>
              <w:bottom w:val="nil"/>
              <w:right w:val="single" w:sz="4" w:space="0" w:color="auto"/>
            </w:tcBorders>
          </w:tcPr>
          <w:p w14:paraId="1D36A49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560954"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3B0C3BF" w14:textId="77777777" w:rsidR="00D342D4" w:rsidRPr="001141C9" w:rsidRDefault="00D342D4" w:rsidP="00F817F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521CE7" w14:textId="77777777" w:rsidR="00D342D4" w:rsidRPr="001141C9" w:rsidRDefault="00D342D4" w:rsidP="00F817F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2B8B54" w14:textId="77777777" w:rsidR="00D342D4" w:rsidRPr="001141C9" w:rsidRDefault="00D342D4" w:rsidP="00F817F8">
            <w:pPr>
              <w:pStyle w:val="TAC"/>
              <w:keepNext w:val="0"/>
              <w:keepLines w:val="0"/>
              <w:widowControl w:val="0"/>
              <w:rPr>
                <w:kern w:val="2"/>
                <w:szCs w:val="22"/>
                <w:lang w:eastAsia="zh-CN"/>
              </w:rPr>
            </w:pPr>
          </w:p>
        </w:tc>
      </w:tr>
      <w:tr w:rsidR="00D342D4" w:rsidRPr="001141C9" w14:paraId="5E174563" w14:textId="77777777" w:rsidTr="00F817F8">
        <w:trPr>
          <w:jc w:val="center"/>
        </w:trPr>
        <w:tc>
          <w:tcPr>
            <w:tcW w:w="1959" w:type="dxa"/>
            <w:tcBorders>
              <w:top w:val="nil"/>
              <w:left w:val="single" w:sz="4" w:space="0" w:color="auto"/>
              <w:bottom w:val="nil"/>
              <w:right w:val="single" w:sz="4" w:space="0" w:color="auto"/>
            </w:tcBorders>
          </w:tcPr>
          <w:p w14:paraId="161181D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AEDC4A"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745CBCA"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BA7D41B" w14:textId="77777777" w:rsidR="00D342D4" w:rsidRPr="001141C9" w:rsidRDefault="00D342D4" w:rsidP="00F817F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80F3D7" w14:textId="77777777" w:rsidR="00D342D4" w:rsidRPr="001141C9" w:rsidRDefault="00D342D4" w:rsidP="00F817F8">
            <w:pPr>
              <w:pStyle w:val="TAC"/>
              <w:keepNext w:val="0"/>
              <w:keepLines w:val="0"/>
              <w:widowControl w:val="0"/>
              <w:rPr>
                <w:kern w:val="2"/>
                <w:szCs w:val="22"/>
                <w:lang w:eastAsia="zh-CN"/>
              </w:rPr>
            </w:pPr>
          </w:p>
        </w:tc>
      </w:tr>
      <w:tr w:rsidR="00D342D4" w:rsidRPr="001141C9" w14:paraId="65F16F90" w14:textId="77777777" w:rsidTr="00F817F8">
        <w:trPr>
          <w:jc w:val="center"/>
        </w:trPr>
        <w:tc>
          <w:tcPr>
            <w:tcW w:w="1959" w:type="dxa"/>
            <w:tcBorders>
              <w:top w:val="nil"/>
              <w:left w:val="single" w:sz="4" w:space="0" w:color="auto"/>
              <w:bottom w:val="single" w:sz="4" w:space="0" w:color="auto"/>
              <w:right w:val="single" w:sz="4" w:space="0" w:color="auto"/>
            </w:tcBorders>
          </w:tcPr>
          <w:p w14:paraId="3DCDCF5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98176C"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4C74368" w14:textId="77777777" w:rsidR="00D342D4" w:rsidRPr="001141C9" w:rsidRDefault="00D342D4" w:rsidP="00F817F8">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71B6F5" w14:textId="77777777" w:rsidR="00D342D4" w:rsidRPr="001141C9" w:rsidRDefault="00D342D4" w:rsidP="00F817F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484CE77" w14:textId="77777777" w:rsidR="00D342D4" w:rsidRPr="001141C9" w:rsidRDefault="00D342D4" w:rsidP="00F817F8">
            <w:pPr>
              <w:pStyle w:val="TAC"/>
              <w:keepNext w:val="0"/>
              <w:keepLines w:val="0"/>
              <w:widowControl w:val="0"/>
              <w:rPr>
                <w:kern w:val="2"/>
                <w:szCs w:val="22"/>
                <w:lang w:eastAsia="zh-CN"/>
              </w:rPr>
            </w:pPr>
          </w:p>
        </w:tc>
      </w:tr>
      <w:tr w:rsidR="00D342D4" w:rsidRPr="001141C9" w14:paraId="1F362924" w14:textId="77777777" w:rsidTr="00F817F8">
        <w:trPr>
          <w:jc w:val="center"/>
        </w:trPr>
        <w:tc>
          <w:tcPr>
            <w:tcW w:w="1959" w:type="dxa"/>
            <w:tcBorders>
              <w:top w:val="single" w:sz="4" w:space="0" w:color="auto"/>
              <w:left w:val="single" w:sz="4" w:space="0" w:color="auto"/>
              <w:bottom w:val="nil"/>
              <w:right w:val="single" w:sz="4" w:space="0" w:color="auto"/>
            </w:tcBorders>
          </w:tcPr>
          <w:p w14:paraId="7A51DA53" w14:textId="77777777" w:rsidR="00D342D4" w:rsidRPr="001141C9" w:rsidRDefault="00D342D4" w:rsidP="00F817F8">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31319B63"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CA_n1A-n41A</w:t>
            </w:r>
          </w:p>
          <w:p w14:paraId="5722FAE8"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CA_n1A-n77A</w:t>
            </w:r>
          </w:p>
          <w:p w14:paraId="74007D3B"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CA_n1A-n79A</w:t>
            </w:r>
          </w:p>
          <w:p w14:paraId="51D1304D"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CA_n41A-n77A</w:t>
            </w:r>
          </w:p>
          <w:p w14:paraId="6136DB27"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CA_n41A-n79A</w:t>
            </w:r>
          </w:p>
          <w:p w14:paraId="10825790" w14:textId="77777777" w:rsidR="00D342D4" w:rsidRPr="001141C9" w:rsidRDefault="00D342D4" w:rsidP="00F817F8">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365F478"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60928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E25DD2"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11D90193" w14:textId="77777777" w:rsidTr="00F817F8">
        <w:trPr>
          <w:jc w:val="center"/>
        </w:trPr>
        <w:tc>
          <w:tcPr>
            <w:tcW w:w="1959" w:type="dxa"/>
            <w:tcBorders>
              <w:top w:val="nil"/>
              <w:left w:val="single" w:sz="4" w:space="0" w:color="auto"/>
              <w:bottom w:val="nil"/>
              <w:right w:val="single" w:sz="4" w:space="0" w:color="auto"/>
            </w:tcBorders>
          </w:tcPr>
          <w:p w14:paraId="7BD51A9F"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96B5015"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4EBF517"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266DCA" w14:textId="77777777" w:rsidR="00D342D4" w:rsidRPr="001141C9"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C4EB095" w14:textId="77777777" w:rsidR="00D342D4" w:rsidRPr="001141C9" w:rsidRDefault="00D342D4" w:rsidP="00F817F8">
            <w:pPr>
              <w:pStyle w:val="TAC"/>
              <w:keepNext w:val="0"/>
              <w:keepLines w:val="0"/>
              <w:widowControl w:val="0"/>
              <w:rPr>
                <w:kern w:val="2"/>
                <w:szCs w:val="22"/>
                <w:lang w:eastAsia="zh-CN"/>
              </w:rPr>
            </w:pPr>
          </w:p>
        </w:tc>
      </w:tr>
      <w:tr w:rsidR="00D342D4" w:rsidRPr="001141C9" w14:paraId="4C7FFAED" w14:textId="77777777" w:rsidTr="00F817F8">
        <w:trPr>
          <w:jc w:val="center"/>
        </w:trPr>
        <w:tc>
          <w:tcPr>
            <w:tcW w:w="1959" w:type="dxa"/>
            <w:tcBorders>
              <w:top w:val="nil"/>
              <w:left w:val="single" w:sz="4" w:space="0" w:color="auto"/>
              <w:bottom w:val="nil"/>
              <w:right w:val="single" w:sz="4" w:space="0" w:color="auto"/>
            </w:tcBorders>
          </w:tcPr>
          <w:p w14:paraId="4D1E15C8"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366809"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041D499"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885B551" w14:textId="77777777" w:rsidR="00D342D4" w:rsidRPr="001141C9" w:rsidRDefault="00D342D4" w:rsidP="00F817F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C89C60E" w14:textId="77777777" w:rsidR="00D342D4" w:rsidRPr="001141C9" w:rsidRDefault="00D342D4" w:rsidP="00F817F8">
            <w:pPr>
              <w:pStyle w:val="TAC"/>
              <w:keepNext w:val="0"/>
              <w:keepLines w:val="0"/>
              <w:widowControl w:val="0"/>
              <w:rPr>
                <w:kern w:val="2"/>
                <w:szCs w:val="22"/>
                <w:lang w:eastAsia="zh-CN"/>
              </w:rPr>
            </w:pPr>
          </w:p>
        </w:tc>
      </w:tr>
      <w:tr w:rsidR="00D342D4" w:rsidRPr="001141C9" w14:paraId="281E8ACD" w14:textId="77777777" w:rsidTr="00F817F8">
        <w:trPr>
          <w:jc w:val="center"/>
        </w:trPr>
        <w:tc>
          <w:tcPr>
            <w:tcW w:w="1959" w:type="dxa"/>
            <w:tcBorders>
              <w:top w:val="nil"/>
              <w:left w:val="single" w:sz="4" w:space="0" w:color="auto"/>
              <w:bottom w:val="single" w:sz="4" w:space="0" w:color="auto"/>
              <w:right w:val="single" w:sz="4" w:space="0" w:color="auto"/>
            </w:tcBorders>
          </w:tcPr>
          <w:p w14:paraId="64CA290B" w14:textId="77777777" w:rsidR="00D342D4" w:rsidRPr="001141C9" w:rsidRDefault="00D342D4" w:rsidP="00F817F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A9567C2" w14:textId="77777777" w:rsidR="00D342D4" w:rsidRPr="001141C9" w:rsidRDefault="00D342D4" w:rsidP="00F817F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BA5260" w14:textId="77777777" w:rsidR="00D342D4" w:rsidRPr="001141C9" w:rsidRDefault="00D342D4" w:rsidP="00F817F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6F6D8A2"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6E19BB0" w14:textId="77777777" w:rsidR="00D342D4" w:rsidRPr="001141C9" w:rsidRDefault="00D342D4" w:rsidP="00F817F8">
            <w:pPr>
              <w:pStyle w:val="TAC"/>
              <w:keepNext w:val="0"/>
              <w:keepLines w:val="0"/>
              <w:widowControl w:val="0"/>
              <w:rPr>
                <w:kern w:val="2"/>
                <w:szCs w:val="22"/>
                <w:lang w:eastAsia="zh-CN"/>
              </w:rPr>
            </w:pPr>
          </w:p>
        </w:tc>
      </w:tr>
      <w:tr w:rsidR="00D342D4" w:rsidRPr="001141C9" w14:paraId="5D6238D8" w14:textId="77777777" w:rsidTr="00F817F8">
        <w:trPr>
          <w:jc w:val="center"/>
        </w:trPr>
        <w:tc>
          <w:tcPr>
            <w:tcW w:w="1959" w:type="dxa"/>
            <w:tcBorders>
              <w:top w:val="single" w:sz="4" w:space="0" w:color="auto"/>
              <w:left w:val="single" w:sz="4" w:space="0" w:color="auto"/>
              <w:bottom w:val="nil"/>
              <w:right w:val="single" w:sz="4" w:space="0" w:color="auto"/>
            </w:tcBorders>
          </w:tcPr>
          <w:p w14:paraId="36BFA879" w14:textId="77777777" w:rsidR="00D342D4" w:rsidRPr="001141C9" w:rsidRDefault="00D342D4" w:rsidP="00F817F8">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1AF072A"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CA_n1A-n41A</w:t>
            </w:r>
          </w:p>
          <w:p w14:paraId="62B2D4F6"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CA_n1A-n77A</w:t>
            </w:r>
          </w:p>
          <w:p w14:paraId="01A0C134"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CA_n1A-n79A</w:t>
            </w:r>
          </w:p>
          <w:p w14:paraId="0F20A795"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CA_n41A-n77A</w:t>
            </w:r>
          </w:p>
          <w:p w14:paraId="72C9C1BD"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CA_n41A-n79A</w:t>
            </w:r>
          </w:p>
          <w:p w14:paraId="411A675C" w14:textId="77777777" w:rsidR="00D342D4" w:rsidRPr="001141C9" w:rsidRDefault="00D342D4" w:rsidP="00F817F8">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CFC01AD" w14:textId="77777777" w:rsidR="00D342D4" w:rsidRPr="001141C9" w:rsidRDefault="00D342D4" w:rsidP="00F817F8">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D907B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0AB8D9"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7F8BE398" w14:textId="77777777" w:rsidTr="00F817F8">
        <w:trPr>
          <w:jc w:val="center"/>
        </w:trPr>
        <w:tc>
          <w:tcPr>
            <w:tcW w:w="1959" w:type="dxa"/>
            <w:tcBorders>
              <w:top w:val="nil"/>
              <w:left w:val="single" w:sz="4" w:space="0" w:color="auto"/>
              <w:bottom w:val="nil"/>
              <w:right w:val="single" w:sz="4" w:space="0" w:color="auto"/>
            </w:tcBorders>
          </w:tcPr>
          <w:p w14:paraId="1C2B926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E9C74C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37C2D7" w14:textId="77777777" w:rsidR="00D342D4" w:rsidRPr="001141C9" w:rsidRDefault="00D342D4" w:rsidP="00F817F8">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3A8AD1" w14:textId="77777777" w:rsidR="00D342D4" w:rsidRPr="001141C9"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9EC7686"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BD5B15" w14:textId="77777777" w:rsidTr="00F817F8">
        <w:trPr>
          <w:jc w:val="center"/>
        </w:trPr>
        <w:tc>
          <w:tcPr>
            <w:tcW w:w="1959" w:type="dxa"/>
            <w:tcBorders>
              <w:top w:val="nil"/>
              <w:left w:val="single" w:sz="4" w:space="0" w:color="auto"/>
              <w:bottom w:val="nil"/>
              <w:right w:val="single" w:sz="4" w:space="0" w:color="auto"/>
            </w:tcBorders>
          </w:tcPr>
          <w:p w14:paraId="34A7343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D8B989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68EA69" w14:textId="77777777" w:rsidR="00D342D4" w:rsidRPr="001141C9" w:rsidRDefault="00D342D4" w:rsidP="00F817F8">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F5A206"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8559EE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1F842D1" w14:textId="77777777" w:rsidTr="00F817F8">
        <w:trPr>
          <w:jc w:val="center"/>
        </w:trPr>
        <w:tc>
          <w:tcPr>
            <w:tcW w:w="1959" w:type="dxa"/>
            <w:tcBorders>
              <w:top w:val="nil"/>
              <w:left w:val="single" w:sz="4" w:space="0" w:color="auto"/>
              <w:bottom w:val="single" w:sz="4" w:space="0" w:color="auto"/>
              <w:right w:val="single" w:sz="4" w:space="0" w:color="auto"/>
            </w:tcBorders>
          </w:tcPr>
          <w:p w14:paraId="165C0EB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AC82E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25BEC4" w14:textId="77777777" w:rsidR="00D342D4" w:rsidRPr="001141C9" w:rsidRDefault="00D342D4" w:rsidP="00F817F8">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14348D"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A30ECC6" w14:textId="77777777" w:rsidR="00D342D4" w:rsidRPr="001141C9" w:rsidRDefault="00D342D4" w:rsidP="00F817F8">
            <w:pPr>
              <w:pStyle w:val="TAC"/>
              <w:keepNext w:val="0"/>
              <w:keepLines w:val="0"/>
              <w:widowControl w:val="0"/>
              <w:rPr>
                <w:kern w:val="2"/>
                <w:szCs w:val="22"/>
                <w:lang w:eastAsia="zh-CN"/>
              </w:rPr>
            </w:pPr>
          </w:p>
        </w:tc>
      </w:tr>
      <w:tr w:rsidR="00D342D4" w:rsidRPr="001141C9" w14:paraId="76FB2C63" w14:textId="77777777" w:rsidTr="00F817F8">
        <w:trPr>
          <w:jc w:val="center"/>
        </w:trPr>
        <w:tc>
          <w:tcPr>
            <w:tcW w:w="1959" w:type="dxa"/>
            <w:tcBorders>
              <w:top w:val="single" w:sz="4" w:space="0" w:color="auto"/>
              <w:left w:val="single" w:sz="4" w:space="0" w:color="auto"/>
              <w:bottom w:val="nil"/>
              <w:right w:val="single" w:sz="4" w:space="0" w:color="auto"/>
            </w:tcBorders>
          </w:tcPr>
          <w:p w14:paraId="3C28326E" w14:textId="77777777" w:rsidR="00D342D4" w:rsidRPr="001141C9" w:rsidRDefault="00D342D4" w:rsidP="00F817F8">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6D236C04" w14:textId="77777777" w:rsidR="00D342D4" w:rsidRPr="001141C9" w:rsidRDefault="00D342D4" w:rsidP="00F817F8">
            <w:pPr>
              <w:pStyle w:val="TAC"/>
              <w:keepNext w:val="0"/>
              <w:keepLines w:val="0"/>
              <w:widowControl w:val="0"/>
              <w:rPr>
                <w:b/>
              </w:rPr>
            </w:pPr>
            <w:r w:rsidRPr="001141C9">
              <w:t>CA_n2A-n5A</w:t>
            </w:r>
          </w:p>
          <w:p w14:paraId="02F3CF4A" w14:textId="77777777" w:rsidR="00D342D4" w:rsidRPr="001141C9" w:rsidRDefault="00D342D4" w:rsidP="00F817F8">
            <w:pPr>
              <w:pStyle w:val="TAC"/>
              <w:keepNext w:val="0"/>
              <w:keepLines w:val="0"/>
              <w:widowControl w:val="0"/>
              <w:rPr>
                <w:b/>
              </w:rPr>
            </w:pPr>
            <w:r w:rsidRPr="001141C9">
              <w:t>CA_n2A-n30A</w:t>
            </w:r>
          </w:p>
          <w:p w14:paraId="5E640AD8" w14:textId="77777777" w:rsidR="00D342D4" w:rsidRPr="001141C9" w:rsidRDefault="00D342D4" w:rsidP="00F817F8">
            <w:pPr>
              <w:pStyle w:val="TAC"/>
              <w:keepNext w:val="0"/>
              <w:keepLines w:val="0"/>
              <w:widowControl w:val="0"/>
              <w:rPr>
                <w:b/>
              </w:rPr>
            </w:pPr>
            <w:r w:rsidRPr="001141C9">
              <w:t>CA_n2A-n66A</w:t>
            </w:r>
          </w:p>
          <w:p w14:paraId="3F00ECD1" w14:textId="77777777" w:rsidR="00D342D4" w:rsidRPr="001141C9" w:rsidRDefault="00D342D4" w:rsidP="00F817F8">
            <w:pPr>
              <w:pStyle w:val="TAC"/>
              <w:keepNext w:val="0"/>
              <w:keepLines w:val="0"/>
              <w:widowControl w:val="0"/>
              <w:rPr>
                <w:b/>
              </w:rPr>
            </w:pPr>
            <w:r w:rsidRPr="001141C9">
              <w:lastRenderedPageBreak/>
              <w:t>CA_n5A-n30A</w:t>
            </w:r>
          </w:p>
          <w:p w14:paraId="2189F16F" w14:textId="77777777" w:rsidR="00D342D4" w:rsidRPr="001141C9" w:rsidRDefault="00D342D4" w:rsidP="00F817F8">
            <w:pPr>
              <w:pStyle w:val="TAC"/>
              <w:keepNext w:val="0"/>
              <w:keepLines w:val="0"/>
              <w:widowControl w:val="0"/>
              <w:rPr>
                <w:b/>
              </w:rPr>
            </w:pPr>
            <w:r w:rsidRPr="001141C9">
              <w:t>CA_n5A-n66A</w:t>
            </w:r>
          </w:p>
          <w:p w14:paraId="43FFEB31" w14:textId="77777777" w:rsidR="00D342D4" w:rsidRPr="001141C9" w:rsidRDefault="00D342D4" w:rsidP="00F817F8">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BEE95A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AF04C9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B6E851"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0D536738" w14:textId="77777777" w:rsidTr="00F817F8">
        <w:trPr>
          <w:jc w:val="center"/>
        </w:trPr>
        <w:tc>
          <w:tcPr>
            <w:tcW w:w="1959" w:type="dxa"/>
            <w:tcBorders>
              <w:top w:val="nil"/>
              <w:left w:val="single" w:sz="4" w:space="0" w:color="auto"/>
              <w:bottom w:val="nil"/>
              <w:right w:val="single" w:sz="4" w:space="0" w:color="auto"/>
            </w:tcBorders>
          </w:tcPr>
          <w:p w14:paraId="1CE2BE5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ABCFB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C7259" w14:textId="77777777" w:rsidR="00D342D4" w:rsidRPr="001141C9" w:rsidRDefault="00D342D4" w:rsidP="00F817F8">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ACBBC7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0AE081" w14:textId="77777777" w:rsidR="00D342D4" w:rsidRPr="001141C9" w:rsidRDefault="00D342D4" w:rsidP="00F817F8">
            <w:pPr>
              <w:pStyle w:val="TAC"/>
              <w:keepNext w:val="0"/>
              <w:keepLines w:val="0"/>
              <w:widowControl w:val="0"/>
              <w:rPr>
                <w:kern w:val="2"/>
                <w:szCs w:val="22"/>
                <w:lang w:eastAsia="zh-CN"/>
              </w:rPr>
            </w:pPr>
          </w:p>
        </w:tc>
      </w:tr>
      <w:tr w:rsidR="00D342D4" w:rsidRPr="001141C9" w14:paraId="7F011050" w14:textId="77777777" w:rsidTr="00F817F8">
        <w:trPr>
          <w:jc w:val="center"/>
        </w:trPr>
        <w:tc>
          <w:tcPr>
            <w:tcW w:w="1959" w:type="dxa"/>
            <w:tcBorders>
              <w:top w:val="nil"/>
              <w:left w:val="single" w:sz="4" w:space="0" w:color="auto"/>
              <w:bottom w:val="nil"/>
              <w:right w:val="single" w:sz="4" w:space="0" w:color="auto"/>
            </w:tcBorders>
          </w:tcPr>
          <w:p w14:paraId="53AB853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27FD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E8A43" w14:textId="77777777" w:rsidR="00D342D4" w:rsidRPr="001141C9" w:rsidRDefault="00D342D4" w:rsidP="00F817F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B5AE04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85A65D3" w14:textId="77777777" w:rsidR="00D342D4" w:rsidRPr="001141C9" w:rsidRDefault="00D342D4" w:rsidP="00F817F8">
            <w:pPr>
              <w:pStyle w:val="TAC"/>
              <w:keepNext w:val="0"/>
              <w:keepLines w:val="0"/>
              <w:widowControl w:val="0"/>
              <w:rPr>
                <w:kern w:val="2"/>
                <w:szCs w:val="22"/>
                <w:lang w:eastAsia="zh-CN"/>
              </w:rPr>
            </w:pPr>
          </w:p>
        </w:tc>
      </w:tr>
      <w:tr w:rsidR="00D342D4" w:rsidRPr="001141C9" w14:paraId="7D21FEC6" w14:textId="77777777" w:rsidTr="00F817F8">
        <w:trPr>
          <w:jc w:val="center"/>
        </w:trPr>
        <w:tc>
          <w:tcPr>
            <w:tcW w:w="1959" w:type="dxa"/>
            <w:tcBorders>
              <w:top w:val="nil"/>
              <w:left w:val="single" w:sz="4" w:space="0" w:color="auto"/>
              <w:bottom w:val="single" w:sz="4" w:space="0" w:color="auto"/>
              <w:right w:val="single" w:sz="4" w:space="0" w:color="auto"/>
            </w:tcBorders>
          </w:tcPr>
          <w:p w14:paraId="66DBC3E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F72BB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53F6AD" w14:textId="77777777" w:rsidR="00D342D4" w:rsidRPr="001141C9" w:rsidRDefault="00D342D4" w:rsidP="00F817F8">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2B085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DECB67E"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6ED0E4" w14:textId="77777777" w:rsidTr="00F817F8">
        <w:trPr>
          <w:jc w:val="center"/>
        </w:trPr>
        <w:tc>
          <w:tcPr>
            <w:tcW w:w="1959" w:type="dxa"/>
            <w:vMerge w:val="restart"/>
            <w:tcBorders>
              <w:top w:val="nil"/>
              <w:left w:val="single" w:sz="4" w:space="0" w:color="auto"/>
              <w:right w:val="single" w:sz="4" w:space="0" w:color="auto"/>
            </w:tcBorders>
          </w:tcPr>
          <w:p w14:paraId="1C37EDA4" w14:textId="77777777" w:rsidR="00D342D4" w:rsidRPr="001141C9" w:rsidRDefault="00D342D4" w:rsidP="00F817F8">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28A45BDC" w14:textId="77777777" w:rsidR="00D342D4" w:rsidRPr="001141C9" w:rsidRDefault="00D342D4" w:rsidP="00F817F8">
            <w:pPr>
              <w:pStyle w:val="TAC"/>
              <w:keepLines w:val="0"/>
              <w:widowControl w:val="0"/>
            </w:pPr>
            <w:r w:rsidRPr="001141C9">
              <w:t>CA_n2A-n5A</w:t>
            </w:r>
          </w:p>
          <w:p w14:paraId="4464D200" w14:textId="77777777" w:rsidR="00D342D4" w:rsidRPr="001141C9" w:rsidRDefault="00D342D4" w:rsidP="00F817F8">
            <w:pPr>
              <w:pStyle w:val="TAC"/>
              <w:keepLines w:val="0"/>
              <w:widowControl w:val="0"/>
            </w:pPr>
            <w:r w:rsidRPr="001141C9">
              <w:t>CA_n2A-n30A</w:t>
            </w:r>
          </w:p>
          <w:p w14:paraId="6AD923FD" w14:textId="77777777" w:rsidR="00D342D4" w:rsidRPr="001141C9" w:rsidRDefault="00D342D4" w:rsidP="00F817F8">
            <w:pPr>
              <w:pStyle w:val="TAC"/>
              <w:keepLines w:val="0"/>
              <w:widowControl w:val="0"/>
            </w:pPr>
            <w:r w:rsidRPr="001141C9">
              <w:t>CA_n2A-n66A</w:t>
            </w:r>
          </w:p>
          <w:p w14:paraId="27468085" w14:textId="77777777" w:rsidR="00D342D4" w:rsidRPr="001141C9" w:rsidRDefault="00D342D4" w:rsidP="00F817F8">
            <w:pPr>
              <w:pStyle w:val="TAC"/>
              <w:keepLines w:val="0"/>
              <w:widowControl w:val="0"/>
            </w:pPr>
            <w:r w:rsidRPr="001141C9">
              <w:t>CA_n5A-n30A</w:t>
            </w:r>
          </w:p>
          <w:p w14:paraId="56BD3F76" w14:textId="77777777" w:rsidR="00D342D4" w:rsidRPr="001141C9" w:rsidRDefault="00D342D4" w:rsidP="00F817F8">
            <w:pPr>
              <w:pStyle w:val="TAC"/>
              <w:keepLines w:val="0"/>
              <w:widowControl w:val="0"/>
            </w:pPr>
            <w:r w:rsidRPr="001141C9">
              <w:t>CA_n5A-n66A</w:t>
            </w:r>
          </w:p>
          <w:p w14:paraId="35388735" w14:textId="77777777" w:rsidR="00D342D4" w:rsidRPr="001141C9" w:rsidRDefault="00D342D4" w:rsidP="00F817F8">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4A7C0F6" w14:textId="77777777" w:rsidR="00D342D4" w:rsidRPr="001141C9" w:rsidRDefault="00D342D4" w:rsidP="00F817F8">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2A28CDC" w14:textId="77777777" w:rsidR="00D342D4" w:rsidRPr="001141C9" w:rsidRDefault="00D342D4" w:rsidP="00F817F8">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7102B88C" w14:textId="77777777" w:rsidR="00D342D4" w:rsidRPr="001141C9" w:rsidRDefault="00D342D4" w:rsidP="00F817F8">
            <w:pPr>
              <w:pStyle w:val="TAC"/>
              <w:keepLines w:val="0"/>
              <w:widowControl w:val="0"/>
              <w:rPr>
                <w:kern w:val="2"/>
                <w:szCs w:val="22"/>
                <w:lang w:eastAsia="zh-CN"/>
              </w:rPr>
            </w:pPr>
            <w:r w:rsidRPr="001141C9">
              <w:rPr>
                <w:rFonts w:hint="eastAsia"/>
                <w:kern w:val="2"/>
                <w:szCs w:val="22"/>
                <w:lang w:eastAsia="zh-CN"/>
              </w:rPr>
              <w:t>0</w:t>
            </w:r>
          </w:p>
        </w:tc>
      </w:tr>
      <w:tr w:rsidR="00D342D4" w:rsidRPr="001141C9" w14:paraId="58E56624" w14:textId="77777777" w:rsidTr="00F817F8">
        <w:trPr>
          <w:jc w:val="center"/>
        </w:trPr>
        <w:tc>
          <w:tcPr>
            <w:tcW w:w="1959" w:type="dxa"/>
            <w:vMerge/>
            <w:tcBorders>
              <w:left w:val="single" w:sz="4" w:space="0" w:color="auto"/>
              <w:right w:val="single" w:sz="4" w:space="0" w:color="auto"/>
            </w:tcBorders>
          </w:tcPr>
          <w:p w14:paraId="06508263"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A6D55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398D0" w14:textId="77777777" w:rsidR="00D342D4" w:rsidRPr="001141C9" w:rsidRDefault="00D342D4" w:rsidP="00F817F8">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21A497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5813544" w14:textId="77777777" w:rsidR="00D342D4" w:rsidRPr="001141C9" w:rsidRDefault="00D342D4" w:rsidP="00F817F8">
            <w:pPr>
              <w:pStyle w:val="TAC"/>
              <w:keepNext w:val="0"/>
              <w:keepLines w:val="0"/>
              <w:widowControl w:val="0"/>
              <w:rPr>
                <w:kern w:val="2"/>
                <w:szCs w:val="22"/>
                <w:lang w:eastAsia="zh-CN"/>
              </w:rPr>
            </w:pPr>
          </w:p>
        </w:tc>
      </w:tr>
      <w:tr w:rsidR="00D342D4" w:rsidRPr="001141C9" w14:paraId="5895CFA7" w14:textId="77777777" w:rsidTr="00F817F8">
        <w:trPr>
          <w:jc w:val="center"/>
        </w:trPr>
        <w:tc>
          <w:tcPr>
            <w:tcW w:w="1959" w:type="dxa"/>
            <w:vMerge/>
            <w:tcBorders>
              <w:left w:val="single" w:sz="4" w:space="0" w:color="auto"/>
              <w:right w:val="single" w:sz="4" w:space="0" w:color="auto"/>
            </w:tcBorders>
          </w:tcPr>
          <w:p w14:paraId="738C5741"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FC533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10854D" w14:textId="77777777" w:rsidR="00D342D4" w:rsidRPr="001141C9" w:rsidRDefault="00D342D4" w:rsidP="00F817F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4D6902B"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665C07A" w14:textId="77777777" w:rsidR="00D342D4" w:rsidRPr="001141C9" w:rsidRDefault="00D342D4" w:rsidP="00F817F8">
            <w:pPr>
              <w:pStyle w:val="TAC"/>
              <w:keepNext w:val="0"/>
              <w:keepLines w:val="0"/>
              <w:widowControl w:val="0"/>
              <w:rPr>
                <w:kern w:val="2"/>
                <w:szCs w:val="22"/>
                <w:lang w:eastAsia="zh-CN"/>
              </w:rPr>
            </w:pPr>
          </w:p>
        </w:tc>
      </w:tr>
      <w:tr w:rsidR="00D342D4" w:rsidRPr="001141C9" w14:paraId="047F081A" w14:textId="77777777" w:rsidTr="00F817F8">
        <w:trPr>
          <w:jc w:val="center"/>
        </w:trPr>
        <w:tc>
          <w:tcPr>
            <w:tcW w:w="1959" w:type="dxa"/>
            <w:vMerge/>
            <w:tcBorders>
              <w:left w:val="single" w:sz="4" w:space="0" w:color="auto"/>
              <w:bottom w:val="single" w:sz="4" w:space="0" w:color="auto"/>
              <w:right w:val="single" w:sz="4" w:space="0" w:color="auto"/>
            </w:tcBorders>
          </w:tcPr>
          <w:p w14:paraId="064C1084"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F22391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F44C51" w14:textId="77777777" w:rsidR="00D342D4" w:rsidRPr="001141C9" w:rsidRDefault="00D342D4" w:rsidP="00F817F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D20A508"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3867E312" w14:textId="77777777" w:rsidR="00D342D4" w:rsidRPr="001141C9" w:rsidRDefault="00D342D4" w:rsidP="00F817F8">
            <w:pPr>
              <w:pStyle w:val="TAC"/>
              <w:keepNext w:val="0"/>
              <w:keepLines w:val="0"/>
              <w:widowControl w:val="0"/>
              <w:rPr>
                <w:kern w:val="2"/>
                <w:szCs w:val="22"/>
                <w:lang w:eastAsia="zh-CN"/>
              </w:rPr>
            </w:pPr>
          </w:p>
        </w:tc>
      </w:tr>
      <w:tr w:rsidR="00D342D4" w:rsidRPr="001141C9" w14:paraId="7CD9365B" w14:textId="77777777" w:rsidTr="00F817F8">
        <w:trPr>
          <w:jc w:val="center"/>
        </w:trPr>
        <w:tc>
          <w:tcPr>
            <w:tcW w:w="1959" w:type="dxa"/>
            <w:vMerge w:val="restart"/>
            <w:tcBorders>
              <w:top w:val="nil"/>
              <w:left w:val="single" w:sz="4" w:space="0" w:color="auto"/>
              <w:right w:val="single" w:sz="4" w:space="0" w:color="auto"/>
            </w:tcBorders>
          </w:tcPr>
          <w:p w14:paraId="186689C4" w14:textId="77777777" w:rsidR="00D342D4" w:rsidRPr="001141C9" w:rsidRDefault="00D342D4" w:rsidP="00F817F8">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30BFE026" w14:textId="77777777" w:rsidR="00D342D4" w:rsidRPr="001141C9" w:rsidRDefault="00D342D4" w:rsidP="00F817F8">
            <w:pPr>
              <w:pStyle w:val="TAC"/>
              <w:keepNext w:val="0"/>
              <w:keepLines w:val="0"/>
              <w:widowControl w:val="0"/>
            </w:pPr>
            <w:r w:rsidRPr="001141C9">
              <w:t>CA_n2A-n5A</w:t>
            </w:r>
          </w:p>
          <w:p w14:paraId="4C06D145" w14:textId="77777777" w:rsidR="00D342D4" w:rsidRPr="001141C9" w:rsidRDefault="00D342D4" w:rsidP="00F817F8">
            <w:pPr>
              <w:pStyle w:val="TAC"/>
              <w:keepNext w:val="0"/>
              <w:keepLines w:val="0"/>
              <w:widowControl w:val="0"/>
            </w:pPr>
            <w:r w:rsidRPr="001141C9">
              <w:t>CA_n2A-n30A</w:t>
            </w:r>
          </w:p>
          <w:p w14:paraId="3C971823" w14:textId="77777777" w:rsidR="00D342D4" w:rsidRPr="001141C9" w:rsidRDefault="00D342D4" w:rsidP="00F817F8">
            <w:pPr>
              <w:pStyle w:val="TAC"/>
              <w:keepNext w:val="0"/>
              <w:keepLines w:val="0"/>
              <w:widowControl w:val="0"/>
            </w:pPr>
            <w:r w:rsidRPr="001141C9">
              <w:t>CA_n2A-n66A</w:t>
            </w:r>
          </w:p>
          <w:p w14:paraId="0B85C8EA" w14:textId="77777777" w:rsidR="00D342D4" w:rsidRPr="001141C9" w:rsidRDefault="00D342D4" w:rsidP="00F817F8">
            <w:pPr>
              <w:pStyle w:val="TAC"/>
              <w:keepNext w:val="0"/>
              <w:keepLines w:val="0"/>
              <w:widowControl w:val="0"/>
            </w:pPr>
            <w:r w:rsidRPr="001141C9">
              <w:t>CA_n5A-n30A</w:t>
            </w:r>
          </w:p>
          <w:p w14:paraId="26797673" w14:textId="77777777" w:rsidR="00D342D4" w:rsidRPr="001141C9" w:rsidRDefault="00D342D4" w:rsidP="00F817F8">
            <w:pPr>
              <w:pStyle w:val="TAC"/>
              <w:keepNext w:val="0"/>
              <w:keepLines w:val="0"/>
              <w:widowControl w:val="0"/>
            </w:pPr>
            <w:r w:rsidRPr="001141C9">
              <w:t>CA_n5A-n66A</w:t>
            </w:r>
          </w:p>
          <w:p w14:paraId="1CC1F185" w14:textId="77777777" w:rsidR="00D342D4" w:rsidRPr="001141C9" w:rsidRDefault="00D342D4" w:rsidP="00F817F8">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75B49B1" w14:textId="77777777" w:rsidR="00D342D4" w:rsidRPr="001141C9" w:rsidRDefault="00D342D4" w:rsidP="00F817F8">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426E4F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32BA802" w14:textId="77777777" w:rsidR="00D342D4" w:rsidRPr="001141C9" w:rsidRDefault="00D342D4" w:rsidP="00F817F8">
            <w:pPr>
              <w:pStyle w:val="TAC"/>
              <w:keepNext w:val="0"/>
              <w:keepLines w:val="0"/>
              <w:widowControl w:val="0"/>
              <w:rPr>
                <w:kern w:val="2"/>
                <w:szCs w:val="22"/>
                <w:lang w:eastAsia="zh-CN"/>
              </w:rPr>
            </w:pPr>
            <w:r w:rsidRPr="001141C9">
              <w:rPr>
                <w:rFonts w:hint="eastAsia"/>
                <w:kern w:val="2"/>
                <w:szCs w:val="22"/>
                <w:lang w:eastAsia="zh-CN"/>
              </w:rPr>
              <w:t>0</w:t>
            </w:r>
          </w:p>
        </w:tc>
      </w:tr>
      <w:tr w:rsidR="00D342D4" w:rsidRPr="001141C9" w14:paraId="1DE60315" w14:textId="77777777" w:rsidTr="00F817F8">
        <w:trPr>
          <w:jc w:val="center"/>
        </w:trPr>
        <w:tc>
          <w:tcPr>
            <w:tcW w:w="1959" w:type="dxa"/>
            <w:vMerge/>
            <w:tcBorders>
              <w:left w:val="single" w:sz="4" w:space="0" w:color="auto"/>
              <w:right w:val="single" w:sz="4" w:space="0" w:color="auto"/>
            </w:tcBorders>
          </w:tcPr>
          <w:p w14:paraId="340734E6"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852E8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5C142" w14:textId="77777777" w:rsidR="00D342D4" w:rsidRPr="001141C9" w:rsidRDefault="00D342D4" w:rsidP="00F817F8">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FE3FC3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8505BFE" w14:textId="77777777" w:rsidR="00D342D4" w:rsidRPr="001141C9" w:rsidRDefault="00D342D4" w:rsidP="00F817F8">
            <w:pPr>
              <w:pStyle w:val="TAC"/>
              <w:keepNext w:val="0"/>
              <w:keepLines w:val="0"/>
              <w:widowControl w:val="0"/>
              <w:rPr>
                <w:kern w:val="2"/>
                <w:szCs w:val="22"/>
                <w:lang w:eastAsia="zh-CN"/>
              </w:rPr>
            </w:pPr>
          </w:p>
        </w:tc>
      </w:tr>
      <w:tr w:rsidR="00D342D4" w:rsidRPr="001141C9" w14:paraId="6B88C0B1" w14:textId="77777777" w:rsidTr="00F817F8">
        <w:trPr>
          <w:jc w:val="center"/>
        </w:trPr>
        <w:tc>
          <w:tcPr>
            <w:tcW w:w="1959" w:type="dxa"/>
            <w:vMerge/>
            <w:tcBorders>
              <w:left w:val="single" w:sz="4" w:space="0" w:color="auto"/>
              <w:right w:val="single" w:sz="4" w:space="0" w:color="auto"/>
            </w:tcBorders>
          </w:tcPr>
          <w:p w14:paraId="1C10EE02"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87911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D66C22" w14:textId="77777777" w:rsidR="00D342D4" w:rsidRPr="001141C9" w:rsidRDefault="00D342D4" w:rsidP="00F817F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BFF3E73"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A0BA369" w14:textId="77777777" w:rsidR="00D342D4" w:rsidRPr="001141C9" w:rsidRDefault="00D342D4" w:rsidP="00F817F8">
            <w:pPr>
              <w:pStyle w:val="TAC"/>
              <w:keepNext w:val="0"/>
              <w:keepLines w:val="0"/>
              <w:widowControl w:val="0"/>
              <w:rPr>
                <w:kern w:val="2"/>
                <w:szCs w:val="22"/>
                <w:lang w:eastAsia="zh-CN"/>
              </w:rPr>
            </w:pPr>
          </w:p>
        </w:tc>
      </w:tr>
      <w:tr w:rsidR="00D342D4" w:rsidRPr="001141C9" w14:paraId="4733FC3A" w14:textId="77777777" w:rsidTr="00F817F8">
        <w:trPr>
          <w:jc w:val="center"/>
        </w:trPr>
        <w:tc>
          <w:tcPr>
            <w:tcW w:w="1959" w:type="dxa"/>
            <w:vMerge/>
            <w:tcBorders>
              <w:left w:val="single" w:sz="4" w:space="0" w:color="auto"/>
              <w:bottom w:val="single" w:sz="4" w:space="0" w:color="auto"/>
              <w:right w:val="single" w:sz="4" w:space="0" w:color="auto"/>
            </w:tcBorders>
          </w:tcPr>
          <w:p w14:paraId="7855466D"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A7BB4D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D47B15" w14:textId="77777777" w:rsidR="00D342D4" w:rsidRPr="001141C9" w:rsidRDefault="00D342D4" w:rsidP="00F817F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82C7A5" w14:textId="77777777" w:rsidR="00D342D4" w:rsidRPr="001141C9" w:rsidRDefault="00D342D4" w:rsidP="00F817F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4431D7E3" w14:textId="77777777" w:rsidR="00D342D4" w:rsidRPr="001141C9" w:rsidRDefault="00D342D4" w:rsidP="00F817F8">
            <w:pPr>
              <w:pStyle w:val="TAC"/>
              <w:keepNext w:val="0"/>
              <w:keepLines w:val="0"/>
              <w:widowControl w:val="0"/>
              <w:rPr>
                <w:kern w:val="2"/>
                <w:szCs w:val="22"/>
                <w:lang w:eastAsia="zh-CN"/>
              </w:rPr>
            </w:pPr>
          </w:p>
        </w:tc>
      </w:tr>
      <w:tr w:rsidR="00D342D4" w:rsidRPr="001141C9" w14:paraId="423863D9" w14:textId="77777777" w:rsidTr="00F817F8">
        <w:trPr>
          <w:jc w:val="center"/>
        </w:trPr>
        <w:tc>
          <w:tcPr>
            <w:tcW w:w="1959" w:type="dxa"/>
            <w:tcBorders>
              <w:top w:val="single" w:sz="4" w:space="0" w:color="auto"/>
              <w:left w:val="single" w:sz="4" w:space="0" w:color="auto"/>
              <w:bottom w:val="nil"/>
              <w:right w:val="single" w:sz="4" w:space="0" w:color="auto"/>
            </w:tcBorders>
          </w:tcPr>
          <w:p w14:paraId="306011F7" w14:textId="77777777" w:rsidR="00D342D4" w:rsidRPr="001141C9" w:rsidRDefault="00D342D4" w:rsidP="00F817F8">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709E02D9"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78E04207" w14:textId="77777777" w:rsidR="00D342D4" w:rsidRPr="001141C9" w:rsidRDefault="00D342D4" w:rsidP="00F817F8">
            <w:pPr>
              <w:pStyle w:val="TAC"/>
              <w:keepNext w:val="0"/>
              <w:keepLines w:val="0"/>
              <w:widowControl w:val="0"/>
              <w:rPr>
                <w:lang w:eastAsia="zh-CN"/>
              </w:rPr>
            </w:pPr>
            <w:r w:rsidRPr="001141C9">
              <w:rPr>
                <w:lang w:eastAsia="zh-CN"/>
              </w:rPr>
              <w:t>CA_n2A-n5A</w:t>
            </w:r>
          </w:p>
          <w:p w14:paraId="4E5208D8"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3C2A1B83"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66E50A6" w14:textId="77777777" w:rsidR="00D342D4" w:rsidRPr="001141C9" w:rsidRDefault="00D342D4" w:rsidP="00F817F8">
            <w:pPr>
              <w:pStyle w:val="TAC"/>
              <w:keepNext w:val="0"/>
              <w:keepLines w:val="0"/>
              <w:widowControl w:val="0"/>
              <w:rPr>
                <w:lang w:eastAsia="zh-CN"/>
              </w:rPr>
            </w:pPr>
            <w:r w:rsidRPr="001141C9">
              <w:rPr>
                <w:lang w:eastAsia="zh-CN"/>
              </w:rPr>
              <w:t>CA_n5A-n30A</w:t>
            </w:r>
          </w:p>
          <w:p w14:paraId="4118C4E6" w14:textId="77777777" w:rsidR="00D342D4" w:rsidRPr="001141C9" w:rsidRDefault="00D342D4" w:rsidP="00F817F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E46882A" w14:textId="77777777" w:rsidR="00D342D4" w:rsidRPr="001141C9" w:rsidRDefault="00D342D4" w:rsidP="00F817F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E2A09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37283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0E35F2"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281923BF" w14:textId="77777777" w:rsidTr="00F817F8">
        <w:trPr>
          <w:jc w:val="center"/>
        </w:trPr>
        <w:tc>
          <w:tcPr>
            <w:tcW w:w="1959" w:type="dxa"/>
            <w:tcBorders>
              <w:top w:val="nil"/>
              <w:left w:val="single" w:sz="4" w:space="0" w:color="auto"/>
              <w:bottom w:val="nil"/>
              <w:right w:val="single" w:sz="4" w:space="0" w:color="auto"/>
            </w:tcBorders>
          </w:tcPr>
          <w:p w14:paraId="085B5AF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E8FF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62B2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D2865A"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792F52" w14:textId="77777777" w:rsidR="00D342D4" w:rsidRPr="001141C9" w:rsidRDefault="00D342D4" w:rsidP="00F817F8">
            <w:pPr>
              <w:pStyle w:val="TAC"/>
              <w:keepNext w:val="0"/>
              <w:keepLines w:val="0"/>
              <w:widowControl w:val="0"/>
              <w:rPr>
                <w:kern w:val="2"/>
                <w:szCs w:val="22"/>
                <w:lang w:eastAsia="zh-CN"/>
              </w:rPr>
            </w:pPr>
          </w:p>
        </w:tc>
      </w:tr>
      <w:tr w:rsidR="00D342D4" w:rsidRPr="001141C9" w14:paraId="17E4070C" w14:textId="77777777" w:rsidTr="00F817F8">
        <w:trPr>
          <w:jc w:val="center"/>
        </w:trPr>
        <w:tc>
          <w:tcPr>
            <w:tcW w:w="1959" w:type="dxa"/>
            <w:tcBorders>
              <w:top w:val="nil"/>
              <w:left w:val="single" w:sz="4" w:space="0" w:color="auto"/>
              <w:bottom w:val="nil"/>
              <w:right w:val="single" w:sz="4" w:space="0" w:color="auto"/>
            </w:tcBorders>
          </w:tcPr>
          <w:p w14:paraId="677D30C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C411D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ED21A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30AE2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E95E7A2"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1346BC" w14:textId="77777777" w:rsidTr="00F817F8">
        <w:trPr>
          <w:jc w:val="center"/>
        </w:trPr>
        <w:tc>
          <w:tcPr>
            <w:tcW w:w="1959" w:type="dxa"/>
            <w:tcBorders>
              <w:top w:val="nil"/>
              <w:left w:val="single" w:sz="4" w:space="0" w:color="auto"/>
              <w:bottom w:val="single" w:sz="4" w:space="0" w:color="auto"/>
              <w:right w:val="single" w:sz="4" w:space="0" w:color="auto"/>
            </w:tcBorders>
          </w:tcPr>
          <w:p w14:paraId="21EF1EF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84C29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2B517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E1E87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A04F69" w14:textId="77777777" w:rsidR="00D342D4" w:rsidRPr="001141C9" w:rsidRDefault="00D342D4" w:rsidP="00F817F8">
            <w:pPr>
              <w:pStyle w:val="TAC"/>
              <w:keepNext w:val="0"/>
              <w:keepLines w:val="0"/>
              <w:widowControl w:val="0"/>
              <w:rPr>
                <w:kern w:val="2"/>
                <w:szCs w:val="22"/>
                <w:lang w:eastAsia="zh-CN"/>
              </w:rPr>
            </w:pPr>
          </w:p>
        </w:tc>
      </w:tr>
      <w:tr w:rsidR="00D342D4" w:rsidRPr="001141C9" w14:paraId="6D5A394B" w14:textId="77777777" w:rsidTr="00F817F8">
        <w:trPr>
          <w:jc w:val="center"/>
        </w:trPr>
        <w:tc>
          <w:tcPr>
            <w:tcW w:w="1959" w:type="dxa"/>
            <w:tcBorders>
              <w:top w:val="single" w:sz="4" w:space="0" w:color="auto"/>
              <w:left w:val="single" w:sz="4" w:space="0" w:color="auto"/>
              <w:bottom w:val="nil"/>
              <w:right w:val="single" w:sz="4" w:space="0" w:color="auto"/>
            </w:tcBorders>
          </w:tcPr>
          <w:p w14:paraId="398D8119" w14:textId="77777777" w:rsidR="00D342D4" w:rsidRPr="001141C9" w:rsidRDefault="00D342D4" w:rsidP="00F817F8">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049E7E04"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F552270" w14:textId="77777777" w:rsidR="00D342D4" w:rsidRPr="001141C9" w:rsidRDefault="00D342D4" w:rsidP="00F817F8">
            <w:pPr>
              <w:pStyle w:val="TAC"/>
              <w:keepNext w:val="0"/>
              <w:keepLines w:val="0"/>
              <w:widowControl w:val="0"/>
              <w:rPr>
                <w:szCs w:val="22"/>
              </w:rPr>
            </w:pPr>
            <w:r w:rsidRPr="001141C9">
              <w:rPr>
                <w:szCs w:val="22"/>
              </w:rPr>
              <w:t>CA_n2A-n5A</w:t>
            </w:r>
          </w:p>
          <w:p w14:paraId="10170B5E" w14:textId="77777777" w:rsidR="00D342D4" w:rsidRPr="001141C9" w:rsidRDefault="00D342D4" w:rsidP="00F817F8">
            <w:pPr>
              <w:pStyle w:val="TAC"/>
              <w:keepNext w:val="0"/>
              <w:keepLines w:val="0"/>
              <w:widowControl w:val="0"/>
              <w:rPr>
                <w:szCs w:val="22"/>
              </w:rPr>
            </w:pPr>
            <w:r w:rsidRPr="001141C9">
              <w:rPr>
                <w:szCs w:val="22"/>
              </w:rPr>
              <w:t>CA_n2A-n30A</w:t>
            </w:r>
          </w:p>
          <w:p w14:paraId="5F1BBF1B" w14:textId="77777777" w:rsidR="00D342D4" w:rsidRPr="001141C9" w:rsidRDefault="00D342D4" w:rsidP="00F817F8">
            <w:pPr>
              <w:pStyle w:val="TAC"/>
              <w:keepNext w:val="0"/>
              <w:keepLines w:val="0"/>
              <w:widowControl w:val="0"/>
              <w:rPr>
                <w:szCs w:val="22"/>
              </w:rPr>
            </w:pPr>
            <w:r w:rsidRPr="001141C9">
              <w:rPr>
                <w:szCs w:val="22"/>
              </w:rPr>
              <w:t>CA_n2A-n77A</w:t>
            </w:r>
            <w:r w:rsidRPr="001141C9">
              <w:rPr>
                <w:vertAlign w:val="superscript"/>
                <w:lang w:eastAsia="zh-CN"/>
              </w:rPr>
              <w:t>5</w:t>
            </w:r>
          </w:p>
          <w:p w14:paraId="467F6439" w14:textId="77777777" w:rsidR="00D342D4" w:rsidRPr="001141C9" w:rsidRDefault="00D342D4" w:rsidP="00F817F8">
            <w:pPr>
              <w:pStyle w:val="TAC"/>
              <w:keepNext w:val="0"/>
              <w:keepLines w:val="0"/>
              <w:widowControl w:val="0"/>
              <w:rPr>
                <w:szCs w:val="22"/>
              </w:rPr>
            </w:pPr>
            <w:r w:rsidRPr="001141C9">
              <w:rPr>
                <w:szCs w:val="22"/>
              </w:rPr>
              <w:t>CA_n5A-n30A</w:t>
            </w:r>
          </w:p>
          <w:p w14:paraId="2034AA63" w14:textId="77777777" w:rsidR="00D342D4" w:rsidRPr="001141C9" w:rsidRDefault="00D342D4" w:rsidP="00F817F8">
            <w:pPr>
              <w:pStyle w:val="TAC"/>
              <w:keepNext w:val="0"/>
              <w:keepLines w:val="0"/>
              <w:widowControl w:val="0"/>
              <w:rPr>
                <w:szCs w:val="22"/>
              </w:rPr>
            </w:pPr>
            <w:r w:rsidRPr="001141C9">
              <w:rPr>
                <w:szCs w:val="22"/>
              </w:rPr>
              <w:t>CA_n5A-n77A</w:t>
            </w:r>
            <w:r w:rsidRPr="001141C9">
              <w:rPr>
                <w:vertAlign w:val="superscript"/>
                <w:lang w:eastAsia="zh-CN"/>
              </w:rPr>
              <w:t>5</w:t>
            </w:r>
          </w:p>
          <w:p w14:paraId="1F795CFA" w14:textId="77777777" w:rsidR="00D342D4" w:rsidRPr="001141C9" w:rsidRDefault="00D342D4" w:rsidP="00F817F8">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F0A177"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6F0003" w14:textId="77777777" w:rsidR="00D342D4" w:rsidRPr="001141C9" w:rsidRDefault="00D342D4" w:rsidP="00F817F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4604C41" w14:textId="77777777" w:rsidR="00D342D4" w:rsidRPr="001141C9" w:rsidRDefault="00D342D4" w:rsidP="00F817F8">
            <w:pPr>
              <w:pStyle w:val="TAC"/>
              <w:keepNext w:val="0"/>
              <w:keepLines w:val="0"/>
              <w:widowControl w:val="0"/>
              <w:rPr>
                <w:szCs w:val="22"/>
                <w:lang w:eastAsia="zh-CN"/>
              </w:rPr>
            </w:pPr>
            <w:r w:rsidRPr="001141C9">
              <w:rPr>
                <w:szCs w:val="22"/>
                <w:lang w:eastAsia="zh-CN"/>
              </w:rPr>
              <w:t>0</w:t>
            </w:r>
          </w:p>
        </w:tc>
      </w:tr>
      <w:tr w:rsidR="00D342D4" w:rsidRPr="001141C9" w14:paraId="4F06DA9F" w14:textId="77777777" w:rsidTr="00F817F8">
        <w:trPr>
          <w:jc w:val="center"/>
        </w:trPr>
        <w:tc>
          <w:tcPr>
            <w:tcW w:w="1959" w:type="dxa"/>
            <w:tcBorders>
              <w:top w:val="nil"/>
              <w:left w:val="single" w:sz="4" w:space="0" w:color="auto"/>
              <w:bottom w:val="nil"/>
              <w:right w:val="single" w:sz="4" w:space="0" w:color="auto"/>
            </w:tcBorders>
          </w:tcPr>
          <w:p w14:paraId="3954F0B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AA3DA6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FF4CAE"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2D9B2F"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A72A19" w14:textId="77777777" w:rsidR="00D342D4" w:rsidRPr="001141C9" w:rsidRDefault="00D342D4" w:rsidP="00F817F8">
            <w:pPr>
              <w:pStyle w:val="TAC"/>
              <w:keepNext w:val="0"/>
              <w:keepLines w:val="0"/>
              <w:widowControl w:val="0"/>
              <w:rPr>
                <w:szCs w:val="22"/>
                <w:lang w:eastAsia="zh-CN"/>
              </w:rPr>
            </w:pPr>
          </w:p>
        </w:tc>
      </w:tr>
      <w:tr w:rsidR="00D342D4" w:rsidRPr="001141C9" w14:paraId="55A728AC" w14:textId="77777777" w:rsidTr="00F817F8">
        <w:trPr>
          <w:jc w:val="center"/>
        </w:trPr>
        <w:tc>
          <w:tcPr>
            <w:tcW w:w="1959" w:type="dxa"/>
            <w:tcBorders>
              <w:top w:val="nil"/>
              <w:left w:val="single" w:sz="4" w:space="0" w:color="auto"/>
              <w:bottom w:val="nil"/>
              <w:right w:val="single" w:sz="4" w:space="0" w:color="auto"/>
            </w:tcBorders>
          </w:tcPr>
          <w:p w14:paraId="54FDE1E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AD1049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AAA166" w14:textId="77777777" w:rsidR="00D342D4" w:rsidRPr="001141C9" w:rsidRDefault="00D342D4" w:rsidP="00F817F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FFE9FE5"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648E5DD" w14:textId="77777777" w:rsidR="00D342D4" w:rsidRPr="001141C9" w:rsidRDefault="00D342D4" w:rsidP="00F817F8">
            <w:pPr>
              <w:pStyle w:val="TAC"/>
              <w:keepNext w:val="0"/>
              <w:keepLines w:val="0"/>
              <w:widowControl w:val="0"/>
              <w:rPr>
                <w:szCs w:val="22"/>
                <w:lang w:eastAsia="zh-CN"/>
              </w:rPr>
            </w:pPr>
          </w:p>
        </w:tc>
      </w:tr>
      <w:tr w:rsidR="00D342D4" w:rsidRPr="001141C9" w14:paraId="55B66B50" w14:textId="77777777" w:rsidTr="00F817F8">
        <w:trPr>
          <w:jc w:val="center"/>
        </w:trPr>
        <w:tc>
          <w:tcPr>
            <w:tcW w:w="1959" w:type="dxa"/>
            <w:tcBorders>
              <w:top w:val="nil"/>
              <w:left w:val="single" w:sz="4" w:space="0" w:color="auto"/>
              <w:bottom w:val="single" w:sz="4" w:space="0" w:color="auto"/>
              <w:right w:val="single" w:sz="4" w:space="0" w:color="auto"/>
            </w:tcBorders>
          </w:tcPr>
          <w:p w14:paraId="08D0431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A9FBA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282802"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93B59C"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AAF644" w14:textId="77777777" w:rsidR="00D342D4" w:rsidRPr="001141C9" w:rsidRDefault="00D342D4" w:rsidP="00F817F8">
            <w:pPr>
              <w:pStyle w:val="TAC"/>
              <w:keepNext w:val="0"/>
              <w:keepLines w:val="0"/>
              <w:widowControl w:val="0"/>
              <w:rPr>
                <w:szCs w:val="22"/>
                <w:lang w:eastAsia="zh-CN"/>
              </w:rPr>
            </w:pPr>
          </w:p>
        </w:tc>
      </w:tr>
      <w:tr w:rsidR="00D342D4" w:rsidRPr="001141C9" w14:paraId="4680FBD2" w14:textId="77777777" w:rsidTr="00F817F8">
        <w:trPr>
          <w:jc w:val="center"/>
        </w:trPr>
        <w:tc>
          <w:tcPr>
            <w:tcW w:w="1959" w:type="dxa"/>
            <w:tcBorders>
              <w:top w:val="single" w:sz="4" w:space="0" w:color="auto"/>
              <w:left w:val="single" w:sz="4" w:space="0" w:color="auto"/>
              <w:bottom w:val="nil"/>
              <w:right w:val="single" w:sz="4" w:space="0" w:color="auto"/>
            </w:tcBorders>
          </w:tcPr>
          <w:p w14:paraId="523FC962" w14:textId="77777777" w:rsidR="00D342D4" w:rsidRPr="001141C9" w:rsidRDefault="00D342D4" w:rsidP="00F817F8">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741D8EF6" w14:textId="77777777" w:rsidR="00D342D4" w:rsidRPr="00DD4870" w:rsidRDefault="00D342D4" w:rsidP="00F817F8">
            <w:pPr>
              <w:pStyle w:val="TAC"/>
              <w:keepNext w:val="0"/>
              <w:keepLines w:val="0"/>
              <w:widowControl w:val="0"/>
              <w:rPr>
                <w:lang w:val="en-US"/>
              </w:rPr>
            </w:pPr>
            <w:r w:rsidRPr="00DD4870">
              <w:rPr>
                <w:lang w:val="en-US"/>
              </w:rPr>
              <w:t>n77</w:t>
            </w:r>
            <w:r w:rsidRPr="00DD4870">
              <w:rPr>
                <w:vertAlign w:val="superscript"/>
                <w:lang w:eastAsia="zh-CN"/>
              </w:rPr>
              <w:t>5,6</w:t>
            </w:r>
          </w:p>
          <w:p w14:paraId="2D0275D2" w14:textId="77777777" w:rsidR="00D342D4" w:rsidRPr="00DD4870" w:rsidRDefault="00D342D4" w:rsidP="00F817F8">
            <w:pPr>
              <w:pStyle w:val="TAC"/>
              <w:keepNext w:val="0"/>
              <w:keepLines w:val="0"/>
              <w:widowControl w:val="0"/>
              <w:rPr>
                <w:lang w:val="en-US"/>
              </w:rPr>
            </w:pPr>
            <w:r w:rsidRPr="00DD4870">
              <w:rPr>
                <w:lang w:val="en-US"/>
              </w:rPr>
              <w:t>CA_n2A-n5A</w:t>
            </w:r>
          </w:p>
          <w:p w14:paraId="526EB5E8" w14:textId="77777777" w:rsidR="00D342D4" w:rsidRPr="00DD4870" w:rsidRDefault="00D342D4" w:rsidP="00F817F8">
            <w:pPr>
              <w:pStyle w:val="TAC"/>
              <w:keepNext w:val="0"/>
              <w:keepLines w:val="0"/>
              <w:widowControl w:val="0"/>
              <w:rPr>
                <w:lang w:val="en-US"/>
              </w:rPr>
            </w:pPr>
            <w:r w:rsidRPr="00DD4870">
              <w:rPr>
                <w:lang w:val="en-US"/>
              </w:rPr>
              <w:t>CA_n2A-n30A</w:t>
            </w:r>
          </w:p>
          <w:p w14:paraId="7C455D18" w14:textId="77777777" w:rsidR="00D342D4" w:rsidRPr="00DD4870" w:rsidRDefault="00D342D4" w:rsidP="00F817F8">
            <w:pPr>
              <w:pStyle w:val="TAC"/>
              <w:keepNext w:val="0"/>
              <w:keepLines w:val="0"/>
              <w:widowControl w:val="0"/>
              <w:rPr>
                <w:lang w:val="en-US"/>
              </w:rPr>
            </w:pPr>
            <w:r w:rsidRPr="00DD4870">
              <w:rPr>
                <w:lang w:val="en-US"/>
              </w:rPr>
              <w:t>CA_n2A-n77A</w:t>
            </w:r>
            <w:r w:rsidRPr="00DD4870">
              <w:rPr>
                <w:vertAlign w:val="superscript"/>
                <w:lang w:eastAsia="zh-CN"/>
              </w:rPr>
              <w:t>5</w:t>
            </w:r>
          </w:p>
          <w:p w14:paraId="0C115D6E" w14:textId="77777777" w:rsidR="00D342D4" w:rsidRPr="00DD4870" w:rsidRDefault="00D342D4" w:rsidP="00F817F8">
            <w:pPr>
              <w:pStyle w:val="TAC"/>
              <w:keepNext w:val="0"/>
              <w:keepLines w:val="0"/>
              <w:widowControl w:val="0"/>
              <w:rPr>
                <w:lang w:val="en-US"/>
              </w:rPr>
            </w:pPr>
            <w:r w:rsidRPr="00DD4870">
              <w:rPr>
                <w:lang w:val="en-US"/>
              </w:rPr>
              <w:t>CA_n5A-n30A</w:t>
            </w:r>
          </w:p>
          <w:p w14:paraId="1139F43E" w14:textId="77777777" w:rsidR="00D342D4" w:rsidRPr="00DD4870" w:rsidRDefault="00D342D4" w:rsidP="00F817F8">
            <w:pPr>
              <w:pStyle w:val="TAC"/>
              <w:keepNext w:val="0"/>
              <w:keepLines w:val="0"/>
              <w:widowControl w:val="0"/>
              <w:rPr>
                <w:lang w:val="en-US"/>
              </w:rPr>
            </w:pPr>
            <w:r w:rsidRPr="00DD4870">
              <w:rPr>
                <w:lang w:val="en-US"/>
              </w:rPr>
              <w:t>CA_n5A-n77A</w:t>
            </w:r>
            <w:r w:rsidRPr="00DD4870">
              <w:rPr>
                <w:vertAlign w:val="superscript"/>
                <w:lang w:eastAsia="zh-CN"/>
              </w:rPr>
              <w:t>5</w:t>
            </w:r>
          </w:p>
          <w:p w14:paraId="775BB999" w14:textId="77777777" w:rsidR="00D342D4" w:rsidRPr="001141C9" w:rsidRDefault="00D342D4" w:rsidP="00F817F8">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EC22F0"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050A82" w14:textId="77777777" w:rsidR="00D342D4" w:rsidRPr="001141C9" w:rsidRDefault="00D342D4" w:rsidP="00F817F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670F557" w14:textId="77777777" w:rsidR="00D342D4" w:rsidRPr="001141C9" w:rsidRDefault="00D342D4" w:rsidP="00F817F8">
            <w:pPr>
              <w:pStyle w:val="TAC"/>
              <w:keepNext w:val="0"/>
              <w:keepLines w:val="0"/>
              <w:widowControl w:val="0"/>
              <w:rPr>
                <w:szCs w:val="22"/>
                <w:lang w:eastAsia="zh-CN"/>
              </w:rPr>
            </w:pPr>
            <w:r w:rsidRPr="001141C9">
              <w:rPr>
                <w:szCs w:val="22"/>
                <w:lang w:eastAsia="zh-CN"/>
              </w:rPr>
              <w:t>0</w:t>
            </w:r>
          </w:p>
        </w:tc>
      </w:tr>
      <w:tr w:rsidR="00D342D4" w:rsidRPr="001141C9" w14:paraId="508A2791" w14:textId="77777777" w:rsidTr="00F817F8">
        <w:trPr>
          <w:jc w:val="center"/>
        </w:trPr>
        <w:tc>
          <w:tcPr>
            <w:tcW w:w="1959" w:type="dxa"/>
            <w:tcBorders>
              <w:top w:val="nil"/>
              <w:left w:val="single" w:sz="4" w:space="0" w:color="auto"/>
              <w:bottom w:val="nil"/>
              <w:right w:val="single" w:sz="4" w:space="0" w:color="auto"/>
            </w:tcBorders>
          </w:tcPr>
          <w:p w14:paraId="5D4992BC"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8F224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28118"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BF28E6"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90B55B" w14:textId="77777777" w:rsidR="00D342D4" w:rsidRPr="001141C9" w:rsidRDefault="00D342D4" w:rsidP="00F817F8">
            <w:pPr>
              <w:pStyle w:val="TAC"/>
              <w:keepNext w:val="0"/>
              <w:keepLines w:val="0"/>
              <w:widowControl w:val="0"/>
              <w:rPr>
                <w:szCs w:val="22"/>
                <w:lang w:eastAsia="zh-CN"/>
              </w:rPr>
            </w:pPr>
          </w:p>
        </w:tc>
      </w:tr>
      <w:tr w:rsidR="00D342D4" w:rsidRPr="001141C9" w14:paraId="62811975" w14:textId="77777777" w:rsidTr="00F817F8">
        <w:trPr>
          <w:jc w:val="center"/>
        </w:trPr>
        <w:tc>
          <w:tcPr>
            <w:tcW w:w="1959" w:type="dxa"/>
            <w:tcBorders>
              <w:top w:val="nil"/>
              <w:left w:val="single" w:sz="4" w:space="0" w:color="auto"/>
              <w:bottom w:val="nil"/>
              <w:right w:val="single" w:sz="4" w:space="0" w:color="auto"/>
            </w:tcBorders>
          </w:tcPr>
          <w:p w14:paraId="5F1CD8C4"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4B10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8C4AB" w14:textId="77777777" w:rsidR="00D342D4" w:rsidRPr="001141C9" w:rsidRDefault="00D342D4" w:rsidP="00F817F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9DADAA"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1C088F" w14:textId="77777777" w:rsidR="00D342D4" w:rsidRPr="001141C9" w:rsidRDefault="00D342D4" w:rsidP="00F817F8">
            <w:pPr>
              <w:pStyle w:val="TAC"/>
              <w:keepNext w:val="0"/>
              <w:keepLines w:val="0"/>
              <w:widowControl w:val="0"/>
              <w:rPr>
                <w:szCs w:val="22"/>
                <w:lang w:eastAsia="zh-CN"/>
              </w:rPr>
            </w:pPr>
          </w:p>
        </w:tc>
      </w:tr>
      <w:tr w:rsidR="00D342D4" w:rsidRPr="001141C9" w14:paraId="470F24F2" w14:textId="77777777" w:rsidTr="00F817F8">
        <w:trPr>
          <w:jc w:val="center"/>
        </w:trPr>
        <w:tc>
          <w:tcPr>
            <w:tcW w:w="1959" w:type="dxa"/>
            <w:tcBorders>
              <w:top w:val="nil"/>
              <w:left w:val="single" w:sz="4" w:space="0" w:color="auto"/>
              <w:bottom w:val="single" w:sz="4" w:space="0" w:color="auto"/>
              <w:right w:val="single" w:sz="4" w:space="0" w:color="auto"/>
            </w:tcBorders>
          </w:tcPr>
          <w:p w14:paraId="0DBA909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49F10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B19E1F"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BE4A7"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C4FA8E4" w14:textId="77777777" w:rsidR="00D342D4" w:rsidRPr="001141C9" w:rsidRDefault="00D342D4" w:rsidP="00F817F8">
            <w:pPr>
              <w:pStyle w:val="TAC"/>
              <w:keepNext w:val="0"/>
              <w:keepLines w:val="0"/>
              <w:widowControl w:val="0"/>
              <w:rPr>
                <w:szCs w:val="22"/>
                <w:lang w:eastAsia="zh-CN"/>
              </w:rPr>
            </w:pPr>
          </w:p>
        </w:tc>
      </w:tr>
      <w:tr w:rsidR="00D342D4" w:rsidRPr="001141C9" w14:paraId="1255D4DF" w14:textId="77777777" w:rsidTr="00F817F8">
        <w:trPr>
          <w:jc w:val="center"/>
        </w:trPr>
        <w:tc>
          <w:tcPr>
            <w:tcW w:w="1959" w:type="dxa"/>
            <w:tcBorders>
              <w:top w:val="single" w:sz="4" w:space="0" w:color="auto"/>
              <w:left w:val="single" w:sz="4" w:space="0" w:color="auto"/>
              <w:bottom w:val="nil"/>
              <w:right w:val="single" w:sz="4" w:space="0" w:color="auto"/>
            </w:tcBorders>
          </w:tcPr>
          <w:p w14:paraId="2B0923F8" w14:textId="77777777" w:rsidR="00D342D4" w:rsidRPr="001141C9" w:rsidRDefault="00D342D4" w:rsidP="00F817F8">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18B5A295"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B2AFE88" w14:textId="77777777" w:rsidR="00D342D4" w:rsidRPr="001141C9" w:rsidRDefault="00D342D4" w:rsidP="00F817F8">
            <w:pPr>
              <w:pStyle w:val="TAC"/>
              <w:keepNext w:val="0"/>
              <w:keepLines w:val="0"/>
              <w:widowControl w:val="0"/>
              <w:rPr>
                <w:lang w:eastAsia="zh-CN"/>
              </w:rPr>
            </w:pPr>
            <w:r w:rsidRPr="001141C9">
              <w:rPr>
                <w:lang w:eastAsia="zh-CN"/>
              </w:rPr>
              <w:t>CA_n2A-n5A</w:t>
            </w:r>
          </w:p>
          <w:p w14:paraId="0B735710"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62DFC85E"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E16A9E5" w14:textId="77777777" w:rsidR="00D342D4" w:rsidRPr="001141C9" w:rsidRDefault="00D342D4" w:rsidP="00F817F8">
            <w:pPr>
              <w:pStyle w:val="TAC"/>
              <w:keepNext w:val="0"/>
              <w:keepLines w:val="0"/>
              <w:widowControl w:val="0"/>
              <w:rPr>
                <w:lang w:eastAsia="zh-CN"/>
              </w:rPr>
            </w:pPr>
            <w:r w:rsidRPr="001141C9">
              <w:rPr>
                <w:lang w:eastAsia="zh-CN"/>
              </w:rPr>
              <w:t>CA_n5A-n30A</w:t>
            </w:r>
          </w:p>
          <w:p w14:paraId="068097AD" w14:textId="77777777" w:rsidR="00D342D4" w:rsidRPr="001141C9" w:rsidRDefault="00D342D4" w:rsidP="00F817F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E478764" w14:textId="77777777" w:rsidR="00D342D4" w:rsidRPr="001141C9" w:rsidRDefault="00D342D4" w:rsidP="00F817F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21BC0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36407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52ECDF"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06089F75" w14:textId="77777777" w:rsidTr="00F817F8">
        <w:trPr>
          <w:jc w:val="center"/>
        </w:trPr>
        <w:tc>
          <w:tcPr>
            <w:tcW w:w="1959" w:type="dxa"/>
            <w:tcBorders>
              <w:top w:val="nil"/>
              <w:left w:val="single" w:sz="4" w:space="0" w:color="auto"/>
              <w:bottom w:val="nil"/>
              <w:right w:val="single" w:sz="4" w:space="0" w:color="auto"/>
            </w:tcBorders>
          </w:tcPr>
          <w:p w14:paraId="01D428C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2D5C3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37A8D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54F81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BDE50A"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204C37" w14:textId="77777777" w:rsidTr="00F817F8">
        <w:trPr>
          <w:jc w:val="center"/>
        </w:trPr>
        <w:tc>
          <w:tcPr>
            <w:tcW w:w="1959" w:type="dxa"/>
            <w:tcBorders>
              <w:top w:val="nil"/>
              <w:left w:val="single" w:sz="4" w:space="0" w:color="auto"/>
              <w:bottom w:val="nil"/>
              <w:right w:val="single" w:sz="4" w:space="0" w:color="auto"/>
            </w:tcBorders>
          </w:tcPr>
          <w:p w14:paraId="13D9F17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24C2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FF9AA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DBEA0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6AD0832" w14:textId="77777777" w:rsidR="00D342D4" w:rsidRPr="001141C9" w:rsidRDefault="00D342D4" w:rsidP="00F817F8">
            <w:pPr>
              <w:pStyle w:val="TAC"/>
              <w:keepNext w:val="0"/>
              <w:keepLines w:val="0"/>
              <w:widowControl w:val="0"/>
              <w:rPr>
                <w:kern w:val="2"/>
                <w:szCs w:val="22"/>
                <w:lang w:eastAsia="zh-CN"/>
              </w:rPr>
            </w:pPr>
          </w:p>
        </w:tc>
      </w:tr>
      <w:tr w:rsidR="00D342D4" w:rsidRPr="001141C9" w14:paraId="735648E3" w14:textId="77777777" w:rsidTr="00F817F8">
        <w:trPr>
          <w:jc w:val="center"/>
        </w:trPr>
        <w:tc>
          <w:tcPr>
            <w:tcW w:w="1959" w:type="dxa"/>
            <w:tcBorders>
              <w:top w:val="nil"/>
              <w:left w:val="single" w:sz="4" w:space="0" w:color="auto"/>
              <w:bottom w:val="single" w:sz="4" w:space="0" w:color="auto"/>
              <w:right w:val="single" w:sz="4" w:space="0" w:color="auto"/>
            </w:tcBorders>
          </w:tcPr>
          <w:p w14:paraId="2D18C2F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FBF6E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C348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B8818E"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34EDBE2" w14:textId="77777777" w:rsidR="00D342D4" w:rsidRPr="001141C9" w:rsidRDefault="00D342D4" w:rsidP="00F817F8">
            <w:pPr>
              <w:pStyle w:val="TAC"/>
              <w:keepNext w:val="0"/>
              <w:keepLines w:val="0"/>
              <w:widowControl w:val="0"/>
              <w:rPr>
                <w:kern w:val="2"/>
                <w:szCs w:val="22"/>
                <w:lang w:eastAsia="zh-CN"/>
              </w:rPr>
            </w:pPr>
          </w:p>
        </w:tc>
      </w:tr>
      <w:tr w:rsidR="00D342D4" w:rsidRPr="001141C9" w14:paraId="4CC11D94" w14:textId="77777777" w:rsidTr="00F817F8">
        <w:trPr>
          <w:jc w:val="center"/>
        </w:trPr>
        <w:tc>
          <w:tcPr>
            <w:tcW w:w="1959" w:type="dxa"/>
            <w:tcBorders>
              <w:top w:val="single" w:sz="4" w:space="0" w:color="auto"/>
              <w:left w:val="single" w:sz="4" w:space="0" w:color="auto"/>
              <w:bottom w:val="nil"/>
              <w:right w:val="single" w:sz="4" w:space="0" w:color="auto"/>
            </w:tcBorders>
          </w:tcPr>
          <w:p w14:paraId="503719DC" w14:textId="77777777" w:rsidR="00D342D4" w:rsidRPr="001141C9" w:rsidRDefault="00D342D4" w:rsidP="00F817F8">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CE7EE40" w14:textId="77777777" w:rsidR="00D342D4" w:rsidRPr="001141C9" w:rsidRDefault="00D342D4" w:rsidP="00F817F8">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AC0B95" w14:textId="77777777" w:rsidR="00D342D4" w:rsidRPr="001141C9" w:rsidRDefault="00D342D4" w:rsidP="00F817F8">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451033"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8B296D"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115C9A08" w14:textId="77777777" w:rsidTr="00F817F8">
        <w:trPr>
          <w:jc w:val="center"/>
        </w:trPr>
        <w:tc>
          <w:tcPr>
            <w:tcW w:w="1959" w:type="dxa"/>
            <w:tcBorders>
              <w:top w:val="nil"/>
              <w:left w:val="single" w:sz="4" w:space="0" w:color="auto"/>
              <w:bottom w:val="nil"/>
              <w:right w:val="single" w:sz="4" w:space="0" w:color="auto"/>
            </w:tcBorders>
          </w:tcPr>
          <w:p w14:paraId="27988E95" w14:textId="77777777" w:rsidR="00D342D4" w:rsidRPr="001141C9" w:rsidRDefault="00D342D4" w:rsidP="00F817F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2A2BF79" w14:textId="77777777" w:rsidR="00D342D4" w:rsidRPr="001141C9" w:rsidRDefault="00D342D4" w:rsidP="00F817F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85A86" w14:textId="77777777" w:rsidR="00D342D4" w:rsidRPr="001141C9" w:rsidRDefault="00D342D4" w:rsidP="00F817F8">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D5B127"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FA0348" w14:textId="77777777" w:rsidR="00D342D4" w:rsidRPr="001141C9" w:rsidRDefault="00D342D4" w:rsidP="00F817F8">
            <w:pPr>
              <w:pStyle w:val="TAC"/>
              <w:keepLines w:val="0"/>
              <w:widowControl w:val="0"/>
              <w:rPr>
                <w:lang w:eastAsia="zh-CN" w:bidi="ar"/>
              </w:rPr>
            </w:pPr>
          </w:p>
        </w:tc>
      </w:tr>
      <w:tr w:rsidR="00D342D4" w:rsidRPr="001141C9" w14:paraId="04A13757" w14:textId="77777777" w:rsidTr="00F817F8">
        <w:trPr>
          <w:jc w:val="center"/>
        </w:trPr>
        <w:tc>
          <w:tcPr>
            <w:tcW w:w="1959" w:type="dxa"/>
            <w:tcBorders>
              <w:top w:val="nil"/>
              <w:left w:val="single" w:sz="4" w:space="0" w:color="auto"/>
              <w:bottom w:val="nil"/>
              <w:right w:val="single" w:sz="4" w:space="0" w:color="auto"/>
            </w:tcBorders>
          </w:tcPr>
          <w:p w14:paraId="288DD33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CA23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7415E"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336785"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217583E" w14:textId="77777777" w:rsidR="00D342D4" w:rsidRPr="001141C9" w:rsidRDefault="00D342D4" w:rsidP="00F817F8">
            <w:pPr>
              <w:pStyle w:val="TAC"/>
              <w:keepNext w:val="0"/>
              <w:keepLines w:val="0"/>
              <w:widowControl w:val="0"/>
              <w:rPr>
                <w:lang w:eastAsia="zh-CN" w:bidi="ar"/>
              </w:rPr>
            </w:pPr>
          </w:p>
        </w:tc>
      </w:tr>
      <w:tr w:rsidR="00D342D4" w:rsidRPr="001141C9" w14:paraId="2AC641BC" w14:textId="77777777" w:rsidTr="00F817F8">
        <w:trPr>
          <w:jc w:val="center"/>
        </w:trPr>
        <w:tc>
          <w:tcPr>
            <w:tcW w:w="1959" w:type="dxa"/>
            <w:tcBorders>
              <w:top w:val="nil"/>
              <w:left w:val="single" w:sz="4" w:space="0" w:color="auto"/>
              <w:bottom w:val="nil"/>
              <w:right w:val="single" w:sz="4" w:space="0" w:color="auto"/>
            </w:tcBorders>
          </w:tcPr>
          <w:p w14:paraId="37D4BEF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AF436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9A44E"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10EB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1FF50A9" w14:textId="77777777" w:rsidR="00D342D4" w:rsidRPr="001141C9" w:rsidRDefault="00D342D4" w:rsidP="00F817F8">
            <w:pPr>
              <w:pStyle w:val="TAC"/>
              <w:keepNext w:val="0"/>
              <w:keepLines w:val="0"/>
              <w:widowControl w:val="0"/>
              <w:rPr>
                <w:lang w:eastAsia="zh-CN" w:bidi="ar"/>
              </w:rPr>
            </w:pPr>
          </w:p>
        </w:tc>
      </w:tr>
      <w:tr w:rsidR="00D342D4" w:rsidRPr="001141C9" w14:paraId="7C6943C1" w14:textId="77777777" w:rsidTr="00F817F8">
        <w:trPr>
          <w:jc w:val="center"/>
        </w:trPr>
        <w:tc>
          <w:tcPr>
            <w:tcW w:w="1959" w:type="dxa"/>
            <w:tcBorders>
              <w:top w:val="nil"/>
              <w:left w:val="single" w:sz="4" w:space="0" w:color="auto"/>
              <w:bottom w:val="nil"/>
              <w:right w:val="single" w:sz="4" w:space="0" w:color="auto"/>
            </w:tcBorders>
          </w:tcPr>
          <w:p w14:paraId="12D487B7"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E6736B7" w14:textId="77777777" w:rsidR="00D342D4" w:rsidRPr="001141C9" w:rsidRDefault="00D342D4" w:rsidP="00F817F8">
            <w:pPr>
              <w:pStyle w:val="TAC"/>
              <w:keepNext w:val="0"/>
              <w:keepLines w:val="0"/>
              <w:widowControl w:val="0"/>
              <w:rPr>
                <w:b/>
                <w:lang w:eastAsia="zh-CN"/>
              </w:rPr>
            </w:pPr>
            <w:r w:rsidRPr="001141C9">
              <w:rPr>
                <w:lang w:eastAsia="zh-CN"/>
              </w:rPr>
              <w:t>CA_n2A-n5A</w:t>
            </w:r>
          </w:p>
          <w:p w14:paraId="58AB165F" w14:textId="77777777" w:rsidR="00D342D4" w:rsidRPr="001141C9" w:rsidRDefault="00D342D4" w:rsidP="00F817F8">
            <w:pPr>
              <w:pStyle w:val="TAC"/>
              <w:keepNext w:val="0"/>
              <w:keepLines w:val="0"/>
              <w:widowControl w:val="0"/>
              <w:rPr>
                <w:b/>
                <w:lang w:eastAsia="zh-CN"/>
              </w:rPr>
            </w:pPr>
            <w:r w:rsidRPr="001141C9">
              <w:rPr>
                <w:lang w:eastAsia="zh-CN"/>
              </w:rPr>
              <w:t>CA_n2A-n48A</w:t>
            </w:r>
          </w:p>
          <w:p w14:paraId="36861926" w14:textId="77777777" w:rsidR="00D342D4" w:rsidRPr="001141C9" w:rsidRDefault="00D342D4" w:rsidP="00F817F8">
            <w:pPr>
              <w:pStyle w:val="TAC"/>
              <w:keepNext w:val="0"/>
              <w:keepLines w:val="0"/>
              <w:widowControl w:val="0"/>
              <w:rPr>
                <w:b/>
                <w:lang w:eastAsia="zh-CN"/>
              </w:rPr>
            </w:pPr>
            <w:r w:rsidRPr="001141C9">
              <w:rPr>
                <w:lang w:eastAsia="zh-CN"/>
              </w:rPr>
              <w:t>CA_n2A-n66A</w:t>
            </w:r>
          </w:p>
          <w:p w14:paraId="517F8A17" w14:textId="77777777" w:rsidR="00D342D4" w:rsidRPr="001141C9" w:rsidRDefault="00D342D4" w:rsidP="00F817F8">
            <w:pPr>
              <w:pStyle w:val="TAC"/>
              <w:keepNext w:val="0"/>
              <w:keepLines w:val="0"/>
              <w:widowControl w:val="0"/>
              <w:rPr>
                <w:b/>
                <w:lang w:eastAsia="zh-CN"/>
              </w:rPr>
            </w:pPr>
            <w:r w:rsidRPr="001141C9">
              <w:rPr>
                <w:lang w:eastAsia="zh-CN"/>
              </w:rPr>
              <w:t>CA_n5A-n48A</w:t>
            </w:r>
          </w:p>
          <w:p w14:paraId="24E1728B" w14:textId="77777777" w:rsidR="00D342D4" w:rsidRPr="001141C9" w:rsidRDefault="00D342D4" w:rsidP="00F817F8">
            <w:pPr>
              <w:pStyle w:val="TAC"/>
              <w:keepNext w:val="0"/>
              <w:keepLines w:val="0"/>
              <w:widowControl w:val="0"/>
              <w:rPr>
                <w:b/>
                <w:lang w:eastAsia="zh-CN"/>
              </w:rPr>
            </w:pPr>
            <w:r w:rsidRPr="001141C9">
              <w:rPr>
                <w:lang w:eastAsia="zh-CN"/>
              </w:rPr>
              <w:t>CA_n5A-n66A</w:t>
            </w:r>
          </w:p>
          <w:p w14:paraId="77F3FE55" w14:textId="77777777" w:rsidR="00D342D4" w:rsidRPr="001141C9" w:rsidRDefault="00D342D4" w:rsidP="00F817F8">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670F9C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2B9E6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690EC9"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78019340" w14:textId="77777777" w:rsidTr="00F817F8">
        <w:trPr>
          <w:jc w:val="center"/>
        </w:trPr>
        <w:tc>
          <w:tcPr>
            <w:tcW w:w="1959" w:type="dxa"/>
            <w:tcBorders>
              <w:top w:val="nil"/>
              <w:left w:val="single" w:sz="4" w:space="0" w:color="auto"/>
              <w:bottom w:val="nil"/>
              <w:right w:val="single" w:sz="4" w:space="0" w:color="auto"/>
            </w:tcBorders>
          </w:tcPr>
          <w:p w14:paraId="6D59445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A08A5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E8DEE2"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BB80C9"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9485C16" w14:textId="77777777" w:rsidR="00D342D4" w:rsidRPr="001141C9" w:rsidRDefault="00D342D4" w:rsidP="00F817F8">
            <w:pPr>
              <w:pStyle w:val="TAC"/>
              <w:keepNext w:val="0"/>
              <w:keepLines w:val="0"/>
              <w:widowControl w:val="0"/>
              <w:rPr>
                <w:lang w:eastAsia="zh-CN" w:bidi="ar"/>
              </w:rPr>
            </w:pPr>
          </w:p>
        </w:tc>
      </w:tr>
      <w:tr w:rsidR="00D342D4" w:rsidRPr="001141C9" w14:paraId="5697C08D" w14:textId="77777777" w:rsidTr="00F817F8">
        <w:trPr>
          <w:jc w:val="center"/>
        </w:trPr>
        <w:tc>
          <w:tcPr>
            <w:tcW w:w="1959" w:type="dxa"/>
            <w:tcBorders>
              <w:top w:val="nil"/>
              <w:left w:val="single" w:sz="4" w:space="0" w:color="auto"/>
              <w:bottom w:val="nil"/>
              <w:right w:val="single" w:sz="4" w:space="0" w:color="auto"/>
            </w:tcBorders>
          </w:tcPr>
          <w:p w14:paraId="6F7B079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DF2A1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5F508F"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A2565D"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2D81484" w14:textId="77777777" w:rsidR="00D342D4" w:rsidRPr="001141C9" w:rsidRDefault="00D342D4" w:rsidP="00F817F8">
            <w:pPr>
              <w:pStyle w:val="TAC"/>
              <w:keepNext w:val="0"/>
              <w:keepLines w:val="0"/>
              <w:widowControl w:val="0"/>
              <w:rPr>
                <w:lang w:eastAsia="zh-CN" w:bidi="ar"/>
              </w:rPr>
            </w:pPr>
          </w:p>
        </w:tc>
      </w:tr>
      <w:tr w:rsidR="00D342D4" w:rsidRPr="001141C9" w14:paraId="3E8B5C4E" w14:textId="77777777" w:rsidTr="00F817F8">
        <w:trPr>
          <w:jc w:val="center"/>
        </w:trPr>
        <w:tc>
          <w:tcPr>
            <w:tcW w:w="1959" w:type="dxa"/>
            <w:tcBorders>
              <w:top w:val="nil"/>
              <w:left w:val="single" w:sz="4" w:space="0" w:color="auto"/>
              <w:bottom w:val="nil"/>
              <w:right w:val="single" w:sz="4" w:space="0" w:color="auto"/>
            </w:tcBorders>
          </w:tcPr>
          <w:p w14:paraId="16C2CEB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0449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D49BC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69780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2EE170" w14:textId="77777777" w:rsidR="00D342D4" w:rsidRPr="001141C9" w:rsidRDefault="00D342D4" w:rsidP="00F817F8">
            <w:pPr>
              <w:pStyle w:val="TAC"/>
              <w:keepNext w:val="0"/>
              <w:keepLines w:val="0"/>
              <w:widowControl w:val="0"/>
              <w:rPr>
                <w:lang w:eastAsia="zh-CN" w:bidi="ar"/>
              </w:rPr>
            </w:pPr>
          </w:p>
        </w:tc>
      </w:tr>
      <w:tr w:rsidR="00D342D4" w:rsidRPr="001141C9" w14:paraId="0DB3C5CB" w14:textId="77777777" w:rsidTr="00F817F8">
        <w:trPr>
          <w:jc w:val="center"/>
        </w:trPr>
        <w:tc>
          <w:tcPr>
            <w:tcW w:w="1959" w:type="dxa"/>
            <w:tcBorders>
              <w:top w:val="nil"/>
              <w:left w:val="single" w:sz="4" w:space="0" w:color="auto"/>
              <w:bottom w:val="nil"/>
              <w:right w:val="single" w:sz="4" w:space="0" w:color="auto"/>
            </w:tcBorders>
          </w:tcPr>
          <w:p w14:paraId="0360F54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AE6F9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B188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E8700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A1F4C03"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0EA66CA" w14:textId="77777777" w:rsidTr="00F817F8">
        <w:trPr>
          <w:jc w:val="center"/>
        </w:trPr>
        <w:tc>
          <w:tcPr>
            <w:tcW w:w="1959" w:type="dxa"/>
            <w:tcBorders>
              <w:top w:val="nil"/>
              <w:left w:val="single" w:sz="4" w:space="0" w:color="auto"/>
              <w:bottom w:val="nil"/>
              <w:right w:val="single" w:sz="4" w:space="0" w:color="auto"/>
            </w:tcBorders>
          </w:tcPr>
          <w:p w14:paraId="44B7B7C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129F5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76C597"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786D931"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B471481" w14:textId="77777777" w:rsidR="00D342D4" w:rsidRPr="001141C9" w:rsidRDefault="00D342D4" w:rsidP="00F817F8">
            <w:pPr>
              <w:pStyle w:val="TAC"/>
              <w:keepNext w:val="0"/>
              <w:keepLines w:val="0"/>
              <w:widowControl w:val="0"/>
              <w:rPr>
                <w:lang w:eastAsia="zh-CN" w:bidi="ar"/>
              </w:rPr>
            </w:pPr>
          </w:p>
        </w:tc>
      </w:tr>
      <w:tr w:rsidR="00D342D4" w:rsidRPr="001141C9" w14:paraId="73D18D27" w14:textId="77777777" w:rsidTr="00F817F8">
        <w:trPr>
          <w:jc w:val="center"/>
        </w:trPr>
        <w:tc>
          <w:tcPr>
            <w:tcW w:w="1959" w:type="dxa"/>
            <w:tcBorders>
              <w:top w:val="nil"/>
              <w:left w:val="single" w:sz="4" w:space="0" w:color="auto"/>
              <w:bottom w:val="nil"/>
              <w:right w:val="single" w:sz="4" w:space="0" w:color="auto"/>
            </w:tcBorders>
          </w:tcPr>
          <w:p w14:paraId="2B7629A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27BB9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448E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7C9C0E"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57BA765" w14:textId="77777777" w:rsidR="00D342D4" w:rsidRPr="001141C9" w:rsidRDefault="00D342D4" w:rsidP="00F817F8">
            <w:pPr>
              <w:pStyle w:val="TAC"/>
              <w:keepNext w:val="0"/>
              <w:keepLines w:val="0"/>
              <w:widowControl w:val="0"/>
              <w:rPr>
                <w:lang w:eastAsia="zh-CN" w:bidi="ar"/>
              </w:rPr>
            </w:pPr>
          </w:p>
        </w:tc>
      </w:tr>
      <w:tr w:rsidR="00D342D4" w:rsidRPr="001141C9" w14:paraId="0DCC5CE6" w14:textId="77777777" w:rsidTr="00F817F8">
        <w:trPr>
          <w:jc w:val="center"/>
        </w:trPr>
        <w:tc>
          <w:tcPr>
            <w:tcW w:w="1959" w:type="dxa"/>
            <w:tcBorders>
              <w:top w:val="nil"/>
              <w:left w:val="single" w:sz="4" w:space="0" w:color="auto"/>
              <w:bottom w:val="single" w:sz="4" w:space="0" w:color="auto"/>
              <w:right w:val="single" w:sz="4" w:space="0" w:color="auto"/>
            </w:tcBorders>
          </w:tcPr>
          <w:p w14:paraId="49210B9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C6E54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5739A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4A7EA0"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DE88F3F" w14:textId="77777777" w:rsidR="00D342D4" w:rsidRPr="001141C9" w:rsidRDefault="00D342D4" w:rsidP="00F817F8">
            <w:pPr>
              <w:pStyle w:val="TAC"/>
              <w:keepNext w:val="0"/>
              <w:keepLines w:val="0"/>
              <w:widowControl w:val="0"/>
              <w:rPr>
                <w:lang w:eastAsia="zh-CN" w:bidi="ar"/>
              </w:rPr>
            </w:pPr>
          </w:p>
        </w:tc>
      </w:tr>
      <w:tr w:rsidR="00D342D4" w:rsidRPr="001141C9" w14:paraId="2A0635D2" w14:textId="77777777" w:rsidTr="00F817F8">
        <w:trPr>
          <w:jc w:val="center"/>
        </w:trPr>
        <w:tc>
          <w:tcPr>
            <w:tcW w:w="1959" w:type="dxa"/>
            <w:tcBorders>
              <w:top w:val="single" w:sz="4" w:space="0" w:color="auto"/>
              <w:left w:val="single" w:sz="4" w:space="0" w:color="auto"/>
              <w:bottom w:val="nil"/>
              <w:right w:val="single" w:sz="4" w:space="0" w:color="auto"/>
            </w:tcBorders>
          </w:tcPr>
          <w:p w14:paraId="7414A484" w14:textId="77777777" w:rsidR="00D342D4" w:rsidRPr="001141C9" w:rsidRDefault="00D342D4" w:rsidP="00F817F8">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56F8484C" w14:textId="77777777" w:rsidR="00D342D4" w:rsidRDefault="00D342D4" w:rsidP="00F817F8">
            <w:pPr>
              <w:pStyle w:val="TAC"/>
              <w:keepNext w:val="0"/>
              <w:keepLines w:val="0"/>
              <w:widowControl w:val="0"/>
              <w:spacing w:line="256" w:lineRule="auto"/>
              <w:rPr>
                <w:b/>
                <w:lang w:eastAsia="zh-CN"/>
              </w:rPr>
            </w:pPr>
            <w:r>
              <w:rPr>
                <w:lang w:eastAsia="zh-CN"/>
              </w:rPr>
              <w:t>CA_n2A-n5A</w:t>
            </w:r>
          </w:p>
          <w:p w14:paraId="0DFA7EA1"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5DD892FF" w14:textId="77777777" w:rsidR="00D342D4" w:rsidRDefault="00D342D4" w:rsidP="00F817F8">
            <w:pPr>
              <w:pStyle w:val="TAC"/>
              <w:keepNext w:val="0"/>
              <w:keepLines w:val="0"/>
              <w:widowControl w:val="0"/>
              <w:spacing w:line="256" w:lineRule="auto"/>
              <w:rPr>
                <w:b/>
                <w:lang w:eastAsia="zh-CN"/>
              </w:rPr>
            </w:pPr>
            <w:r>
              <w:rPr>
                <w:lang w:eastAsia="zh-CN"/>
              </w:rPr>
              <w:t>CA_n2A-n66A</w:t>
            </w:r>
          </w:p>
          <w:p w14:paraId="588C166E" w14:textId="77777777" w:rsidR="00D342D4" w:rsidRDefault="00D342D4" w:rsidP="00F817F8">
            <w:pPr>
              <w:pStyle w:val="TAC"/>
              <w:keepNext w:val="0"/>
              <w:keepLines w:val="0"/>
              <w:widowControl w:val="0"/>
              <w:spacing w:line="256" w:lineRule="auto"/>
              <w:rPr>
                <w:b/>
                <w:lang w:eastAsia="zh-CN"/>
              </w:rPr>
            </w:pPr>
            <w:r>
              <w:rPr>
                <w:lang w:eastAsia="zh-CN"/>
              </w:rPr>
              <w:t>CA_n5A-n48A</w:t>
            </w:r>
          </w:p>
          <w:p w14:paraId="114552FB" w14:textId="77777777" w:rsidR="00D342D4" w:rsidRDefault="00D342D4" w:rsidP="00F817F8">
            <w:pPr>
              <w:pStyle w:val="TAC"/>
              <w:keepNext w:val="0"/>
              <w:keepLines w:val="0"/>
              <w:widowControl w:val="0"/>
              <w:spacing w:line="256" w:lineRule="auto"/>
              <w:rPr>
                <w:b/>
                <w:lang w:eastAsia="zh-CN"/>
              </w:rPr>
            </w:pPr>
            <w:r>
              <w:rPr>
                <w:lang w:eastAsia="zh-CN"/>
              </w:rPr>
              <w:t>CA_n5A-n66A</w:t>
            </w:r>
          </w:p>
          <w:p w14:paraId="2B8D1292" w14:textId="77777777" w:rsidR="00D342D4" w:rsidRPr="001141C9" w:rsidRDefault="00D342D4" w:rsidP="00F817F8">
            <w:pPr>
              <w:pStyle w:val="TAC"/>
              <w:keepNext w:val="0"/>
              <w:keepLines w:val="0"/>
              <w:widowControl w:val="0"/>
              <w:rPr>
                <w:lang w:eastAsia="zh-CN" w:bidi="ar"/>
              </w:rPr>
            </w:pPr>
            <w:r>
              <w:rPr>
                <w:lang w:eastAsia="zh-CN"/>
              </w:rPr>
              <w:lastRenderedPageBreak/>
              <w:t>CA_n48A-n66A</w:t>
            </w:r>
          </w:p>
        </w:tc>
        <w:tc>
          <w:tcPr>
            <w:tcW w:w="950" w:type="dxa"/>
            <w:tcBorders>
              <w:top w:val="single" w:sz="4" w:space="0" w:color="auto"/>
              <w:left w:val="single" w:sz="4" w:space="0" w:color="auto"/>
              <w:bottom w:val="single" w:sz="4" w:space="0" w:color="auto"/>
              <w:right w:val="single" w:sz="4" w:space="0" w:color="auto"/>
            </w:tcBorders>
          </w:tcPr>
          <w:p w14:paraId="5E0E2508" w14:textId="77777777" w:rsidR="00D342D4" w:rsidRPr="001141C9" w:rsidRDefault="00D342D4" w:rsidP="00F817F8">
            <w:pPr>
              <w:pStyle w:val="TAC"/>
              <w:keepNext w:val="0"/>
              <w:keepLines w:val="0"/>
              <w:widowControl w:val="0"/>
              <w:rPr>
                <w:lang w:eastAsia="zh-CN" w:bidi="ar"/>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FAF945F" w14:textId="77777777" w:rsidR="00D342D4" w:rsidRPr="001141C9" w:rsidRDefault="00D342D4" w:rsidP="00F817F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6DDBF300"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0BE65B66" w14:textId="77777777" w:rsidTr="00F817F8">
        <w:trPr>
          <w:jc w:val="center"/>
        </w:trPr>
        <w:tc>
          <w:tcPr>
            <w:tcW w:w="1959" w:type="dxa"/>
            <w:tcBorders>
              <w:top w:val="nil"/>
              <w:left w:val="single" w:sz="4" w:space="0" w:color="auto"/>
              <w:bottom w:val="nil"/>
              <w:right w:val="single" w:sz="4" w:space="0" w:color="auto"/>
            </w:tcBorders>
          </w:tcPr>
          <w:p w14:paraId="4B4B85A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2C1F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E6FA78" w14:textId="77777777" w:rsidR="00D342D4" w:rsidRPr="001141C9" w:rsidRDefault="00D342D4" w:rsidP="00F817F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8237EBF"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4C24538" w14:textId="77777777" w:rsidR="00D342D4" w:rsidRPr="001141C9" w:rsidRDefault="00D342D4" w:rsidP="00F817F8">
            <w:pPr>
              <w:pStyle w:val="TAC"/>
              <w:keepNext w:val="0"/>
              <w:keepLines w:val="0"/>
              <w:widowControl w:val="0"/>
              <w:rPr>
                <w:lang w:eastAsia="zh-CN" w:bidi="ar"/>
              </w:rPr>
            </w:pPr>
          </w:p>
        </w:tc>
      </w:tr>
      <w:tr w:rsidR="00D342D4" w:rsidRPr="001141C9" w14:paraId="598EB6E7" w14:textId="77777777" w:rsidTr="00F817F8">
        <w:trPr>
          <w:jc w:val="center"/>
        </w:trPr>
        <w:tc>
          <w:tcPr>
            <w:tcW w:w="1959" w:type="dxa"/>
            <w:tcBorders>
              <w:top w:val="nil"/>
              <w:left w:val="single" w:sz="4" w:space="0" w:color="auto"/>
              <w:bottom w:val="nil"/>
              <w:right w:val="single" w:sz="4" w:space="0" w:color="auto"/>
            </w:tcBorders>
          </w:tcPr>
          <w:p w14:paraId="1F4D1AA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04D7F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D9092"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FFFE4B"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DCB4123" w14:textId="77777777" w:rsidR="00D342D4" w:rsidRPr="001141C9" w:rsidRDefault="00D342D4" w:rsidP="00F817F8">
            <w:pPr>
              <w:pStyle w:val="TAC"/>
              <w:keepNext w:val="0"/>
              <w:keepLines w:val="0"/>
              <w:widowControl w:val="0"/>
              <w:rPr>
                <w:lang w:eastAsia="zh-CN" w:bidi="ar"/>
              </w:rPr>
            </w:pPr>
          </w:p>
        </w:tc>
      </w:tr>
      <w:tr w:rsidR="00D342D4" w:rsidRPr="001141C9" w14:paraId="5D0E79AC" w14:textId="77777777" w:rsidTr="00F817F8">
        <w:trPr>
          <w:jc w:val="center"/>
        </w:trPr>
        <w:tc>
          <w:tcPr>
            <w:tcW w:w="1959" w:type="dxa"/>
            <w:tcBorders>
              <w:top w:val="nil"/>
              <w:left w:val="single" w:sz="4" w:space="0" w:color="auto"/>
              <w:bottom w:val="single" w:sz="4" w:space="0" w:color="auto"/>
              <w:right w:val="single" w:sz="4" w:space="0" w:color="auto"/>
            </w:tcBorders>
          </w:tcPr>
          <w:p w14:paraId="530B97E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D0616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55B07"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F1CE6B"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F88C586" w14:textId="77777777" w:rsidR="00D342D4" w:rsidRPr="001141C9" w:rsidRDefault="00D342D4" w:rsidP="00F817F8">
            <w:pPr>
              <w:pStyle w:val="TAC"/>
              <w:keepNext w:val="0"/>
              <w:keepLines w:val="0"/>
              <w:widowControl w:val="0"/>
              <w:rPr>
                <w:lang w:eastAsia="zh-CN" w:bidi="ar"/>
              </w:rPr>
            </w:pPr>
          </w:p>
        </w:tc>
      </w:tr>
      <w:tr w:rsidR="00D342D4" w:rsidRPr="001141C9" w14:paraId="7B0989D3" w14:textId="77777777" w:rsidTr="00F817F8">
        <w:trPr>
          <w:jc w:val="center"/>
        </w:trPr>
        <w:tc>
          <w:tcPr>
            <w:tcW w:w="1959" w:type="dxa"/>
            <w:tcBorders>
              <w:top w:val="single" w:sz="4" w:space="0" w:color="auto"/>
              <w:left w:val="single" w:sz="4" w:space="0" w:color="auto"/>
              <w:bottom w:val="nil"/>
              <w:right w:val="single" w:sz="4" w:space="0" w:color="auto"/>
            </w:tcBorders>
          </w:tcPr>
          <w:p w14:paraId="0F5EAD14" w14:textId="77777777" w:rsidR="00D342D4" w:rsidRPr="001141C9" w:rsidRDefault="00D342D4" w:rsidP="00F817F8">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E2299D4"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CA_n2A-n5A</w:t>
            </w:r>
          </w:p>
          <w:p w14:paraId="50743162"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CA_n2A-n48A</w:t>
            </w:r>
          </w:p>
          <w:p w14:paraId="14974E8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CA_n2A-n66A</w:t>
            </w:r>
          </w:p>
          <w:p w14:paraId="0BAB4C6F"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CA_n5A-n48A</w:t>
            </w:r>
          </w:p>
          <w:p w14:paraId="45A0003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CA_n5A-n66A</w:t>
            </w:r>
          </w:p>
          <w:p w14:paraId="2633FE5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B02AD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68438A"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3B8E9"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6AC60143" w14:textId="77777777" w:rsidTr="00F817F8">
        <w:trPr>
          <w:jc w:val="center"/>
        </w:trPr>
        <w:tc>
          <w:tcPr>
            <w:tcW w:w="1959" w:type="dxa"/>
            <w:tcBorders>
              <w:top w:val="nil"/>
              <w:left w:val="single" w:sz="4" w:space="0" w:color="auto"/>
              <w:bottom w:val="nil"/>
              <w:right w:val="single" w:sz="4" w:space="0" w:color="auto"/>
            </w:tcBorders>
          </w:tcPr>
          <w:p w14:paraId="37F952EC" w14:textId="77777777" w:rsidR="00D342D4"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EEF788"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9B0767"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A77E2F1" w14:textId="77777777" w:rsidR="00D342D4" w:rsidRDefault="00D342D4" w:rsidP="00F817F8">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44A204D" w14:textId="77777777" w:rsidR="00D342D4" w:rsidRDefault="00D342D4" w:rsidP="00F817F8">
            <w:pPr>
              <w:pStyle w:val="TAC"/>
              <w:keepNext w:val="0"/>
              <w:keepLines w:val="0"/>
              <w:widowControl w:val="0"/>
              <w:rPr>
                <w:lang w:val="en-US" w:eastAsia="zh-CN" w:bidi="ar"/>
              </w:rPr>
            </w:pPr>
          </w:p>
        </w:tc>
      </w:tr>
      <w:tr w:rsidR="00D342D4" w:rsidRPr="001141C9" w14:paraId="5E90E24E" w14:textId="77777777" w:rsidTr="00F817F8">
        <w:trPr>
          <w:jc w:val="center"/>
        </w:trPr>
        <w:tc>
          <w:tcPr>
            <w:tcW w:w="1959" w:type="dxa"/>
            <w:tcBorders>
              <w:top w:val="nil"/>
              <w:left w:val="single" w:sz="4" w:space="0" w:color="auto"/>
              <w:bottom w:val="nil"/>
              <w:right w:val="single" w:sz="4" w:space="0" w:color="auto"/>
            </w:tcBorders>
          </w:tcPr>
          <w:p w14:paraId="492B58A2" w14:textId="77777777" w:rsidR="00D342D4"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F40AE8"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5327C6"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2980F6" w14:textId="77777777" w:rsidR="00D342D4" w:rsidRDefault="00D342D4" w:rsidP="00F817F8">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B4559BF" w14:textId="77777777" w:rsidR="00D342D4" w:rsidRDefault="00D342D4" w:rsidP="00F817F8">
            <w:pPr>
              <w:pStyle w:val="TAC"/>
              <w:keepNext w:val="0"/>
              <w:keepLines w:val="0"/>
              <w:widowControl w:val="0"/>
              <w:rPr>
                <w:lang w:val="en-US" w:eastAsia="zh-CN" w:bidi="ar"/>
              </w:rPr>
            </w:pPr>
          </w:p>
        </w:tc>
      </w:tr>
      <w:tr w:rsidR="00D342D4" w:rsidRPr="001141C9" w14:paraId="02A6C283" w14:textId="77777777" w:rsidTr="00F817F8">
        <w:trPr>
          <w:jc w:val="center"/>
        </w:trPr>
        <w:tc>
          <w:tcPr>
            <w:tcW w:w="1959" w:type="dxa"/>
            <w:tcBorders>
              <w:top w:val="nil"/>
              <w:left w:val="single" w:sz="4" w:space="0" w:color="auto"/>
              <w:bottom w:val="single" w:sz="4" w:space="0" w:color="auto"/>
              <w:right w:val="single" w:sz="4" w:space="0" w:color="auto"/>
            </w:tcBorders>
          </w:tcPr>
          <w:p w14:paraId="7746B628" w14:textId="77777777" w:rsidR="00D342D4"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C704FB" w14:textId="77777777" w:rsidR="00D342D4" w:rsidRPr="001141C9" w:rsidRDefault="00D342D4" w:rsidP="00F817F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6F31D"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7988F5" w14:textId="77777777" w:rsidR="00D342D4" w:rsidRDefault="00D342D4" w:rsidP="00F817F8">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54880EA5" w14:textId="77777777" w:rsidR="00D342D4" w:rsidRDefault="00D342D4" w:rsidP="00F817F8">
            <w:pPr>
              <w:pStyle w:val="TAC"/>
              <w:keepNext w:val="0"/>
              <w:keepLines w:val="0"/>
              <w:widowControl w:val="0"/>
              <w:rPr>
                <w:lang w:val="en-US" w:eastAsia="zh-CN" w:bidi="ar"/>
              </w:rPr>
            </w:pPr>
          </w:p>
        </w:tc>
      </w:tr>
      <w:tr w:rsidR="00D342D4" w:rsidRPr="001141C9" w14:paraId="0CE54AA1" w14:textId="77777777" w:rsidTr="00F817F8">
        <w:trPr>
          <w:jc w:val="center"/>
        </w:trPr>
        <w:tc>
          <w:tcPr>
            <w:tcW w:w="1959" w:type="dxa"/>
            <w:tcBorders>
              <w:top w:val="single" w:sz="4" w:space="0" w:color="auto"/>
              <w:left w:val="single" w:sz="4" w:space="0" w:color="auto"/>
              <w:bottom w:val="nil"/>
              <w:right w:val="single" w:sz="4" w:space="0" w:color="auto"/>
            </w:tcBorders>
          </w:tcPr>
          <w:p w14:paraId="5280C4A6" w14:textId="77777777" w:rsidR="00D342D4" w:rsidRPr="001141C9" w:rsidRDefault="00D342D4" w:rsidP="00F817F8">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310502D4"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284A466D"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447C7B0B"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76893EB8"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0A37FE00"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211801DF" w14:textId="77777777" w:rsidR="00D342D4" w:rsidRPr="001141C9" w:rsidRDefault="00D342D4" w:rsidP="00F817F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10C808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AAD36B"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7D81B0"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7694B678" w14:textId="77777777" w:rsidTr="00F817F8">
        <w:trPr>
          <w:jc w:val="center"/>
        </w:trPr>
        <w:tc>
          <w:tcPr>
            <w:tcW w:w="1959" w:type="dxa"/>
            <w:tcBorders>
              <w:top w:val="nil"/>
              <w:left w:val="single" w:sz="4" w:space="0" w:color="auto"/>
              <w:bottom w:val="nil"/>
              <w:right w:val="single" w:sz="4" w:space="0" w:color="auto"/>
            </w:tcBorders>
          </w:tcPr>
          <w:p w14:paraId="536CC88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56765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065BB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F873B6"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77BE1DD" w14:textId="77777777" w:rsidR="00D342D4" w:rsidRPr="001141C9" w:rsidRDefault="00D342D4" w:rsidP="00F817F8">
            <w:pPr>
              <w:pStyle w:val="TAC"/>
              <w:keepNext w:val="0"/>
              <w:keepLines w:val="0"/>
              <w:widowControl w:val="0"/>
              <w:rPr>
                <w:lang w:eastAsia="zh-CN" w:bidi="ar"/>
              </w:rPr>
            </w:pPr>
          </w:p>
        </w:tc>
      </w:tr>
      <w:tr w:rsidR="00D342D4" w:rsidRPr="001141C9" w14:paraId="54983B26" w14:textId="77777777" w:rsidTr="00F817F8">
        <w:trPr>
          <w:jc w:val="center"/>
        </w:trPr>
        <w:tc>
          <w:tcPr>
            <w:tcW w:w="1959" w:type="dxa"/>
            <w:tcBorders>
              <w:top w:val="nil"/>
              <w:left w:val="single" w:sz="4" w:space="0" w:color="auto"/>
              <w:bottom w:val="nil"/>
              <w:right w:val="single" w:sz="4" w:space="0" w:color="auto"/>
            </w:tcBorders>
          </w:tcPr>
          <w:p w14:paraId="42291BF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22D50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368E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EB3276" w14:textId="77777777" w:rsidR="00D342D4" w:rsidRPr="001141C9" w:rsidRDefault="00D342D4" w:rsidP="00F817F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CFBD7F2" w14:textId="77777777" w:rsidR="00D342D4" w:rsidRPr="001141C9" w:rsidRDefault="00D342D4" w:rsidP="00F817F8">
            <w:pPr>
              <w:pStyle w:val="TAC"/>
              <w:keepNext w:val="0"/>
              <w:keepLines w:val="0"/>
              <w:widowControl w:val="0"/>
              <w:rPr>
                <w:lang w:eastAsia="zh-CN" w:bidi="ar"/>
              </w:rPr>
            </w:pPr>
          </w:p>
        </w:tc>
      </w:tr>
      <w:tr w:rsidR="00D342D4" w:rsidRPr="001141C9" w14:paraId="4AF6B83D" w14:textId="77777777" w:rsidTr="00F817F8">
        <w:trPr>
          <w:jc w:val="center"/>
        </w:trPr>
        <w:tc>
          <w:tcPr>
            <w:tcW w:w="1959" w:type="dxa"/>
            <w:tcBorders>
              <w:top w:val="nil"/>
              <w:left w:val="single" w:sz="4" w:space="0" w:color="auto"/>
              <w:bottom w:val="single" w:sz="4" w:space="0" w:color="auto"/>
              <w:right w:val="single" w:sz="4" w:space="0" w:color="auto"/>
            </w:tcBorders>
          </w:tcPr>
          <w:p w14:paraId="6F2211A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0BD5E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A25EF"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2E16F1" w14:textId="77777777" w:rsidR="00D342D4" w:rsidRPr="001141C9" w:rsidRDefault="00D342D4" w:rsidP="00F817F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07330295" w14:textId="77777777" w:rsidR="00D342D4" w:rsidRPr="001141C9" w:rsidRDefault="00D342D4" w:rsidP="00F817F8">
            <w:pPr>
              <w:pStyle w:val="TAC"/>
              <w:keepNext w:val="0"/>
              <w:keepLines w:val="0"/>
              <w:widowControl w:val="0"/>
              <w:rPr>
                <w:lang w:eastAsia="zh-CN" w:bidi="ar"/>
              </w:rPr>
            </w:pPr>
          </w:p>
        </w:tc>
      </w:tr>
      <w:tr w:rsidR="00D342D4" w:rsidRPr="001141C9" w14:paraId="203D5268" w14:textId="77777777" w:rsidTr="00F817F8">
        <w:trPr>
          <w:jc w:val="center"/>
        </w:trPr>
        <w:tc>
          <w:tcPr>
            <w:tcW w:w="1959" w:type="dxa"/>
            <w:tcBorders>
              <w:top w:val="single" w:sz="4" w:space="0" w:color="auto"/>
              <w:left w:val="single" w:sz="4" w:space="0" w:color="auto"/>
              <w:bottom w:val="nil"/>
              <w:right w:val="single" w:sz="4" w:space="0" w:color="auto"/>
            </w:tcBorders>
          </w:tcPr>
          <w:p w14:paraId="7606D925" w14:textId="77777777" w:rsidR="00D342D4" w:rsidRPr="001141C9" w:rsidRDefault="00D342D4" w:rsidP="00F817F8">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7FC54A3D"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4EBDF248"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68049230"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12693A12"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69E576F7"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2311C4F0"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CA_n48A-n66A</w:t>
            </w:r>
          </w:p>
          <w:p w14:paraId="7BBCF18B" w14:textId="77777777" w:rsidR="00D342D4" w:rsidRPr="001141C9" w:rsidRDefault="00D342D4" w:rsidP="00F817F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A8B50D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A91EF2"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C1517C3"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4E67A01C" w14:textId="77777777" w:rsidTr="00F817F8">
        <w:trPr>
          <w:jc w:val="center"/>
        </w:trPr>
        <w:tc>
          <w:tcPr>
            <w:tcW w:w="1959" w:type="dxa"/>
            <w:tcBorders>
              <w:top w:val="nil"/>
              <w:left w:val="single" w:sz="4" w:space="0" w:color="auto"/>
              <w:bottom w:val="nil"/>
              <w:right w:val="single" w:sz="4" w:space="0" w:color="auto"/>
            </w:tcBorders>
          </w:tcPr>
          <w:p w14:paraId="6B8F2CF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BC904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F8464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9AC816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9EC6EE9" w14:textId="77777777" w:rsidR="00D342D4" w:rsidRPr="001141C9" w:rsidRDefault="00D342D4" w:rsidP="00F817F8">
            <w:pPr>
              <w:pStyle w:val="TAC"/>
              <w:keepNext w:val="0"/>
              <w:keepLines w:val="0"/>
              <w:widowControl w:val="0"/>
              <w:rPr>
                <w:lang w:eastAsia="zh-CN" w:bidi="ar"/>
              </w:rPr>
            </w:pPr>
          </w:p>
        </w:tc>
      </w:tr>
      <w:tr w:rsidR="00D342D4" w:rsidRPr="001141C9" w14:paraId="14A91844" w14:textId="77777777" w:rsidTr="00F817F8">
        <w:trPr>
          <w:jc w:val="center"/>
        </w:trPr>
        <w:tc>
          <w:tcPr>
            <w:tcW w:w="1959" w:type="dxa"/>
            <w:tcBorders>
              <w:top w:val="nil"/>
              <w:left w:val="single" w:sz="4" w:space="0" w:color="auto"/>
              <w:bottom w:val="nil"/>
              <w:right w:val="single" w:sz="4" w:space="0" w:color="auto"/>
            </w:tcBorders>
          </w:tcPr>
          <w:p w14:paraId="7876263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A5EAB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2A78B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662FEA" w14:textId="77777777" w:rsidR="00D342D4" w:rsidRPr="001141C9" w:rsidRDefault="00D342D4" w:rsidP="00F817F8">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3E4914A0" w14:textId="77777777" w:rsidR="00D342D4" w:rsidRPr="001141C9" w:rsidRDefault="00D342D4" w:rsidP="00F817F8">
            <w:pPr>
              <w:pStyle w:val="TAC"/>
              <w:keepNext w:val="0"/>
              <w:keepLines w:val="0"/>
              <w:widowControl w:val="0"/>
              <w:rPr>
                <w:lang w:eastAsia="zh-CN" w:bidi="ar"/>
              </w:rPr>
            </w:pPr>
          </w:p>
        </w:tc>
      </w:tr>
      <w:tr w:rsidR="00D342D4" w:rsidRPr="001141C9" w14:paraId="47750FFC" w14:textId="77777777" w:rsidTr="00F817F8">
        <w:trPr>
          <w:jc w:val="center"/>
        </w:trPr>
        <w:tc>
          <w:tcPr>
            <w:tcW w:w="1959" w:type="dxa"/>
            <w:tcBorders>
              <w:top w:val="nil"/>
              <w:left w:val="single" w:sz="4" w:space="0" w:color="auto"/>
              <w:bottom w:val="single" w:sz="4" w:space="0" w:color="auto"/>
              <w:right w:val="single" w:sz="4" w:space="0" w:color="auto"/>
            </w:tcBorders>
          </w:tcPr>
          <w:p w14:paraId="3614AFE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AC605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F9EC3C"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89DD4" w14:textId="77777777" w:rsidR="00D342D4" w:rsidRPr="001141C9" w:rsidRDefault="00D342D4" w:rsidP="00F817F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4DFB944C" w14:textId="77777777" w:rsidR="00D342D4" w:rsidRPr="001141C9" w:rsidRDefault="00D342D4" w:rsidP="00F817F8">
            <w:pPr>
              <w:pStyle w:val="TAC"/>
              <w:keepNext w:val="0"/>
              <w:keepLines w:val="0"/>
              <w:widowControl w:val="0"/>
              <w:rPr>
                <w:lang w:eastAsia="zh-CN" w:bidi="ar"/>
              </w:rPr>
            </w:pPr>
          </w:p>
        </w:tc>
      </w:tr>
      <w:tr w:rsidR="00D342D4" w:rsidRPr="001141C9" w14:paraId="65328AA4" w14:textId="77777777" w:rsidTr="00F817F8">
        <w:trPr>
          <w:jc w:val="center"/>
        </w:trPr>
        <w:tc>
          <w:tcPr>
            <w:tcW w:w="1959" w:type="dxa"/>
            <w:tcBorders>
              <w:top w:val="single" w:sz="4" w:space="0" w:color="auto"/>
              <w:left w:val="single" w:sz="4" w:space="0" w:color="auto"/>
              <w:bottom w:val="nil"/>
              <w:right w:val="single" w:sz="4" w:space="0" w:color="auto"/>
            </w:tcBorders>
          </w:tcPr>
          <w:p w14:paraId="70F3115B" w14:textId="77777777" w:rsidR="00D342D4" w:rsidRPr="001141C9" w:rsidRDefault="00D342D4" w:rsidP="00F817F8">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37EDD5F5" w14:textId="77777777" w:rsidR="00D342D4" w:rsidRPr="001141C9" w:rsidRDefault="00D342D4" w:rsidP="00F817F8">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35E242" w14:textId="77777777" w:rsidR="00D342D4" w:rsidRPr="001141C9" w:rsidRDefault="00D342D4" w:rsidP="00F817F8">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35D80A" w14:textId="77777777" w:rsidR="00D342D4" w:rsidRPr="001141C9" w:rsidRDefault="00D342D4" w:rsidP="00F817F8">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ADDE35" w14:textId="77777777" w:rsidR="00D342D4" w:rsidRPr="001141C9" w:rsidRDefault="00D342D4" w:rsidP="00F817F8">
            <w:pPr>
              <w:pStyle w:val="TAC"/>
              <w:keepNext w:val="0"/>
              <w:keepLines w:val="0"/>
              <w:widowControl w:val="0"/>
              <w:rPr>
                <w:lang w:eastAsia="zh-CN" w:bidi="ar"/>
              </w:rPr>
            </w:pPr>
            <w:r>
              <w:rPr>
                <w:lang w:val="en-US" w:eastAsia="zh-CN" w:bidi="ar"/>
              </w:rPr>
              <w:t>0</w:t>
            </w:r>
          </w:p>
        </w:tc>
      </w:tr>
      <w:tr w:rsidR="00D342D4" w:rsidRPr="001141C9" w14:paraId="5DBF8842" w14:textId="77777777" w:rsidTr="00F817F8">
        <w:trPr>
          <w:jc w:val="center"/>
        </w:trPr>
        <w:tc>
          <w:tcPr>
            <w:tcW w:w="1959" w:type="dxa"/>
            <w:tcBorders>
              <w:top w:val="nil"/>
              <w:left w:val="single" w:sz="4" w:space="0" w:color="auto"/>
              <w:bottom w:val="nil"/>
              <w:right w:val="single" w:sz="4" w:space="0" w:color="auto"/>
            </w:tcBorders>
          </w:tcPr>
          <w:p w14:paraId="5EFDAB4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A11D6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30636" w14:textId="77777777" w:rsidR="00D342D4" w:rsidRPr="001141C9" w:rsidRDefault="00D342D4" w:rsidP="00F817F8">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422C1E" w14:textId="77777777" w:rsidR="00D342D4" w:rsidRPr="001141C9" w:rsidRDefault="00D342D4" w:rsidP="00F817F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7EA36751" w14:textId="77777777" w:rsidR="00D342D4" w:rsidRPr="001141C9" w:rsidRDefault="00D342D4" w:rsidP="00F817F8">
            <w:pPr>
              <w:pStyle w:val="TAC"/>
              <w:keepNext w:val="0"/>
              <w:keepLines w:val="0"/>
              <w:widowControl w:val="0"/>
              <w:rPr>
                <w:lang w:eastAsia="zh-CN" w:bidi="ar"/>
              </w:rPr>
            </w:pPr>
          </w:p>
        </w:tc>
      </w:tr>
      <w:tr w:rsidR="00D342D4" w:rsidRPr="001141C9" w14:paraId="0FF87EA8" w14:textId="77777777" w:rsidTr="00F817F8">
        <w:trPr>
          <w:jc w:val="center"/>
        </w:trPr>
        <w:tc>
          <w:tcPr>
            <w:tcW w:w="1959" w:type="dxa"/>
            <w:tcBorders>
              <w:top w:val="nil"/>
              <w:left w:val="single" w:sz="4" w:space="0" w:color="auto"/>
              <w:bottom w:val="nil"/>
              <w:right w:val="single" w:sz="4" w:space="0" w:color="auto"/>
            </w:tcBorders>
          </w:tcPr>
          <w:p w14:paraId="17DB334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4BFD5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1FF4B" w14:textId="77777777" w:rsidR="00D342D4" w:rsidRPr="001141C9" w:rsidRDefault="00D342D4" w:rsidP="00F817F8">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EBA52E" w14:textId="77777777" w:rsidR="00D342D4" w:rsidRPr="001141C9" w:rsidRDefault="00D342D4" w:rsidP="00F817F8">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2A2CB3BF" w14:textId="77777777" w:rsidR="00D342D4" w:rsidRPr="001141C9" w:rsidRDefault="00D342D4" w:rsidP="00F817F8">
            <w:pPr>
              <w:pStyle w:val="TAC"/>
              <w:keepNext w:val="0"/>
              <w:keepLines w:val="0"/>
              <w:widowControl w:val="0"/>
              <w:rPr>
                <w:lang w:eastAsia="zh-CN" w:bidi="ar"/>
              </w:rPr>
            </w:pPr>
          </w:p>
        </w:tc>
      </w:tr>
      <w:tr w:rsidR="00D342D4" w:rsidRPr="001141C9" w14:paraId="60BAAA68" w14:textId="77777777" w:rsidTr="00F817F8">
        <w:trPr>
          <w:jc w:val="center"/>
        </w:trPr>
        <w:tc>
          <w:tcPr>
            <w:tcW w:w="1959" w:type="dxa"/>
            <w:tcBorders>
              <w:top w:val="nil"/>
              <w:left w:val="single" w:sz="4" w:space="0" w:color="auto"/>
              <w:bottom w:val="nil"/>
              <w:right w:val="single" w:sz="4" w:space="0" w:color="auto"/>
            </w:tcBorders>
          </w:tcPr>
          <w:p w14:paraId="4B1FA57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1B5CB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C07879" w14:textId="77777777" w:rsidR="00D342D4" w:rsidRPr="001141C9" w:rsidRDefault="00D342D4" w:rsidP="00F817F8">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DAA94D" w14:textId="77777777" w:rsidR="00D342D4" w:rsidRPr="001141C9" w:rsidRDefault="00D342D4" w:rsidP="00F817F8">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59DC5D1" w14:textId="77777777" w:rsidR="00D342D4" w:rsidRPr="001141C9" w:rsidRDefault="00D342D4" w:rsidP="00F817F8">
            <w:pPr>
              <w:pStyle w:val="TAC"/>
              <w:keepNext w:val="0"/>
              <w:keepLines w:val="0"/>
              <w:widowControl w:val="0"/>
              <w:rPr>
                <w:lang w:eastAsia="zh-CN" w:bidi="ar"/>
              </w:rPr>
            </w:pPr>
          </w:p>
        </w:tc>
      </w:tr>
      <w:tr w:rsidR="00D342D4" w:rsidRPr="001141C9" w14:paraId="22EA54F3" w14:textId="77777777" w:rsidTr="00F817F8">
        <w:trPr>
          <w:jc w:val="center"/>
        </w:trPr>
        <w:tc>
          <w:tcPr>
            <w:tcW w:w="1959" w:type="dxa"/>
            <w:tcBorders>
              <w:top w:val="nil"/>
              <w:left w:val="single" w:sz="4" w:space="0" w:color="auto"/>
              <w:bottom w:val="nil"/>
              <w:right w:val="single" w:sz="4" w:space="0" w:color="auto"/>
            </w:tcBorders>
          </w:tcPr>
          <w:p w14:paraId="74283C8F"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6A81F8D" w14:textId="77777777" w:rsidR="00D342D4" w:rsidRDefault="00D342D4" w:rsidP="00F817F8">
            <w:pPr>
              <w:pStyle w:val="TAC"/>
              <w:keepNext w:val="0"/>
              <w:keepLines w:val="0"/>
              <w:widowControl w:val="0"/>
              <w:rPr>
                <w:rFonts w:eastAsia="DengXian"/>
                <w:lang w:eastAsia="zh-CN"/>
              </w:rPr>
            </w:pPr>
            <w:r>
              <w:rPr>
                <w:rFonts w:eastAsia="DengXian"/>
                <w:lang w:eastAsia="zh-CN"/>
              </w:rPr>
              <w:t>CA_n2A-n5A</w:t>
            </w:r>
          </w:p>
          <w:p w14:paraId="3ACF49C0" w14:textId="77777777" w:rsidR="00D342D4" w:rsidRDefault="00D342D4" w:rsidP="00F817F8">
            <w:pPr>
              <w:pStyle w:val="TAC"/>
              <w:keepNext w:val="0"/>
              <w:keepLines w:val="0"/>
              <w:widowControl w:val="0"/>
              <w:rPr>
                <w:rFonts w:eastAsia="DengXian"/>
                <w:lang w:eastAsia="zh-CN"/>
              </w:rPr>
            </w:pPr>
            <w:r>
              <w:rPr>
                <w:rFonts w:eastAsia="DengXian"/>
                <w:lang w:eastAsia="zh-CN"/>
              </w:rPr>
              <w:t>CA_n2A-n48A</w:t>
            </w:r>
          </w:p>
          <w:p w14:paraId="3D4D294F" w14:textId="77777777" w:rsidR="00D342D4" w:rsidRDefault="00D342D4" w:rsidP="00F817F8">
            <w:pPr>
              <w:pStyle w:val="TAC"/>
              <w:keepNext w:val="0"/>
              <w:keepLines w:val="0"/>
              <w:widowControl w:val="0"/>
              <w:rPr>
                <w:rFonts w:eastAsia="DengXian"/>
                <w:lang w:eastAsia="zh-CN"/>
              </w:rPr>
            </w:pPr>
            <w:r>
              <w:rPr>
                <w:rFonts w:eastAsia="DengXian"/>
                <w:lang w:eastAsia="zh-CN"/>
              </w:rPr>
              <w:t>CA_n2A-n66A</w:t>
            </w:r>
          </w:p>
          <w:p w14:paraId="54369E61" w14:textId="77777777" w:rsidR="00D342D4" w:rsidRDefault="00D342D4" w:rsidP="00F817F8">
            <w:pPr>
              <w:pStyle w:val="TAC"/>
              <w:keepNext w:val="0"/>
              <w:keepLines w:val="0"/>
              <w:widowControl w:val="0"/>
              <w:rPr>
                <w:rFonts w:eastAsia="DengXian"/>
                <w:lang w:eastAsia="zh-CN"/>
              </w:rPr>
            </w:pPr>
            <w:r>
              <w:rPr>
                <w:rFonts w:eastAsia="DengXian"/>
                <w:lang w:eastAsia="zh-CN"/>
              </w:rPr>
              <w:t>CA_n5A-n48A</w:t>
            </w:r>
          </w:p>
          <w:p w14:paraId="4E66D18B" w14:textId="77777777" w:rsidR="00D342D4" w:rsidRDefault="00D342D4" w:rsidP="00F817F8">
            <w:pPr>
              <w:pStyle w:val="TAC"/>
              <w:keepNext w:val="0"/>
              <w:keepLines w:val="0"/>
              <w:widowControl w:val="0"/>
              <w:rPr>
                <w:rFonts w:eastAsia="DengXian"/>
                <w:lang w:eastAsia="zh-CN"/>
              </w:rPr>
            </w:pPr>
            <w:r>
              <w:rPr>
                <w:rFonts w:eastAsia="DengXian"/>
                <w:lang w:eastAsia="zh-CN"/>
              </w:rPr>
              <w:t>CA_n5A-n66A</w:t>
            </w:r>
          </w:p>
          <w:p w14:paraId="5981A753" w14:textId="77777777" w:rsidR="00D342D4" w:rsidRPr="001141C9" w:rsidRDefault="00D342D4" w:rsidP="00F817F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DFCEF3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722FE7" w14:textId="77777777" w:rsidR="00D342D4" w:rsidRPr="001141C9" w:rsidRDefault="00D342D4" w:rsidP="00F817F8">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6A494B8"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16CC8700" w14:textId="77777777" w:rsidTr="00F817F8">
        <w:trPr>
          <w:jc w:val="center"/>
        </w:trPr>
        <w:tc>
          <w:tcPr>
            <w:tcW w:w="1959" w:type="dxa"/>
            <w:tcBorders>
              <w:top w:val="nil"/>
              <w:left w:val="single" w:sz="4" w:space="0" w:color="auto"/>
              <w:bottom w:val="nil"/>
              <w:right w:val="single" w:sz="4" w:space="0" w:color="auto"/>
            </w:tcBorders>
          </w:tcPr>
          <w:p w14:paraId="12C9BCB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5A0C3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93F30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DFF55E"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9D4E11B" w14:textId="77777777" w:rsidR="00D342D4" w:rsidRPr="001141C9" w:rsidRDefault="00D342D4" w:rsidP="00F817F8">
            <w:pPr>
              <w:pStyle w:val="TAC"/>
              <w:keepNext w:val="0"/>
              <w:keepLines w:val="0"/>
              <w:widowControl w:val="0"/>
              <w:rPr>
                <w:lang w:eastAsia="zh-CN" w:bidi="ar"/>
              </w:rPr>
            </w:pPr>
          </w:p>
        </w:tc>
      </w:tr>
      <w:tr w:rsidR="00D342D4" w:rsidRPr="001141C9" w14:paraId="77913B59" w14:textId="77777777" w:rsidTr="00F817F8">
        <w:trPr>
          <w:jc w:val="center"/>
        </w:trPr>
        <w:tc>
          <w:tcPr>
            <w:tcW w:w="1959" w:type="dxa"/>
            <w:tcBorders>
              <w:top w:val="nil"/>
              <w:left w:val="single" w:sz="4" w:space="0" w:color="auto"/>
              <w:bottom w:val="nil"/>
              <w:right w:val="single" w:sz="4" w:space="0" w:color="auto"/>
            </w:tcBorders>
          </w:tcPr>
          <w:p w14:paraId="3F63DBB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F02D8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107E0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BF7323" w14:textId="77777777" w:rsidR="00D342D4" w:rsidRPr="001141C9" w:rsidRDefault="00D342D4" w:rsidP="00F817F8">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17B0E015" w14:textId="77777777" w:rsidR="00D342D4" w:rsidRPr="001141C9" w:rsidRDefault="00D342D4" w:rsidP="00F817F8">
            <w:pPr>
              <w:pStyle w:val="TAC"/>
              <w:keepNext w:val="0"/>
              <w:keepLines w:val="0"/>
              <w:widowControl w:val="0"/>
              <w:rPr>
                <w:lang w:eastAsia="zh-CN" w:bidi="ar"/>
              </w:rPr>
            </w:pPr>
          </w:p>
        </w:tc>
      </w:tr>
      <w:tr w:rsidR="00D342D4" w:rsidRPr="001141C9" w14:paraId="4F69E44C" w14:textId="77777777" w:rsidTr="00F817F8">
        <w:trPr>
          <w:jc w:val="center"/>
        </w:trPr>
        <w:tc>
          <w:tcPr>
            <w:tcW w:w="1959" w:type="dxa"/>
            <w:tcBorders>
              <w:top w:val="nil"/>
              <w:left w:val="single" w:sz="4" w:space="0" w:color="auto"/>
              <w:bottom w:val="nil"/>
              <w:right w:val="single" w:sz="4" w:space="0" w:color="auto"/>
            </w:tcBorders>
          </w:tcPr>
          <w:p w14:paraId="199ECE9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8BAC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D2D73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9707F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193DEF" w14:textId="77777777" w:rsidR="00D342D4" w:rsidRPr="001141C9" w:rsidRDefault="00D342D4" w:rsidP="00F817F8">
            <w:pPr>
              <w:pStyle w:val="TAC"/>
              <w:keepNext w:val="0"/>
              <w:keepLines w:val="0"/>
              <w:widowControl w:val="0"/>
              <w:rPr>
                <w:lang w:eastAsia="zh-CN" w:bidi="ar"/>
              </w:rPr>
            </w:pPr>
          </w:p>
        </w:tc>
      </w:tr>
      <w:tr w:rsidR="00D342D4" w:rsidRPr="001141C9" w14:paraId="14737624" w14:textId="77777777" w:rsidTr="00F817F8">
        <w:trPr>
          <w:jc w:val="center"/>
        </w:trPr>
        <w:tc>
          <w:tcPr>
            <w:tcW w:w="1959" w:type="dxa"/>
            <w:tcBorders>
              <w:top w:val="nil"/>
              <w:left w:val="single" w:sz="4" w:space="0" w:color="auto"/>
              <w:bottom w:val="nil"/>
              <w:right w:val="single" w:sz="4" w:space="0" w:color="auto"/>
            </w:tcBorders>
          </w:tcPr>
          <w:p w14:paraId="2C6815B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6131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E6BAEF"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9E466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FFC69D"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44050D0E" w14:textId="77777777" w:rsidTr="00F817F8">
        <w:trPr>
          <w:jc w:val="center"/>
        </w:trPr>
        <w:tc>
          <w:tcPr>
            <w:tcW w:w="1959" w:type="dxa"/>
            <w:tcBorders>
              <w:top w:val="nil"/>
              <w:left w:val="single" w:sz="4" w:space="0" w:color="auto"/>
              <w:bottom w:val="nil"/>
              <w:right w:val="single" w:sz="4" w:space="0" w:color="auto"/>
            </w:tcBorders>
          </w:tcPr>
          <w:p w14:paraId="2C87F54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9997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E0F03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6CA8EE"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7996D5B" w14:textId="77777777" w:rsidR="00D342D4" w:rsidRPr="001141C9" w:rsidRDefault="00D342D4" w:rsidP="00F817F8">
            <w:pPr>
              <w:pStyle w:val="TAC"/>
              <w:keepNext w:val="0"/>
              <w:keepLines w:val="0"/>
              <w:widowControl w:val="0"/>
              <w:rPr>
                <w:lang w:eastAsia="zh-CN" w:bidi="ar"/>
              </w:rPr>
            </w:pPr>
          </w:p>
        </w:tc>
      </w:tr>
      <w:tr w:rsidR="00D342D4" w:rsidRPr="001141C9" w14:paraId="3B9A2D22" w14:textId="77777777" w:rsidTr="00F817F8">
        <w:trPr>
          <w:jc w:val="center"/>
        </w:trPr>
        <w:tc>
          <w:tcPr>
            <w:tcW w:w="1959" w:type="dxa"/>
            <w:tcBorders>
              <w:top w:val="nil"/>
              <w:left w:val="single" w:sz="4" w:space="0" w:color="auto"/>
              <w:bottom w:val="nil"/>
              <w:right w:val="single" w:sz="4" w:space="0" w:color="auto"/>
            </w:tcBorders>
          </w:tcPr>
          <w:p w14:paraId="10D2B97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22BD5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C7612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E77414" w14:textId="77777777" w:rsidR="00D342D4" w:rsidRPr="001141C9" w:rsidRDefault="00D342D4" w:rsidP="00F817F8">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7B5D0BCA" w14:textId="77777777" w:rsidR="00D342D4" w:rsidRPr="001141C9" w:rsidRDefault="00D342D4" w:rsidP="00F817F8">
            <w:pPr>
              <w:pStyle w:val="TAC"/>
              <w:keepNext w:val="0"/>
              <w:keepLines w:val="0"/>
              <w:widowControl w:val="0"/>
              <w:rPr>
                <w:lang w:eastAsia="zh-CN" w:bidi="ar"/>
              </w:rPr>
            </w:pPr>
          </w:p>
        </w:tc>
      </w:tr>
      <w:tr w:rsidR="00D342D4" w:rsidRPr="001141C9" w14:paraId="13F9305D" w14:textId="77777777" w:rsidTr="00F817F8">
        <w:trPr>
          <w:jc w:val="center"/>
        </w:trPr>
        <w:tc>
          <w:tcPr>
            <w:tcW w:w="1959" w:type="dxa"/>
            <w:tcBorders>
              <w:top w:val="nil"/>
              <w:left w:val="single" w:sz="4" w:space="0" w:color="auto"/>
              <w:bottom w:val="nil"/>
              <w:right w:val="single" w:sz="4" w:space="0" w:color="auto"/>
            </w:tcBorders>
          </w:tcPr>
          <w:p w14:paraId="24C248C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6F6C9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A686D8"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8FF51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1B97CE6" w14:textId="77777777" w:rsidR="00D342D4" w:rsidRPr="001141C9" w:rsidRDefault="00D342D4" w:rsidP="00F817F8">
            <w:pPr>
              <w:pStyle w:val="TAC"/>
              <w:keepNext w:val="0"/>
              <w:keepLines w:val="0"/>
              <w:widowControl w:val="0"/>
              <w:rPr>
                <w:lang w:eastAsia="zh-CN" w:bidi="ar"/>
              </w:rPr>
            </w:pPr>
          </w:p>
        </w:tc>
      </w:tr>
      <w:tr w:rsidR="00D342D4" w:rsidRPr="001141C9" w14:paraId="48D13146" w14:textId="77777777" w:rsidTr="00F817F8">
        <w:trPr>
          <w:jc w:val="center"/>
        </w:trPr>
        <w:tc>
          <w:tcPr>
            <w:tcW w:w="1959" w:type="dxa"/>
            <w:tcBorders>
              <w:top w:val="nil"/>
              <w:left w:val="single" w:sz="4" w:space="0" w:color="auto"/>
              <w:bottom w:val="nil"/>
              <w:right w:val="single" w:sz="4" w:space="0" w:color="auto"/>
            </w:tcBorders>
          </w:tcPr>
          <w:p w14:paraId="59C12B1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9ED9E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19ACB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03946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6084BE" w14:textId="77777777" w:rsidR="00D342D4" w:rsidRPr="001141C9" w:rsidRDefault="00D342D4" w:rsidP="00F817F8">
            <w:pPr>
              <w:pStyle w:val="TAC"/>
              <w:keepNext w:val="0"/>
              <w:keepLines w:val="0"/>
              <w:widowControl w:val="0"/>
              <w:rPr>
                <w:lang w:eastAsia="zh-CN" w:bidi="ar"/>
              </w:rPr>
            </w:pPr>
            <w:r w:rsidRPr="001141C9">
              <w:rPr>
                <w:lang w:eastAsia="zh-CN" w:bidi="ar"/>
              </w:rPr>
              <w:t>3</w:t>
            </w:r>
          </w:p>
        </w:tc>
      </w:tr>
      <w:tr w:rsidR="00D342D4" w:rsidRPr="001141C9" w14:paraId="2449F373" w14:textId="77777777" w:rsidTr="00F817F8">
        <w:trPr>
          <w:jc w:val="center"/>
        </w:trPr>
        <w:tc>
          <w:tcPr>
            <w:tcW w:w="1959" w:type="dxa"/>
            <w:tcBorders>
              <w:top w:val="nil"/>
              <w:left w:val="single" w:sz="4" w:space="0" w:color="auto"/>
              <w:bottom w:val="nil"/>
              <w:right w:val="single" w:sz="4" w:space="0" w:color="auto"/>
            </w:tcBorders>
          </w:tcPr>
          <w:p w14:paraId="1C5C273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59C7A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4DBEA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986DE6"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BD1135" w14:textId="77777777" w:rsidR="00D342D4" w:rsidRPr="001141C9" w:rsidRDefault="00D342D4" w:rsidP="00F817F8">
            <w:pPr>
              <w:pStyle w:val="TAC"/>
              <w:keepNext w:val="0"/>
              <w:keepLines w:val="0"/>
              <w:widowControl w:val="0"/>
              <w:rPr>
                <w:lang w:eastAsia="zh-CN" w:bidi="ar"/>
              </w:rPr>
            </w:pPr>
          </w:p>
        </w:tc>
      </w:tr>
      <w:tr w:rsidR="00D342D4" w:rsidRPr="001141C9" w14:paraId="06113904" w14:textId="77777777" w:rsidTr="00F817F8">
        <w:trPr>
          <w:jc w:val="center"/>
        </w:trPr>
        <w:tc>
          <w:tcPr>
            <w:tcW w:w="1959" w:type="dxa"/>
            <w:tcBorders>
              <w:top w:val="nil"/>
              <w:left w:val="single" w:sz="4" w:space="0" w:color="auto"/>
              <w:bottom w:val="nil"/>
              <w:right w:val="single" w:sz="4" w:space="0" w:color="auto"/>
            </w:tcBorders>
          </w:tcPr>
          <w:p w14:paraId="440D4A6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C6A7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BE6780"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95596A" w14:textId="77777777" w:rsidR="00D342D4" w:rsidRPr="001141C9" w:rsidRDefault="00D342D4" w:rsidP="00F817F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7940F05" w14:textId="77777777" w:rsidR="00D342D4" w:rsidRPr="001141C9" w:rsidRDefault="00D342D4" w:rsidP="00F817F8">
            <w:pPr>
              <w:pStyle w:val="TAC"/>
              <w:keepNext w:val="0"/>
              <w:keepLines w:val="0"/>
              <w:widowControl w:val="0"/>
              <w:rPr>
                <w:lang w:eastAsia="zh-CN" w:bidi="ar"/>
              </w:rPr>
            </w:pPr>
          </w:p>
        </w:tc>
      </w:tr>
      <w:tr w:rsidR="00D342D4" w:rsidRPr="001141C9" w14:paraId="67B6CCE3" w14:textId="77777777" w:rsidTr="00F817F8">
        <w:trPr>
          <w:jc w:val="center"/>
        </w:trPr>
        <w:tc>
          <w:tcPr>
            <w:tcW w:w="1959" w:type="dxa"/>
            <w:tcBorders>
              <w:top w:val="nil"/>
              <w:left w:val="single" w:sz="4" w:space="0" w:color="auto"/>
              <w:bottom w:val="nil"/>
              <w:right w:val="single" w:sz="4" w:space="0" w:color="auto"/>
            </w:tcBorders>
          </w:tcPr>
          <w:p w14:paraId="5DC50E3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BF43E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9D9CD0"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95969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5BE7C64" w14:textId="77777777" w:rsidR="00D342D4" w:rsidRPr="001141C9" w:rsidRDefault="00D342D4" w:rsidP="00F817F8">
            <w:pPr>
              <w:pStyle w:val="TAC"/>
              <w:keepNext w:val="0"/>
              <w:keepLines w:val="0"/>
              <w:widowControl w:val="0"/>
              <w:rPr>
                <w:lang w:eastAsia="zh-CN" w:bidi="ar"/>
              </w:rPr>
            </w:pPr>
          </w:p>
        </w:tc>
      </w:tr>
      <w:tr w:rsidR="00D342D4" w:rsidRPr="001141C9" w14:paraId="1029E11B" w14:textId="77777777" w:rsidTr="00F817F8">
        <w:trPr>
          <w:jc w:val="center"/>
        </w:trPr>
        <w:tc>
          <w:tcPr>
            <w:tcW w:w="1959" w:type="dxa"/>
            <w:tcBorders>
              <w:top w:val="nil"/>
              <w:left w:val="single" w:sz="4" w:space="0" w:color="auto"/>
              <w:bottom w:val="nil"/>
              <w:right w:val="single" w:sz="4" w:space="0" w:color="auto"/>
            </w:tcBorders>
          </w:tcPr>
          <w:p w14:paraId="6ADF0205"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5D66B1"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CA_n48B</w:t>
            </w:r>
          </w:p>
          <w:p w14:paraId="023944EF"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6A1633E0"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70D11B46"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211049C9"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08EB7984"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4CA17A18" w14:textId="77777777" w:rsidR="00D342D4" w:rsidRPr="001141C9" w:rsidRDefault="00D342D4" w:rsidP="00F817F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9D5CCF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24652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48C7E7"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2CC2ABBF" w14:textId="77777777" w:rsidTr="00F817F8">
        <w:trPr>
          <w:jc w:val="center"/>
        </w:trPr>
        <w:tc>
          <w:tcPr>
            <w:tcW w:w="1959" w:type="dxa"/>
            <w:tcBorders>
              <w:top w:val="nil"/>
              <w:left w:val="single" w:sz="4" w:space="0" w:color="auto"/>
              <w:bottom w:val="nil"/>
              <w:right w:val="single" w:sz="4" w:space="0" w:color="auto"/>
            </w:tcBorders>
          </w:tcPr>
          <w:p w14:paraId="31AD89C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8B36E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C67B8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7D1587"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AAF93B7" w14:textId="77777777" w:rsidR="00D342D4" w:rsidRPr="001141C9" w:rsidRDefault="00D342D4" w:rsidP="00F817F8">
            <w:pPr>
              <w:pStyle w:val="TAC"/>
              <w:keepNext w:val="0"/>
              <w:keepLines w:val="0"/>
              <w:widowControl w:val="0"/>
              <w:rPr>
                <w:lang w:eastAsia="zh-CN" w:bidi="ar"/>
              </w:rPr>
            </w:pPr>
          </w:p>
        </w:tc>
      </w:tr>
      <w:tr w:rsidR="00D342D4" w:rsidRPr="001141C9" w14:paraId="028ED217" w14:textId="77777777" w:rsidTr="00F817F8">
        <w:trPr>
          <w:jc w:val="center"/>
        </w:trPr>
        <w:tc>
          <w:tcPr>
            <w:tcW w:w="1959" w:type="dxa"/>
            <w:tcBorders>
              <w:top w:val="nil"/>
              <w:left w:val="single" w:sz="4" w:space="0" w:color="auto"/>
              <w:bottom w:val="nil"/>
              <w:right w:val="single" w:sz="4" w:space="0" w:color="auto"/>
            </w:tcBorders>
          </w:tcPr>
          <w:p w14:paraId="4343972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0B7C8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B619F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0E21E4" w14:textId="77777777" w:rsidR="00D342D4" w:rsidRPr="001141C9" w:rsidRDefault="00D342D4" w:rsidP="00F817F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43724E1" w14:textId="77777777" w:rsidR="00D342D4" w:rsidRPr="001141C9" w:rsidRDefault="00D342D4" w:rsidP="00F817F8">
            <w:pPr>
              <w:pStyle w:val="TAC"/>
              <w:keepNext w:val="0"/>
              <w:keepLines w:val="0"/>
              <w:widowControl w:val="0"/>
              <w:rPr>
                <w:lang w:eastAsia="zh-CN" w:bidi="ar"/>
              </w:rPr>
            </w:pPr>
          </w:p>
        </w:tc>
      </w:tr>
      <w:tr w:rsidR="00D342D4" w:rsidRPr="001141C9" w14:paraId="77CA9461" w14:textId="77777777" w:rsidTr="00F817F8">
        <w:trPr>
          <w:jc w:val="center"/>
        </w:trPr>
        <w:tc>
          <w:tcPr>
            <w:tcW w:w="1959" w:type="dxa"/>
            <w:tcBorders>
              <w:top w:val="nil"/>
              <w:left w:val="single" w:sz="4" w:space="0" w:color="auto"/>
              <w:bottom w:val="single" w:sz="4" w:space="0" w:color="auto"/>
              <w:right w:val="single" w:sz="4" w:space="0" w:color="auto"/>
            </w:tcBorders>
          </w:tcPr>
          <w:p w14:paraId="3C1E63B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E3650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A6B0D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DA8A5B"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DFAC0FD" w14:textId="77777777" w:rsidR="00D342D4" w:rsidRPr="001141C9" w:rsidRDefault="00D342D4" w:rsidP="00F817F8">
            <w:pPr>
              <w:pStyle w:val="TAC"/>
              <w:keepNext w:val="0"/>
              <w:keepLines w:val="0"/>
              <w:widowControl w:val="0"/>
              <w:rPr>
                <w:lang w:eastAsia="zh-CN" w:bidi="ar"/>
              </w:rPr>
            </w:pPr>
          </w:p>
        </w:tc>
      </w:tr>
      <w:tr w:rsidR="00D342D4" w:rsidRPr="001141C9" w14:paraId="3B0CB2C5" w14:textId="77777777" w:rsidTr="00F817F8">
        <w:trPr>
          <w:jc w:val="center"/>
        </w:trPr>
        <w:tc>
          <w:tcPr>
            <w:tcW w:w="1959" w:type="dxa"/>
            <w:tcBorders>
              <w:top w:val="single" w:sz="4" w:space="0" w:color="auto"/>
              <w:left w:val="single" w:sz="4" w:space="0" w:color="auto"/>
              <w:bottom w:val="nil"/>
              <w:right w:val="single" w:sz="4" w:space="0" w:color="auto"/>
            </w:tcBorders>
          </w:tcPr>
          <w:p w14:paraId="31AB51B6" w14:textId="77777777" w:rsidR="00D342D4" w:rsidRPr="001141C9" w:rsidRDefault="00D342D4" w:rsidP="00F817F8">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146A925B"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577D5B5D"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7F26E25C"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11C6F2FD"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1864884A"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63CD3115"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CA_n48A-n66A</w:t>
            </w:r>
          </w:p>
          <w:p w14:paraId="51E0E74B" w14:textId="77777777" w:rsidR="00D342D4" w:rsidRPr="001141C9" w:rsidRDefault="00D342D4" w:rsidP="00F817F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3C15FAF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49C3F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EF2289"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5847D875" w14:textId="77777777" w:rsidTr="00F817F8">
        <w:trPr>
          <w:jc w:val="center"/>
        </w:trPr>
        <w:tc>
          <w:tcPr>
            <w:tcW w:w="1959" w:type="dxa"/>
            <w:tcBorders>
              <w:top w:val="nil"/>
              <w:left w:val="single" w:sz="4" w:space="0" w:color="auto"/>
              <w:bottom w:val="nil"/>
              <w:right w:val="single" w:sz="4" w:space="0" w:color="auto"/>
            </w:tcBorders>
          </w:tcPr>
          <w:p w14:paraId="7132F09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45374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65CDCB"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94D763" w14:textId="77777777" w:rsidR="00D342D4" w:rsidRPr="001141C9" w:rsidRDefault="00D342D4" w:rsidP="00F817F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117C75C" w14:textId="77777777" w:rsidR="00D342D4" w:rsidRPr="001141C9" w:rsidRDefault="00D342D4" w:rsidP="00F817F8">
            <w:pPr>
              <w:pStyle w:val="TAC"/>
              <w:keepNext w:val="0"/>
              <w:keepLines w:val="0"/>
              <w:widowControl w:val="0"/>
              <w:rPr>
                <w:lang w:eastAsia="zh-CN" w:bidi="ar"/>
              </w:rPr>
            </w:pPr>
          </w:p>
        </w:tc>
      </w:tr>
      <w:tr w:rsidR="00D342D4" w:rsidRPr="001141C9" w14:paraId="6EEEB9BB" w14:textId="77777777" w:rsidTr="00F817F8">
        <w:trPr>
          <w:jc w:val="center"/>
        </w:trPr>
        <w:tc>
          <w:tcPr>
            <w:tcW w:w="1959" w:type="dxa"/>
            <w:tcBorders>
              <w:top w:val="nil"/>
              <w:left w:val="single" w:sz="4" w:space="0" w:color="auto"/>
              <w:bottom w:val="nil"/>
              <w:right w:val="single" w:sz="4" w:space="0" w:color="auto"/>
            </w:tcBorders>
          </w:tcPr>
          <w:p w14:paraId="5747D7A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28B84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330FE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F5F818" w14:textId="77777777" w:rsidR="00D342D4" w:rsidRPr="001141C9" w:rsidRDefault="00D342D4" w:rsidP="00F817F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33B8F22" w14:textId="77777777" w:rsidR="00D342D4" w:rsidRPr="001141C9" w:rsidRDefault="00D342D4" w:rsidP="00F817F8">
            <w:pPr>
              <w:pStyle w:val="TAC"/>
              <w:keepNext w:val="0"/>
              <w:keepLines w:val="0"/>
              <w:widowControl w:val="0"/>
              <w:rPr>
                <w:lang w:eastAsia="zh-CN" w:bidi="ar"/>
              </w:rPr>
            </w:pPr>
          </w:p>
        </w:tc>
      </w:tr>
      <w:tr w:rsidR="00D342D4" w:rsidRPr="001141C9" w14:paraId="489F631D" w14:textId="77777777" w:rsidTr="00F817F8">
        <w:trPr>
          <w:jc w:val="center"/>
        </w:trPr>
        <w:tc>
          <w:tcPr>
            <w:tcW w:w="1959" w:type="dxa"/>
            <w:tcBorders>
              <w:top w:val="nil"/>
              <w:left w:val="single" w:sz="4" w:space="0" w:color="auto"/>
              <w:bottom w:val="single" w:sz="4" w:space="0" w:color="auto"/>
              <w:right w:val="single" w:sz="4" w:space="0" w:color="auto"/>
            </w:tcBorders>
          </w:tcPr>
          <w:p w14:paraId="5758257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A2C4E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907B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59049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812E9C8" w14:textId="77777777" w:rsidR="00D342D4" w:rsidRPr="001141C9" w:rsidRDefault="00D342D4" w:rsidP="00F817F8">
            <w:pPr>
              <w:pStyle w:val="TAC"/>
              <w:keepNext w:val="0"/>
              <w:keepLines w:val="0"/>
              <w:widowControl w:val="0"/>
              <w:rPr>
                <w:lang w:eastAsia="zh-CN" w:bidi="ar"/>
              </w:rPr>
            </w:pPr>
          </w:p>
        </w:tc>
      </w:tr>
      <w:tr w:rsidR="00D342D4" w:rsidRPr="001141C9" w14:paraId="576BB9A2" w14:textId="77777777" w:rsidTr="00F817F8">
        <w:trPr>
          <w:jc w:val="center"/>
        </w:trPr>
        <w:tc>
          <w:tcPr>
            <w:tcW w:w="1959" w:type="dxa"/>
            <w:tcBorders>
              <w:top w:val="single" w:sz="4" w:space="0" w:color="auto"/>
              <w:left w:val="single" w:sz="4" w:space="0" w:color="auto"/>
              <w:bottom w:val="nil"/>
              <w:right w:val="single" w:sz="4" w:space="0" w:color="auto"/>
            </w:tcBorders>
          </w:tcPr>
          <w:p w14:paraId="25AA37FD" w14:textId="77777777" w:rsidR="00D342D4" w:rsidRPr="001141C9" w:rsidRDefault="00D342D4" w:rsidP="00F817F8">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0E32A055" w14:textId="77777777" w:rsidR="00D342D4" w:rsidRPr="001141C9" w:rsidRDefault="00D342D4" w:rsidP="00F817F8">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73D91EE" w14:textId="77777777" w:rsidR="00D342D4" w:rsidRPr="001141C9" w:rsidRDefault="00D342D4" w:rsidP="00F817F8">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14220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69C307"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1149F18" w14:textId="77777777" w:rsidTr="00F817F8">
        <w:trPr>
          <w:jc w:val="center"/>
        </w:trPr>
        <w:tc>
          <w:tcPr>
            <w:tcW w:w="1959" w:type="dxa"/>
            <w:tcBorders>
              <w:top w:val="nil"/>
              <w:left w:val="single" w:sz="4" w:space="0" w:color="auto"/>
              <w:bottom w:val="nil"/>
              <w:right w:val="single" w:sz="4" w:space="0" w:color="auto"/>
            </w:tcBorders>
          </w:tcPr>
          <w:p w14:paraId="5ABD70B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AEA4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AD460" w14:textId="77777777" w:rsidR="00D342D4" w:rsidRPr="001141C9" w:rsidRDefault="00D342D4" w:rsidP="00F817F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52494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D12F68" w14:textId="77777777" w:rsidR="00D342D4" w:rsidRPr="001141C9" w:rsidRDefault="00D342D4" w:rsidP="00F817F8">
            <w:pPr>
              <w:pStyle w:val="TAC"/>
              <w:keepNext w:val="0"/>
              <w:keepLines w:val="0"/>
              <w:widowControl w:val="0"/>
              <w:rPr>
                <w:lang w:eastAsia="zh-CN" w:bidi="ar"/>
              </w:rPr>
            </w:pPr>
          </w:p>
        </w:tc>
      </w:tr>
      <w:tr w:rsidR="00D342D4" w:rsidRPr="001141C9" w14:paraId="67A984AB" w14:textId="77777777" w:rsidTr="00F817F8">
        <w:trPr>
          <w:jc w:val="center"/>
        </w:trPr>
        <w:tc>
          <w:tcPr>
            <w:tcW w:w="1959" w:type="dxa"/>
            <w:tcBorders>
              <w:top w:val="nil"/>
              <w:left w:val="single" w:sz="4" w:space="0" w:color="auto"/>
              <w:bottom w:val="nil"/>
              <w:right w:val="single" w:sz="4" w:space="0" w:color="auto"/>
            </w:tcBorders>
          </w:tcPr>
          <w:p w14:paraId="7F282E4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84AD2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40DD5" w14:textId="77777777" w:rsidR="00D342D4" w:rsidRPr="001141C9" w:rsidRDefault="00D342D4" w:rsidP="00F817F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C37B98" w14:textId="77777777" w:rsidR="00D342D4" w:rsidRPr="001141C9" w:rsidRDefault="00D342D4" w:rsidP="00F817F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A69608A" w14:textId="77777777" w:rsidR="00D342D4" w:rsidRPr="001141C9" w:rsidRDefault="00D342D4" w:rsidP="00F817F8">
            <w:pPr>
              <w:pStyle w:val="TAC"/>
              <w:keepNext w:val="0"/>
              <w:keepLines w:val="0"/>
              <w:widowControl w:val="0"/>
              <w:rPr>
                <w:lang w:eastAsia="zh-CN" w:bidi="ar"/>
              </w:rPr>
            </w:pPr>
          </w:p>
        </w:tc>
      </w:tr>
      <w:tr w:rsidR="00D342D4" w:rsidRPr="001141C9" w14:paraId="044111BA" w14:textId="77777777" w:rsidTr="00F817F8">
        <w:trPr>
          <w:jc w:val="center"/>
        </w:trPr>
        <w:tc>
          <w:tcPr>
            <w:tcW w:w="1959" w:type="dxa"/>
            <w:tcBorders>
              <w:top w:val="nil"/>
              <w:left w:val="single" w:sz="4" w:space="0" w:color="auto"/>
              <w:bottom w:val="nil"/>
              <w:right w:val="single" w:sz="4" w:space="0" w:color="auto"/>
            </w:tcBorders>
          </w:tcPr>
          <w:p w14:paraId="6D537B9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B9708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DC921" w14:textId="77777777" w:rsidR="00D342D4" w:rsidRPr="001141C9" w:rsidRDefault="00D342D4" w:rsidP="00F817F8">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B9964F"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2C82BB1" w14:textId="77777777" w:rsidR="00D342D4" w:rsidRPr="001141C9" w:rsidRDefault="00D342D4" w:rsidP="00F817F8">
            <w:pPr>
              <w:pStyle w:val="TAC"/>
              <w:keepNext w:val="0"/>
              <w:keepLines w:val="0"/>
              <w:widowControl w:val="0"/>
              <w:rPr>
                <w:lang w:eastAsia="zh-CN" w:bidi="ar"/>
              </w:rPr>
            </w:pPr>
          </w:p>
        </w:tc>
      </w:tr>
      <w:tr w:rsidR="00D342D4" w:rsidRPr="001141C9" w14:paraId="3CBD3F3E" w14:textId="77777777" w:rsidTr="00F817F8">
        <w:trPr>
          <w:jc w:val="center"/>
        </w:trPr>
        <w:tc>
          <w:tcPr>
            <w:tcW w:w="1959" w:type="dxa"/>
            <w:tcBorders>
              <w:top w:val="nil"/>
              <w:left w:val="single" w:sz="4" w:space="0" w:color="auto"/>
              <w:bottom w:val="nil"/>
              <w:right w:val="single" w:sz="4" w:space="0" w:color="auto"/>
            </w:tcBorders>
          </w:tcPr>
          <w:p w14:paraId="4F51B9C0"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4FE8E6"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CA_n2A-n5A</w:t>
            </w:r>
          </w:p>
          <w:p w14:paraId="4DA6737B"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CA_n2A-n48A</w:t>
            </w:r>
          </w:p>
          <w:p w14:paraId="05A90ACE"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CA_n2A-n66A</w:t>
            </w:r>
          </w:p>
          <w:p w14:paraId="4110418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CA_n5A-n48A</w:t>
            </w:r>
          </w:p>
          <w:p w14:paraId="27AD9BFA"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CA_n5A-n66A</w:t>
            </w:r>
          </w:p>
          <w:p w14:paraId="4A457C7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6C3E4D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2F44F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75229A"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0CD1C945" w14:textId="77777777" w:rsidTr="00F817F8">
        <w:trPr>
          <w:jc w:val="center"/>
        </w:trPr>
        <w:tc>
          <w:tcPr>
            <w:tcW w:w="1959" w:type="dxa"/>
            <w:tcBorders>
              <w:top w:val="nil"/>
              <w:left w:val="single" w:sz="4" w:space="0" w:color="auto"/>
              <w:bottom w:val="nil"/>
              <w:right w:val="single" w:sz="4" w:space="0" w:color="auto"/>
            </w:tcBorders>
          </w:tcPr>
          <w:p w14:paraId="43300A6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0D272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A3F36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BDE0BB"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F633AC1" w14:textId="77777777" w:rsidR="00D342D4" w:rsidRPr="001141C9" w:rsidRDefault="00D342D4" w:rsidP="00F817F8">
            <w:pPr>
              <w:pStyle w:val="TAC"/>
              <w:keepNext w:val="0"/>
              <w:keepLines w:val="0"/>
              <w:widowControl w:val="0"/>
              <w:rPr>
                <w:lang w:eastAsia="zh-CN" w:bidi="ar"/>
              </w:rPr>
            </w:pPr>
          </w:p>
        </w:tc>
      </w:tr>
      <w:tr w:rsidR="00D342D4" w:rsidRPr="001141C9" w14:paraId="51AB20AC" w14:textId="77777777" w:rsidTr="00F817F8">
        <w:trPr>
          <w:jc w:val="center"/>
        </w:trPr>
        <w:tc>
          <w:tcPr>
            <w:tcW w:w="1959" w:type="dxa"/>
            <w:tcBorders>
              <w:top w:val="nil"/>
              <w:left w:val="single" w:sz="4" w:space="0" w:color="auto"/>
              <w:bottom w:val="nil"/>
              <w:right w:val="single" w:sz="4" w:space="0" w:color="auto"/>
            </w:tcBorders>
          </w:tcPr>
          <w:p w14:paraId="672316A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92CE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ABAB9F"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E3E494" w14:textId="77777777" w:rsidR="00D342D4" w:rsidRPr="001141C9" w:rsidRDefault="00D342D4" w:rsidP="00F817F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3C4D84F" w14:textId="77777777" w:rsidR="00D342D4" w:rsidRPr="001141C9" w:rsidRDefault="00D342D4" w:rsidP="00F817F8">
            <w:pPr>
              <w:pStyle w:val="TAC"/>
              <w:keepNext w:val="0"/>
              <w:keepLines w:val="0"/>
              <w:widowControl w:val="0"/>
              <w:rPr>
                <w:lang w:eastAsia="zh-CN" w:bidi="ar"/>
              </w:rPr>
            </w:pPr>
          </w:p>
        </w:tc>
      </w:tr>
      <w:tr w:rsidR="00D342D4" w:rsidRPr="001141C9" w14:paraId="42A94D81" w14:textId="77777777" w:rsidTr="00F817F8">
        <w:trPr>
          <w:jc w:val="center"/>
        </w:trPr>
        <w:tc>
          <w:tcPr>
            <w:tcW w:w="1959" w:type="dxa"/>
            <w:tcBorders>
              <w:top w:val="nil"/>
              <w:left w:val="single" w:sz="4" w:space="0" w:color="auto"/>
              <w:bottom w:val="nil"/>
              <w:right w:val="single" w:sz="4" w:space="0" w:color="auto"/>
            </w:tcBorders>
          </w:tcPr>
          <w:p w14:paraId="2D11356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39D4B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A1F102"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A7979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706397" w14:textId="77777777" w:rsidR="00D342D4" w:rsidRPr="001141C9" w:rsidRDefault="00D342D4" w:rsidP="00F817F8">
            <w:pPr>
              <w:pStyle w:val="TAC"/>
              <w:keepNext w:val="0"/>
              <w:keepLines w:val="0"/>
              <w:widowControl w:val="0"/>
              <w:rPr>
                <w:lang w:eastAsia="zh-CN" w:bidi="ar"/>
              </w:rPr>
            </w:pPr>
          </w:p>
        </w:tc>
      </w:tr>
      <w:tr w:rsidR="00D342D4" w:rsidRPr="001141C9" w14:paraId="12ABD882" w14:textId="77777777" w:rsidTr="00F817F8">
        <w:trPr>
          <w:jc w:val="center"/>
        </w:trPr>
        <w:tc>
          <w:tcPr>
            <w:tcW w:w="1959" w:type="dxa"/>
            <w:tcBorders>
              <w:top w:val="nil"/>
              <w:left w:val="single" w:sz="4" w:space="0" w:color="auto"/>
              <w:bottom w:val="nil"/>
              <w:right w:val="single" w:sz="4" w:space="0" w:color="auto"/>
            </w:tcBorders>
          </w:tcPr>
          <w:p w14:paraId="740F29C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3727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A324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38278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05186C4"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0DE29E16" w14:textId="77777777" w:rsidTr="00F817F8">
        <w:trPr>
          <w:jc w:val="center"/>
        </w:trPr>
        <w:tc>
          <w:tcPr>
            <w:tcW w:w="1959" w:type="dxa"/>
            <w:tcBorders>
              <w:top w:val="nil"/>
              <w:left w:val="single" w:sz="4" w:space="0" w:color="auto"/>
              <w:bottom w:val="nil"/>
              <w:right w:val="single" w:sz="4" w:space="0" w:color="auto"/>
            </w:tcBorders>
          </w:tcPr>
          <w:p w14:paraId="659DBBC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38D4B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458F7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9E263E"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B2DFA27" w14:textId="77777777" w:rsidR="00D342D4" w:rsidRPr="001141C9" w:rsidRDefault="00D342D4" w:rsidP="00F817F8">
            <w:pPr>
              <w:pStyle w:val="TAC"/>
              <w:keepNext w:val="0"/>
              <w:keepLines w:val="0"/>
              <w:widowControl w:val="0"/>
              <w:rPr>
                <w:lang w:eastAsia="zh-CN" w:bidi="ar"/>
              </w:rPr>
            </w:pPr>
          </w:p>
        </w:tc>
      </w:tr>
      <w:tr w:rsidR="00D342D4" w:rsidRPr="001141C9" w14:paraId="0F75A211" w14:textId="77777777" w:rsidTr="00F817F8">
        <w:trPr>
          <w:jc w:val="center"/>
        </w:trPr>
        <w:tc>
          <w:tcPr>
            <w:tcW w:w="1959" w:type="dxa"/>
            <w:tcBorders>
              <w:top w:val="nil"/>
              <w:left w:val="single" w:sz="4" w:space="0" w:color="auto"/>
              <w:bottom w:val="nil"/>
              <w:right w:val="single" w:sz="4" w:space="0" w:color="auto"/>
            </w:tcBorders>
          </w:tcPr>
          <w:p w14:paraId="49D7656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599E6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E6633"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43A6BE" w14:textId="77777777" w:rsidR="00D342D4" w:rsidRPr="001141C9" w:rsidRDefault="00D342D4" w:rsidP="00F817F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37609660" w14:textId="77777777" w:rsidR="00D342D4" w:rsidRPr="001141C9" w:rsidRDefault="00D342D4" w:rsidP="00F817F8">
            <w:pPr>
              <w:pStyle w:val="TAC"/>
              <w:keepNext w:val="0"/>
              <w:keepLines w:val="0"/>
              <w:widowControl w:val="0"/>
              <w:rPr>
                <w:lang w:eastAsia="zh-CN" w:bidi="ar"/>
              </w:rPr>
            </w:pPr>
          </w:p>
        </w:tc>
      </w:tr>
      <w:tr w:rsidR="00D342D4" w:rsidRPr="001141C9" w14:paraId="7D6F015F" w14:textId="77777777" w:rsidTr="00F817F8">
        <w:trPr>
          <w:jc w:val="center"/>
        </w:trPr>
        <w:tc>
          <w:tcPr>
            <w:tcW w:w="1959" w:type="dxa"/>
            <w:tcBorders>
              <w:top w:val="nil"/>
              <w:left w:val="single" w:sz="4" w:space="0" w:color="auto"/>
              <w:bottom w:val="nil"/>
              <w:right w:val="single" w:sz="4" w:space="0" w:color="auto"/>
            </w:tcBorders>
          </w:tcPr>
          <w:p w14:paraId="2ED71AB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282B8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1AC67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3C96B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66E3833" w14:textId="77777777" w:rsidR="00D342D4" w:rsidRPr="001141C9" w:rsidRDefault="00D342D4" w:rsidP="00F817F8">
            <w:pPr>
              <w:pStyle w:val="TAC"/>
              <w:keepNext w:val="0"/>
              <w:keepLines w:val="0"/>
              <w:widowControl w:val="0"/>
              <w:rPr>
                <w:lang w:eastAsia="zh-CN" w:bidi="ar"/>
              </w:rPr>
            </w:pPr>
          </w:p>
        </w:tc>
      </w:tr>
      <w:tr w:rsidR="00D342D4" w:rsidRPr="001141C9" w14:paraId="7239E29A" w14:textId="77777777" w:rsidTr="00F817F8">
        <w:trPr>
          <w:jc w:val="center"/>
        </w:trPr>
        <w:tc>
          <w:tcPr>
            <w:tcW w:w="1959" w:type="dxa"/>
            <w:tcBorders>
              <w:top w:val="nil"/>
              <w:left w:val="single" w:sz="4" w:space="0" w:color="auto"/>
              <w:bottom w:val="nil"/>
              <w:right w:val="single" w:sz="4" w:space="0" w:color="auto"/>
            </w:tcBorders>
          </w:tcPr>
          <w:p w14:paraId="26949BAA"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248FDE"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4BAFF996"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3906C356"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53809DE5"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08364A5D"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25CF820A" w14:textId="77777777" w:rsidR="00D342D4" w:rsidRPr="001141C9" w:rsidRDefault="00D342D4" w:rsidP="00F817F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4BC929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4FDC2E"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FBEB531"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447C5935" w14:textId="77777777" w:rsidTr="00F817F8">
        <w:trPr>
          <w:jc w:val="center"/>
        </w:trPr>
        <w:tc>
          <w:tcPr>
            <w:tcW w:w="1959" w:type="dxa"/>
            <w:tcBorders>
              <w:top w:val="nil"/>
              <w:left w:val="single" w:sz="4" w:space="0" w:color="auto"/>
              <w:bottom w:val="nil"/>
              <w:right w:val="single" w:sz="4" w:space="0" w:color="auto"/>
            </w:tcBorders>
          </w:tcPr>
          <w:p w14:paraId="31B72AE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F69F0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400D6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E4F59A0"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2E18DB" w14:textId="77777777" w:rsidR="00D342D4" w:rsidRPr="001141C9" w:rsidRDefault="00D342D4" w:rsidP="00F817F8">
            <w:pPr>
              <w:pStyle w:val="TAC"/>
              <w:keepNext w:val="0"/>
              <w:keepLines w:val="0"/>
              <w:widowControl w:val="0"/>
              <w:rPr>
                <w:lang w:eastAsia="zh-CN" w:bidi="ar"/>
              </w:rPr>
            </w:pPr>
          </w:p>
        </w:tc>
      </w:tr>
      <w:tr w:rsidR="00D342D4" w:rsidRPr="001141C9" w14:paraId="7C7250B2" w14:textId="77777777" w:rsidTr="00F817F8">
        <w:trPr>
          <w:jc w:val="center"/>
        </w:trPr>
        <w:tc>
          <w:tcPr>
            <w:tcW w:w="1959" w:type="dxa"/>
            <w:tcBorders>
              <w:top w:val="nil"/>
              <w:left w:val="single" w:sz="4" w:space="0" w:color="auto"/>
              <w:bottom w:val="nil"/>
              <w:right w:val="single" w:sz="4" w:space="0" w:color="auto"/>
            </w:tcBorders>
          </w:tcPr>
          <w:p w14:paraId="7177235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92A4D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CA4117"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2FF4A9" w14:textId="77777777" w:rsidR="00D342D4" w:rsidRPr="001141C9" w:rsidRDefault="00D342D4" w:rsidP="00F817F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AC9D80E" w14:textId="77777777" w:rsidR="00D342D4" w:rsidRPr="001141C9" w:rsidRDefault="00D342D4" w:rsidP="00F817F8">
            <w:pPr>
              <w:pStyle w:val="TAC"/>
              <w:keepNext w:val="0"/>
              <w:keepLines w:val="0"/>
              <w:widowControl w:val="0"/>
              <w:rPr>
                <w:lang w:eastAsia="zh-CN" w:bidi="ar"/>
              </w:rPr>
            </w:pPr>
          </w:p>
        </w:tc>
      </w:tr>
      <w:tr w:rsidR="00D342D4" w:rsidRPr="001141C9" w14:paraId="6CA25354" w14:textId="77777777" w:rsidTr="00F817F8">
        <w:trPr>
          <w:jc w:val="center"/>
        </w:trPr>
        <w:tc>
          <w:tcPr>
            <w:tcW w:w="1959" w:type="dxa"/>
            <w:tcBorders>
              <w:top w:val="nil"/>
              <w:left w:val="single" w:sz="4" w:space="0" w:color="auto"/>
              <w:bottom w:val="single" w:sz="4" w:space="0" w:color="auto"/>
              <w:right w:val="single" w:sz="4" w:space="0" w:color="auto"/>
            </w:tcBorders>
          </w:tcPr>
          <w:p w14:paraId="488EC50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29B43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F3D34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FC820A"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8158528" w14:textId="77777777" w:rsidR="00D342D4" w:rsidRPr="001141C9" w:rsidRDefault="00D342D4" w:rsidP="00F817F8">
            <w:pPr>
              <w:pStyle w:val="TAC"/>
              <w:keepNext w:val="0"/>
              <w:keepLines w:val="0"/>
              <w:widowControl w:val="0"/>
              <w:rPr>
                <w:lang w:eastAsia="zh-CN" w:bidi="ar"/>
              </w:rPr>
            </w:pPr>
          </w:p>
        </w:tc>
      </w:tr>
      <w:tr w:rsidR="00D342D4" w:rsidRPr="001141C9" w14:paraId="2731F23C" w14:textId="77777777" w:rsidTr="00F817F8">
        <w:trPr>
          <w:jc w:val="center"/>
        </w:trPr>
        <w:tc>
          <w:tcPr>
            <w:tcW w:w="1959" w:type="dxa"/>
            <w:tcBorders>
              <w:top w:val="single" w:sz="4" w:space="0" w:color="auto"/>
              <w:left w:val="single" w:sz="4" w:space="0" w:color="auto"/>
              <w:bottom w:val="nil"/>
              <w:right w:val="single" w:sz="4" w:space="0" w:color="auto"/>
            </w:tcBorders>
          </w:tcPr>
          <w:p w14:paraId="2A63AAD6" w14:textId="77777777" w:rsidR="00D342D4" w:rsidRPr="001141C9" w:rsidRDefault="00D342D4" w:rsidP="00F817F8">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4C9DAE2E" w14:textId="77777777" w:rsidR="00D342D4" w:rsidRDefault="00D342D4" w:rsidP="00F817F8">
            <w:pPr>
              <w:pStyle w:val="TAC"/>
              <w:widowControl w:val="0"/>
              <w:spacing w:line="256" w:lineRule="auto"/>
              <w:rPr>
                <w:lang w:eastAsia="zh-CN"/>
              </w:rPr>
            </w:pPr>
            <w:r>
              <w:rPr>
                <w:lang w:eastAsia="zh-CN"/>
              </w:rPr>
              <w:t>CA_n2A-n5A</w:t>
            </w:r>
          </w:p>
          <w:p w14:paraId="582FFDC4" w14:textId="77777777" w:rsidR="00D342D4" w:rsidRDefault="00D342D4" w:rsidP="00F817F8">
            <w:pPr>
              <w:pStyle w:val="TAC"/>
              <w:widowControl w:val="0"/>
              <w:spacing w:line="256" w:lineRule="auto"/>
              <w:rPr>
                <w:lang w:eastAsia="zh-CN"/>
              </w:rPr>
            </w:pPr>
            <w:r>
              <w:rPr>
                <w:lang w:eastAsia="zh-CN"/>
              </w:rPr>
              <w:t>CA_n2A-n66A</w:t>
            </w:r>
          </w:p>
          <w:p w14:paraId="442726FD" w14:textId="77777777" w:rsidR="00D342D4" w:rsidRDefault="00D342D4" w:rsidP="00F817F8">
            <w:pPr>
              <w:pStyle w:val="TAC"/>
              <w:widowControl w:val="0"/>
              <w:spacing w:line="256" w:lineRule="auto"/>
              <w:rPr>
                <w:lang w:eastAsia="zh-CN"/>
              </w:rPr>
            </w:pPr>
            <w:r>
              <w:rPr>
                <w:lang w:eastAsia="zh-CN"/>
              </w:rPr>
              <w:t>CA_n2A-n48A</w:t>
            </w:r>
          </w:p>
          <w:p w14:paraId="2D0F8922" w14:textId="77777777" w:rsidR="00D342D4" w:rsidRDefault="00D342D4" w:rsidP="00F817F8">
            <w:pPr>
              <w:pStyle w:val="TAC"/>
              <w:widowControl w:val="0"/>
              <w:spacing w:line="256" w:lineRule="auto"/>
              <w:rPr>
                <w:lang w:eastAsia="zh-CN"/>
              </w:rPr>
            </w:pPr>
            <w:r>
              <w:rPr>
                <w:lang w:eastAsia="zh-CN"/>
              </w:rPr>
              <w:t>CA_n5A-n66A</w:t>
            </w:r>
          </w:p>
          <w:p w14:paraId="480CB34B" w14:textId="77777777" w:rsidR="00D342D4" w:rsidRDefault="00D342D4" w:rsidP="00F817F8">
            <w:pPr>
              <w:pStyle w:val="TAC"/>
              <w:widowControl w:val="0"/>
              <w:spacing w:line="256" w:lineRule="auto"/>
              <w:rPr>
                <w:lang w:eastAsia="zh-CN"/>
              </w:rPr>
            </w:pPr>
            <w:r>
              <w:rPr>
                <w:lang w:eastAsia="zh-CN"/>
              </w:rPr>
              <w:t>CA_n5A-n48A</w:t>
            </w:r>
          </w:p>
          <w:p w14:paraId="2A472B33" w14:textId="77777777" w:rsidR="00D342D4" w:rsidRPr="001141C9" w:rsidRDefault="00D342D4" w:rsidP="00F817F8">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510D0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6DCD03" w14:textId="77777777" w:rsidR="00D342D4" w:rsidRPr="001141C9" w:rsidRDefault="00D342D4" w:rsidP="00F817F8">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4E5ED583"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18875BF0" w14:textId="77777777" w:rsidTr="00F817F8">
        <w:trPr>
          <w:jc w:val="center"/>
        </w:trPr>
        <w:tc>
          <w:tcPr>
            <w:tcW w:w="1959" w:type="dxa"/>
            <w:tcBorders>
              <w:top w:val="nil"/>
              <w:left w:val="single" w:sz="4" w:space="0" w:color="auto"/>
              <w:bottom w:val="nil"/>
              <w:right w:val="single" w:sz="4" w:space="0" w:color="auto"/>
            </w:tcBorders>
          </w:tcPr>
          <w:p w14:paraId="4226B40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4336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5A4C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D4E56E1" w14:textId="77777777" w:rsidR="00D342D4" w:rsidRPr="001141C9" w:rsidRDefault="00D342D4" w:rsidP="00F817F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167DC9D" w14:textId="77777777" w:rsidR="00D342D4" w:rsidRPr="001141C9" w:rsidRDefault="00D342D4" w:rsidP="00F817F8">
            <w:pPr>
              <w:pStyle w:val="TAC"/>
              <w:keepNext w:val="0"/>
              <w:keepLines w:val="0"/>
              <w:widowControl w:val="0"/>
              <w:rPr>
                <w:lang w:eastAsia="zh-CN" w:bidi="ar"/>
              </w:rPr>
            </w:pPr>
          </w:p>
        </w:tc>
      </w:tr>
      <w:tr w:rsidR="00D342D4" w:rsidRPr="001141C9" w14:paraId="132A692B" w14:textId="77777777" w:rsidTr="00F817F8">
        <w:trPr>
          <w:jc w:val="center"/>
        </w:trPr>
        <w:tc>
          <w:tcPr>
            <w:tcW w:w="1959" w:type="dxa"/>
            <w:tcBorders>
              <w:top w:val="nil"/>
              <w:left w:val="single" w:sz="4" w:space="0" w:color="auto"/>
              <w:bottom w:val="nil"/>
              <w:right w:val="single" w:sz="4" w:space="0" w:color="auto"/>
            </w:tcBorders>
          </w:tcPr>
          <w:p w14:paraId="1BDEC50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3A6CC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6BB4BA"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014AB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79D2892" w14:textId="77777777" w:rsidR="00D342D4" w:rsidRPr="001141C9" w:rsidRDefault="00D342D4" w:rsidP="00F817F8">
            <w:pPr>
              <w:pStyle w:val="TAC"/>
              <w:keepNext w:val="0"/>
              <w:keepLines w:val="0"/>
              <w:widowControl w:val="0"/>
              <w:rPr>
                <w:lang w:eastAsia="zh-CN" w:bidi="ar"/>
              </w:rPr>
            </w:pPr>
          </w:p>
        </w:tc>
      </w:tr>
      <w:tr w:rsidR="00D342D4" w:rsidRPr="001141C9" w14:paraId="08E438E9" w14:textId="77777777" w:rsidTr="00F817F8">
        <w:trPr>
          <w:jc w:val="center"/>
        </w:trPr>
        <w:tc>
          <w:tcPr>
            <w:tcW w:w="1959" w:type="dxa"/>
            <w:tcBorders>
              <w:top w:val="nil"/>
              <w:left w:val="single" w:sz="4" w:space="0" w:color="auto"/>
              <w:bottom w:val="single" w:sz="4" w:space="0" w:color="auto"/>
              <w:right w:val="single" w:sz="4" w:space="0" w:color="auto"/>
            </w:tcBorders>
          </w:tcPr>
          <w:p w14:paraId="5D11615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CF8AA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07699B"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6B5505"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EA98871" w14:textId="77777777" w:rsidR="00D342D4" w:rsidRPr="001141C9" w:rsidRDefault="00D342D4" w:rsidP="00F817F8">
            <w:pPr>
              <w:pStyle w:val="TAC"/>
              <w:keepNext w:val="0"/>
              <w:keepLines w:val="0"/>
              <w:widowControl w:val="0"/>
              <w:rPr>
                <w:lang w:eastAsia="zh-CN" w:bidi="ar"/>
              </w:rPr>
            </w:pPr>
          </w:p>
        </w:tc>
      </w:tr>
      <w:tr w:rsidR="00D342D4" w:rsidRPr="001141C9" w14:paraId="1F789D75" w14:textId="77777777" w:rsidTr="00F817F8">
        <w:trPr>
          <w:jc w:val="center"/>
        </w:trPr>
        <w:tc>
          <w:tcPr>
            <w:tcW w:w="1959" w:type="dxa"/>
            <w:tcBorders>
              <w:top w:val="single" w:sz="4" w:space="0" w:color="auto"/>
              <w:left w:val="single" w:sz="4" w:space="0" w:color="auto"/>
              <w:bottom w:val="nil"/>
              <w:right w:val="single" w:sz="4" w:space="0" w:color="auto"/>
            </w:tcBorders>
          </w:tcPr>
          <w:p w14:paraId="3667FEAA" w14:textId="77777777" w:rsidR="00D342D4" w:rsidRPr="001141C9" w:rsidRDefault="00D342D4" w:rsidP="00F817F8">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4EA18631"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25A5D5C0"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6605F952"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0E3A9F13"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79F55F09"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554BD2E1" w14:textId="77777777" w:rsidR="00D342D4" w:rsidRPr="001141C9" w:rsidRDefault="00D342D4" w:rsidP="00F817F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8E5F04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3EEABF"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0C061E6"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52A77FA2" w14:textId="77777777" w:rsidTr="00F817F8">
        <w:trPr>
          <w:jc w:val="center"/>
        </w:trPr>
        <w:tc>
          <w:tcPr>
            <w:tcW w:w="1959" w:type="dxa"/>
            <w:tcBorders>
              <w:top w:val="nil"/>
              <w:left w:val="single" w:sz="4" w:space="0" w:color="auto"/>
              <w:bottom w:val="nil"/>
              <w:right w:val="single" w:sz="4" w:space="0" w:color="auto"/>
            </w:tcBorders>
          </w:tcPr>
          <w:p w14:paraId="713D505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410F3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F0E47A"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7A0B10" w14:textId="77777777" w:rsidR="00D342D4" w:rsidRPr="001141C9" w:rsidRDefault="00D342D4" w:rsidP="00F817F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B07507C" w14:textId="77777777" w:rsidR="00D342D4" w:rsidRPr="001141C9" w:rsidRDefault="00D342D4" w:rsidP="00F817F8">
            <w:pPr>
              <w:pStyle w:val="TAC"/>
              <w:keepNext w:val="0"/>
              <w:keepLines w:val="0"/>
              <w:widowControl w:val="0"/>
              <w:rPr>
                <w:lang w:eastAsia="zh-CN" w:bidi="ar"/>
              </w:rPr>
            </w:pPr>
          </w:p>
        </w:tc>
      </w:tr>
      <w:tr w:rsidR="00D342D4" w:rsidRPr="001141C9" w14:paraId="7751AE28" w14:textId="77777777" w:rsidTr="00F817F8">
        <w:trPr>
          <w:jc w:val="center"/>
        </w:trPr>
        <w:tc>
          <w:tcPr>
            <w:tcW w:w="1959" w:type="dxa"/>
            <w:tcBorders>
              <w:top w:val="nil"/>
              <w:left w:val="single" w:sz="4" w:space="0" w:color="auto"/>
              <w:bottom w:val="nil"/>
              <w:right w:val="single" w:sz="4" w:space="0" w:color="auto"/>
            </w:tcBorders>
          </w:tcPr>
          <w:p w14:paraId="7ED85AD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21E70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A8302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4B8495" w14:textId="77777777" w:rsidR="00D342D4" w:rsidRPr="001141C9" w:rsidRDefault="00D342D4" w:rsidP="00F817F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72A281E" w14:textId="77777777" w:rsidR="00D342D4" w:rsidRPr="001141C9" w:rsidRDefault="00D342D4" w:rsidP="00F817F8">
            <w:pPr>
              <w:pStyle w:val="TAC"/>
              <w:keepNext w:val="0"/>
              <w:keepLines w:val="0"/>
              <w:widowControl w:val="0"/>
              <w:rPr>
                <w:lang w:eastAsia="zh-CN" w:bidi="ar"/>
              </w:rPr>
            </w:pPr>
          </w:p>
        </w:tc>
      </w:tr>
      <w:tr w:rsidR="00D342D4" w:rsidRPr="001141C9" w14:paraId="3686B9D0" w14:textId="77777777" w:rsidTr="00F817F8">
        <w:trPr>
          <w:jc w:val="center"/>
        </w:trPr>
        <w:tc>
          <w:tcPr>
            <w:tcW w:w="1959" w:type="dxa"/>
            <w:tcBorders>
              <w:top w:val="nil"/>
              <w:left w:val="single" w:sz="4" w:space="0" w:color="auto"/>
              <w:bottom w:val="single" w:sz="4" w:space="0" w:color="auto"/>
              <w:right w:val="single" w:sz="4" w:space="0" w:color="auto"/>
            </w:tcBorders>
          </w:tcPr>
          <w:p w14:paraId="13933BA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63562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ECAE4C"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E75FD2"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053B655" w14:textId="77777777" w:rsidR="00D342D4" w:rsidRPr="001141C9" w:rsidRDefault="00D342D4" w:rsidP="00F817F8">
            <w:pPr>
              <w:pStyle w:val="TAC"/>
              <w:keepNext w:val="0"/>
              <w:keepLines w:val="0"/>
              <w:widowControl w:val="0"/>
              <w:rPr>
                <w:lang w:eastAsia="zh-CN" w:bidi="ar"/>
              </w:rPr>
            </w:pPr>
          </w:p>
        </w:tc>
      </w:tr>
      <w:tr w:rsidR="00D342D4" w:rsidRPr="001141C9" w14:paraId="17E17343" w14:textId="77777777" w:rsidTr="00F817F8">
        <w:trPr>
          <w:jc w:val="center"/>
        </w:trPr>
        <w:tc>
          <w:tcPr>
            <w:tcW w:w="1959" w:type="dxa"/>
            <w:tcBorders>
              <w:top w:val="single" w:sz="4" w:space="0" w:color="auto"/>
              <w:left w:val="single" w:sz="4" w:space="0" w:color="auto"/>
              <w:bottom w:val="nil"/>
              <w:right w:val="single" w:sz="4" w:space="0" w:color="auto"/>
            </w:tcBorders>
          </w:tcPr>
          <w:p w14:paraId="69933FB8" w14:textId="77777777" w:rsidR="00D342D4" w:rsidRPr="001141C9" w:rsidRDefault="00D342D4" w:rsidP="00F817F8">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10069E8"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17EBD0FC"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4CBD1602"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0D0228FD"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26EB38B8"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28EBB746" w14:textId="77777777" w:rsidR="00D342D4" w:rsidRPr="001141C9" w:rsidRDefault="00D342D4" w:rsidP="00F817F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5E2B66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7C22DA" w14:textId="77777777" w:rsidR="00D342D4" w:rsidRPr="001141C9" w:rsidRDefault="00D342D4" w:rsidP="00F817F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5651B6DF"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7F29315B" w14:textId="77777777" w:rsidTr="00F817F8">
        <w:trPr>
          <w:jc w:val="center"/>
        </w:trPr>
        <w:tc>
          <w:tcPr>
            <w:tcW w:w="1959" w:type="dxa"/>
            <w:tcBorders>
              <w:top w:val="nil"/>
              <w:left w:val="single" w:sz="4" w:space="0" w:color="auto"/>
              <w:bottom w:val="nil"/>
              <w:right w:val="single" w:sz="4" w:space="0" w:color="auto"/>
            </w:tcBorders>
          </w:tcPr>
          <w:p w14:paraId="3F0F9A8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8B21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C5164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F3F67C"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743CD55" w14:textId="77777777" w:rsidR="00D342D4" w:rsidRPr="001141C9" w:rsidRDefault="00D342D4" w:rsidP="00F817F8">
            <w:pPr>
              <w:pStyle w:val="TAC"/>
              <w:keepNext w:val="0"/>
              <w:keepLines w:val="0"/>
              <w:widowControl w:val="0"/>
              <w:rPr>
                <w:lang w:eastAsia="zh-CN" w:bidi="ar"/>
              </w:rPr>
            </w:pPr>
          </w:p>
        </w:tc>
      </w:tr>
      <w:tr w:rsidR="00D342D4" w:rsidRPr="001141C9" w14:paraId="2438EDF0" w14:textId="77777777" w:rsidTr="00F817F8">
        <w:trPr>
          <w:jc w:val="center"/>
        </w:trPr>
        <w:tc>
          <w:tcPr>
            <w:tcW w:w="1959" w:type="dxa"/>
            <w:tcBorders>
              <w:top w:val="nil"/>
              <w:left w:val="single" w:sz="4" w:space="0" w:color="auto"/>
              <w:bottom w:val="nil"/>
              <w:right w:val="single" w:sz="4" w:space="0" w:color="auto"/>
            </w:tcBorders>
          </w:tcPr>
          <w:p w14:paraId="6A577D7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74755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C5D51B"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8D527D" w14:textId="77777777" w:rsidR="00D342D4" w:rsidRPr="001141C9" w:rsidRDefault="00D342D4" w:rsidP="00F817F8">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3A24B8C" w14:textId="77777777" w:rsidR="00D342D4" w:rsidRPr="001141C9" w:rsidRDefault="00D342D4" w:rsidP="00F817F8">
            <w:pPr>
              <w:pStyle w:val="TAC"/>
              <w:keepNext w:val="0"/>
              <w:keepLines w:val="0"/>
              <w:widowControl w:val="0"/>
              <w:rPr>
                <w:lang w:eastAsia="zh-CN" w:bidi="ar"/>
              </w:rPr>
            </w:pPr>
          </w:p>
        </w:tc>
      </w:tr>
      <w:tr w:rsidR="00D342D4" w:rsidRPr="001141C9" w14:paraId="2643E318" w14:textId="77777777" w:rsidTr="00F817F8">
        <w:trPr>
          <w:jc w:val="center"/>
        </w:trPr>
        <w:tc>
          <w:tcPr>
            <w:tcW w:w="1959" w:type="dxa"/>
            <w:tcBorders>
              <w:top w:val="nil"/>
              <w:left w:val="single" w:sz="4" w:space="0" w:color="auto"/>
              <w:bottom w:val="single" w:sz="4" w:space="0" w:color="auto"/>
              <w:right w:val="single" w:sz="4" w:space="0" w:color="auto"/>
            </w:tcBorders>
          </w:tcPr>
          <w:p w14:paraId="370CCCE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1CB28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F98FE7"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1266D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E00F857" w14:textId="77777777" w:rsidR="00D342D4" w:rsidRPr="001141C9" w:rsidRDefault="00D342D4" w:rsidP="00F817F8">
            <w:pPr>
              <w:pStyle w:val="TAC"/>
              <w:keepNext w:val="0"/>
              <w:keepLines w:val="0"/>
              <w:widowControl w:val="0"/>
              <w:rPr>
                <w:lang w:eastAsia="zh-CN" w:bidi="ar"/>
              </w:rPr>
            </w:pPr>
          </w:p>
        </w:tc>
      </w:tr>
      <w:tr w:rsidR="00D342D4" w:rsidRPr="001141C9" w14:paraId="0630BC0C" w14:textId="77777777" w:rsidTr="00F817F8">
        <w:trPr>
          <w:jc w:val="center"/>
        </w:trPr>
        <w:tc>
          <w:tcPr>
            <w:tcW w:w="1959" w:type="dxa"/>
            <w:tcBorders>
              <w:top w:val="single" w:sz="4" w:space="0" w:color="auto"/>
              <w:left w:val="single" w:sz="4" w:space="0" w:color="auto"/>
              <w:bottom w:val="nil"/>
              <w:right w:val="single" w:sz="4" w:space="0" w:color="auto"/>
            </w:tcBorders>
          </w:tcPr>
          <w:p w14:paraId="156BE01F" w14:textId="77777777" w:rsidR="00D342D4" w:rsidRPr="001141C9" w:rsidRDefault="00D342D4" w:rsidP="00F817F8">
            <w:pPr>
              <w:pStyle w:val="TAC"/>
              <w:keepNext w:val="0"/>
              <w:keepLines w:val="0"/>
              <w:widowControl w:val="0"/>
              <w:rPr>
                <w:lang w:eastAsia="zh-CN" w:bidi="ar"/>
              </w:rPr>
            </w:pPr>
            <w:r>
              <w:rPr>
                <w:lang w:eastAsia="zh-CN"/>
              </w:rPr>
              <w:lastRenderedPageBreak/>
              <w:t>CA_n2(2A)-n5A-n48B-n66A</w:t>
            </w:r>
          </w:p>
        </w:tc>
        <w:tc>
          <w:tcPr>
            <w:tcW w:w="2036" w:type="dxa"/>
            <w:tcBorders>
              <w:top w:val="single" w:sz="4" w:space="0" w:color="auto"/>
              <w:left w:val="single" w:sz="4" w:space="0" w:color="auto"/>
              <w:bottom w:val="nil"/>
              <w:right w:val="single" w:sz="4" w:space="0" w:color="auto"/>
            </w:tcBorders>
          </w:tcPr>
          <w:p w14:paraId="6681B4EA"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CA_n2A-n5A</w:t>
            </w:r>
          </w:p>
          <w:p w14:paraId="190662EE"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CA_n2A-n48A</w:t>
            </w:r>
          </w:p>
          <w:p w14:paraId="250E09D9"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CA_n2A-n66A</w:t>
            </w:r>
          </w:p>
          <w:p w14:paraId="269C84F4"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CA_n5A-n48A</w:t>
            </w:r>
          </w:p>
          <w:p w14:paraId="5DA5442E"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CA_n5A-n66A</w:t>
            </w:r>
          </w:p>
          <w:p w14:paraId="283573C0" w14:textId="77777777" w:rsidR="00D342D4" w:rsidRDefault="00D342D4" w:rsidP="00F817F8">
            <w:pPr>
              <w:pStyle w:val="TAC"/>
              <w:keepNext w:val="0"/>
              <w:keepLines w:val="0"/>
              <w:widowControl w:val="0"/>
              <w:spacing w:line="256" w:lineRule="auto"/>
              <w:rPr>
                <w:rFonts w:eastAsia="DengXian"/>
                <w:lang w:eastAsia="zh-CN"/>
              </w:rPr>
            </w:pPr>
            <w:r>
              <w:rPr>
                <w:rFonts w:eastAsia="DengXian"/>
                <w:lang w:eastAsia="zh-CN"/>
              </w:rPr>
              <w:t>CA_n48A-n66A</w:t>
            </w:r>
          </w:p>
          <w:p w14:paraId="25A65AD4" w14:textId="77777777" w:rsidR="00D342D4" w:rsidRPr="001141C9" w:rsidRDefault="00D342D4" w:rsidP="00F817F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9F734D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B2A39A" w14:textId="77777777" w:rsidR="00D342D4" w:rsidRPr="001141C9" w:rsidRDefault="00D342D4" w:rsidP="00F817F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2F3B04B7"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116F1DCF" w14:textId="77777777" w:rsidTr="00F817F8">
        <w:trPr>
          <w:jc w:val="center"/>
        </w:trPr>
        <w:tc>
          <w:tcPr>
            <w:tcW w:w="1959" w:type="dxa"/>
            <w:tcBorders>
              <w:top w:val="nil"/>
              <w:left w:val="single" w:sz="4" w:space="0" w:color="auto"/>
              <w:bottom w:val="nil"/>
              <w:right w:val="single" w:sz="4" w:space="0" w:color="auto"/>
            </w:tcBorders>
          </w:tcPr>
          <w:p w14:paraId="16AACA7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6E4B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223DE"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C6C322"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838ADC4" w14:textId="77777777" w:rsidR="00D342D4" w:rsidRPr="001141C9" w:rsidRDefault="00D342D4" w:rsidP="00F817F8">
            <w:pPr>
              <w:pStyle w:val="TAC"/>
              <w:keepNext w:val="0"/>
              <w:keepLines w:val="0"/>
              <w:widowControl w:val="0"/>
              <w:rPr>
                <w:lang w:eastAsia="zh-CN" w:bidi="ar"/>
              </w:rPr>
            </w:pPr>
          </w:p>
        </w:tc>
      </w:tr>
      <w:tr w:rsidR="00D342D4" w:rsidRPr="001141C9" w14:paraId="445E340D" w14:textId="77777777" w:rsidTr="00F817F8">
        <w:trPr>
          <w:jc w:val="center"/>
        </w:trPr>
        <w:tc>
          <w:tcPr>
            <w:tcW w:w="1959" w:type="dxa"/>
            <w:tcBorders>
              <w:top w:val="nil"/>
              <w:left w:val="single" w:sz="4" w:space="0" w:color="auto"/>
              <w:bottom w:val="nil"/>
              <w:right w:val="single" w:sz="4" w:space="0" w:color="auto"/>
            </w:tcBorders>
          </w:tcPr>
          <w:p w14:paraId="6ED74D5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BFC75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4F5DCC"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CE4B59" w14:textId="77777777" w:rsidR="00D342D4" w:rsidRPr="001141C9" w:rsidRDefault="00D342D4" w:rsidP="00F817F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42D9947" w14:textId="77777777" w:rsidR="00D342D4" w:rsidRPr="001141C9" w:rsidRDefault="00D342D4" w:rsidP="00F817F8">
            <w:pPr>
              <w:pStyle w:val="TAC"/>
              <w:keepNext w:val="0"/>
              <w:keepLines w:val="0"/>
              <w:widowControl w:val="0"/>
              <w:rPr>
                <w:lang w:eastAsia="zh-CN" w:bidi="ar"/>
              </w:rPr>
            </w:pPr>
          </w:p>
        </w:tc>
      </w:tr>
      <w:tr w:rsidR="00D342D4" w:rsidRPr="001141C9" w14:paraId="7FC38F27" w14:textId="77777777" w:rsidTr="00F817F8">
        <w:trPr>
          <w:jc w:val="center"/>
        </w:trPr>
        <w:tc>
          <w:tcPr>
            <w:tcW w:w="1959" w:type="dxa"/>
            <w:tcBorders>
              <w:top w:val="nil"/>
              <w:left w:val="single" w:sz="4" w:space="0" w:color="auto"/>
              <w:bottom w:val="single" w:sz="4" w:space="0" w:color="auto"/>
              <w:right w:val="single" w:sz="4" w:space="0" w:color="auto"/>
            </w:tcBorders>
          </w:tcPr>
          <w:p w14:paraId="6CFFA8D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FD434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0BE346"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1AC966"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AD2726" w14:textId="77777777" w:rsidR="00D342D4" w:rsidRPr="001141C9" w:rsidRDefault="00D342D4" w:rsidP="00F817F8">
            <w:pPr>
              <w:pStyle w:val="TAC"/>
              <w:keepNext w:val="0"/>
              <w:keepLines w:val="0"/>
              <w:widowControl w:val="0"/>
              <w:rPr>
                <w:lang w:eastAsia="zh-CN" w:bidi="ar"/>
              </w:rPr>
            </w:pPr>
          </w:p>
        </w:tc>
      </w:tr>
      <w:tr w:rsidR="00D342D4" w:rsidRPr="001141C9" w14:paraId="30F83455" w14:textId="77777777" w:rsidTr="00F817F8">
        <w:trPr>
          <w:jc w:val="center"/>
        </w:trPr>
        <w:tc>
          <w:tcPr>
            <w:tcW w:w="1959" w:type="dxa"/>
            <w:tcBorders>
              <w:top w:val="single" w:sz="4" w:space="0" w:color="auto"/>
              <w:left w:val="single" w:sz="4" w:space="0" w:color="auto"/>
              <w:bottom w:val="nil"/>
              <w:right w:val="single" w:sz="4" w:space="0" w:color="auto"/>
            </w:tcBorders>
          </w:tcPr>
          <w:p w14:paraId="0C57CDC5" w14:textId="77777777" w:rsidR="00D342D4" w:rsidRPr="001141C9" w:rsidRDefault="00D342D4" w:rsidP="00F817F8">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1F7DC91F" w14:textId="77777777" w:rsidR="00D342D4" w:rsidRPr="001141C9" w:rsidRDefault="00D342D4" w:rsidP="00F817F8">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79979D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E3DCD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9BCC44"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5480D83D" w14:textId="77777777" w:rsidTr="00F817F8">
        <w:trPr>
          <w:jc w:val="center"/>
        </w:trPr>
        <w:tc>
          <w:tcPr>
            <w:tcW w:w="1959" w:type="dxa"/>
            <w:tcBorders>
              <w:top w:val="nil"/>
              <w:left w:val="single" w:sz="4" w:space="0" w:color="auto"/>
              <w:bottom w:val="nil"/>
              <w:right w:val="single" w:sz="4" w:space="0" w:color="auto"/>
            </w:tcBorders>
          </w:tcPr>
          <w:p w14:paraId="3CFC5C5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708AE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D39A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E87F1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5FCE78" w14:textId="77777777" w:rsidR="00D342D4" w:rsidRPr="001141C9" w:rsidRDefault="00D342D4" w:rsidP="00F817F8">
            <w:pPr>
              <w:pStyle w:val="TAC"/>
              <w:keepNext w:val="0"/>
              <w:keepLines w:val="0"/>
              <w:widowControl w:val="0"/>
              <w:rPr>
                <w:kern w:val="2"/>
                <w:szCs w:val="22"/>
                <w:lang w:eastAsia="zh-CN"/>
              </w:rPr>
            </w:pPr>
          </w:p>
        </w:tc>
      </w:tr>
      <w:tr w:rsidR="00D342D4" w:rsidRPr="001141C9" w14:paraId="4738156F" w14:textId="77777777" w:rsidTr="00F817F8">
        <w:trPr>
          <w:jc w:val="center"/>
        </w:trPr>
        <w:tc>
          <w:tcPr>
            <w:tcW w:w="1959" w:type="dxa"/>
            <w:tcBorders>
              <w:top w:val="nil"/>
              <w:left w:val="single" w:sz="4" w:space="0" w:color="auto"/>
              <w:bottom w:val="nil"/>
              <w:right w:val="single" w:sz="4" w:space="0" w:color="auto"/>
            </w:tcBorders>
          </w:tcPr>
          <w:p w14:paraId="6DF485B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BB548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A60FE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BD542E" w14:textId="77777777" w:rsidR="00D342D4" w:rsidRPr="001141C9" w:rsidRDefault="00D342D4" w:rsidP="00F817F8">
            <w:pPr>
              <w:pStyle w:val="TAC"/>
              <w:keepNext w:val="0"/>
              <w:keepLines w:val="0"/>
              <w:widowControl w:val="0"/>
              <w:rPr>
                <w:rFonts w:ascii="Calibri" w:hAnsi="Calibri"/>
                <w:kern w:val="2"/>
                <w:sz w:val="21"/>
                <w:lang w:eastAsia="zh-CN"/>
              </w:rPr>
            </w:pPr>
            <w:bookmarkStart w:id="24"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24"/>
          </w:p>
        </w:tc>
        <w:tc>
          <w:tcPr>
            <w:tcW w:w="1837" w:type="dxa"/>
            <w:tcBorders>
              <w:top w:val="nil"/>
              <w:left w:val="single" w:sz="4" w:space="0" w:color="auto"/>
              <w:bottom w:val="nil"/>
              <w:right w:val="single" w:sz="4" w:space="0" w:color="auto"/>
            </w:tcBorders>
          </w:tcPr>
          <w:p w14:paraId="7053502F" w14:textId="77777777" w:rsidR="00D342D4" w:rsidRPr="001141C9" w:rsidRDefault="00D342D4" w:rsidP="00F817F8">
            <w:pPr>
              <w:pStyle w:val="TAC"/>
              <w:keepNext w:val="0"/>
              <w:keepLines w:val="0"/>
              <w:widowControl w:val="0"/>
              <w:rPr>
                <w:kern w:val="2"/>
                <w:szCs w:val="22"/>
                <w:lang w:eastAsia="zh-CN"/>
              </w:rPr>
            </w:pPr>
          </w:p>
        </w:tc>
      </w:tr>
      <w:tr w:rsidR="00D342D4" w:rsidRPr="001141C9" w14:paraId="3E6E190A" w14:textId="77777777" w:rsidTr="00F817F8">
        <w:trPr>
          <w:jc w:val="center"/>
        </w:trPr>
        <w:tc>
          <w:tcPr>
            <w:tcW w:w="1959" w:type="dxa"/>
            <w:tcBorders>
              <w:top w:val="nil"/>
              <w:left w:val="single" w:sz="4" w:space="0" w:color="auto"/>
              <w:bottom w:val="nil"/>
              <w:right w:val="single" w:sz="4" w:space="0" w:color="auto"/>
            </w:tcBorders>
          </w:tcPr>
          <w:p w14:paraId="4D9B0EA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8CFF0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0361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C6D61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90FCE68" w14:textId="77777777" w:rsidR="00D342D4" w:rsidRPr="001141C9" w:rsidRDefault="00D342D4" w:rsidP="00F817F8">
            <w:pPr>
              <w:pStyle w:val="TAC"/>
              <w:keepNext w:val="0"/>
              <w:keepLines w:val="0"/>
              <w:widowControl w:val="0"/>
              <w:rPr>
                <w:kern w:val="2"/>
                <w:szCs w:val="22"/>
                <w:lang w:eastAsia="zh-CN"/>
              </w:rPr>
            </w:pPr>
          </w:p>
        </w:tc>
      </w:tr>
      <w:tr w:rsidR="00D342D4" w:rsidRPr="001141C9" w14:paraId="667FF5C9" w14:textId="77777777" w:rsidTr="00F817F8">
        <w:trPr>
          <w:jc w:val="center"/>
        </w:trPr>
        <w:tc>
          <w:tcPr>
            <w:tcW w:w="1959" w:type="dxa"/>
            <w:tcBorders>
              <w:top w:val="nil"/>
              <w:left w:val="single" w:sz="4" w:space="0" w:color="auto"/>
              <w:bottom w:val="nil"/>
              <w:right w:val="single" w:sz="4" w:space="0" w:color="auto"/>
            </w:tcBorders>
          </w:tcPr>
          <w:p w14:paraId="20C36362"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2C87CC6" w14:textId="77777777" w:rsidR="00D342D4" w:rsidRDefault="00D342D4" w:rsidP="00F817F8">
            <w:pPr>
              <w:pStyle w:val="TAC"/>
              <w:widowControl w:val="0"/>
              <w:spacing w:line="256" w:lineRule="auto"/>
              <w:rPr>
                <w:lang w:val="en-US" w:eastAsia="zh-CN" w:bidi="ar"/>
              </w:rPr>
            </w:pPr>
            <w:r>
              <w:rPr>
                <w:lang w:val="en-US" w:eastAsia="zh-CN" w:bidi="ar"/>
              </w:rPr>
              <w:t>CA_n2A-n5A</w:t>
            </w:r>
          </w:p>
          <w:p w14:paraId="6067670F" w14:textId="77777777" w:rsidR="00D342D4" w:rsidRDefault="00D342D4" w:rsidP="00F817F8">
            <w:pPr>
              <w:pStyle w:val="TAC"/>
              <w:widowControl w:val="0"/>
              <w:spacing w:line="256" w:lineRule="auto"/>
              <w:rPr>
                <w:lang w:val="en-US" w:eastAsia="zh-CN" w:bidi="ar"/>
              </w:rPr>
            </w:pPr>
            <w:r>
              <w:rPr>
                <w:lang w:val="en-US" w:eastAsia="zh-CN" w:bidi="ar"/>
              </w:rPr>
              <w:t>CA_n2A-n48A</w:t>
            </w:r>
          </w:p>
          <w:p w14:paraId="79E98DF4" w14:textId="77777777" w:rsidR="00D342D4" w:rsidRDefault="00D342D4" w:rsidP="00F817F8">
            <w:pPr>
              <w:pStyle w:val="TAC"/>
              <w:widowControl w:val="0"/>
              <w:spacing w:line="256" w:lineRule="auto"/>
              <w:rPr>
                <w:lang w:val="en-US" w:eastAsia="zh-CN" w:bidi="ar"/>
              </w:rPr>
            </w:pPr>
            <w:r>
              <w:rPr>
                <w:lang w:val="en-US" w:eastAsia="zh-CN" w:bidi="ar"/>
              </w:rPr>
              <w:t>CA_n2A-n66A</w:t>
            </w:r>
          </w:p>
          <w:p w14:paraId="0FF7C2E1" w14:textId="77777777" w:rsidR="00D342D4" w:rsidRDefault="00D342D4" w:rsidP="00F817F8">
            <w:pPr>
              <w:pStyle w:val="TAC"/>
              <w:widowControl w:val="0"/>
              <w:spacing w:line="256" w:lineRule="auto"/>
              <w:rPr>
                <w:lang w:val="en-US" w:eastAsia="zh-CN" w:bidi="ar"/>
              </w:rPr>
            </w:pPr>
            <w:r>
              <w:rPr>
                <w:lang w:val="en-US" w:eastAsia="zh-CN" w:bidi="ar"/>
              </w:rPr>
              <w:t>CA_n5A-n48A</w:t>
            </w:r>
          </w:p>
          <w:p w14:paraId="2EFBE152" w14:textId="77777777" w:rsidR="00D342D4" w:rsidRDefault="00D342D4" w:rsidP="00F817F8">
            <w:pPr>
              <w:pStyle w:val="TAC"/>
              <w:widowControl w:val="0"/>
              <w:spacing w:line="256" w:lineRule="auto"/>
              <w:rPr>
                <w:lang w:val="en-US" w:eastAsia="zh-CN" w:bidi="ar"/>
              </w:rPr>
            </w:pPr>
            <w:r>
              <w:rPr>
                <w:lang w:val="en-US" w:eastAsia="zh-CN" w:bidi="ar"/>
              </w:rPr>
              <w:t>CA_n5A-n66A</w:t>
            </w:r>
          </w:p>
          <w:p w14:paraId="0FFFC761" w14:textId="77777777" w:rsidR="00D342D4" w:rsidRPr="001141C9" w:rsidRDefault="00D342D4" w:rsidP="00F817F8">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62909DBE" w14:textId="77777777" w:rsidR="00D342D4" w:rsidRPr="001141C9" w:rsidRDefault="00D342D4" w:rsidP="00F817F8">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006321"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6E7D269"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2ACF14CE" w14:textId="77777777" w:rsidTr="00F817F8">
        <w:trPr>
          <w:jc w:val="center"/>
        </w:trPr>
        <w:tc>
          <w:tcPr>
            <w:tcW w:w="1959" w:type="dxa"/>
            <w:tcBorders>
              <w:top w:val="nil"/>
              <w:left w:val="single" w:sz="4" w:space="0" w:color="auto"/>
              <w:bottom w:val="nil"/>
              <w:right w:val="single" w:sz="4" w:space="0" w:color="auto"/>
            </w:tcBorders>
          </w:tcPr>
          <w:p w14:paraId="5605129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6D3E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1CA686" w14:textId="77777777" w:rsidR="00D342D4" w:rsidRPr="001141C9" w:rsidRDefault="00D342D4" w:rsidP="00F817F8">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2D5FCF"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FC16F14" w14:textId="77777777" w:rsidR="00D342D4" w:rsidRPr="001141C9" w:rsidRDefault="00D342D4" w:rsidP="00F817F8">
            <w:pPr>
              <w:pStyle w:val="TAC"/>
              <w:keepNext w:val="0"/>
              <w:keepLines w:val="0"/>
              <w:widowControl w:val="0"/>
              <w:rPr>
                <w:kern w:val="2"/>
                <w:szCs w:val="22"/>
                <w:lang w:eastAsia="zh-CN"/>
              </w:rPr>
            </w:pPr>
          </w:p>
        </w:tc>
      </w:tr>
      <w:tr w:rsidR="00D342D4" w:rsidRPr="001141C9" w14:paraId="15B5D6ED" w14:textId="77777777" w:rsidTr="00F817F8">
        <w:trPr>
          <w:jc w:val="center"/>
        </w:trPr>
        <w:tc>
          <w:tcPr>
            <w:tcW w:w="1959" w:type="dxa"/>
            <w:tcBorders>
              <w:top w:val="nil"/>
              <w:left w:val="single" w:sz="4" w:space="0" w:color="auto"/>
              <w:bottom w:val="nil"/>
              <w:right w:val="single" w:sz="4" w:space="0" w:color="auto"/>
            </w:tcBorders>
          </w:tcPr>
          <w:p w14:paraId="655DE1B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8791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39C112" w14:textId="77777777" w:rsidR="00D342D4" w:rsidRPr="001141C9" w:rsidRDefault="00D342D4" w:rsidP="00F817F8">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B089FB" w14:textId="77777777" w:rsidR="00D342D4" w:rsidRPr="001141C9" w:rsidRDefault="00D342D4" w:rsidP="00F817F8">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4AA561A" w14:textId="77777777" w:rsidR="00D342D4" w:rsidRPr="001141C9" w:rsidRDefault="00D342D4" w:rsidP="00F817F8">
            <w:pPr>
              <w:pStyle w:val="TAC"/>
              <w:keepNext w:val="0"/>
              <w:keepLines w:val="0"/>
              <w:widowControl w:val="0"/>
              <w:rPr>
                <w:kern w:val="2"/>
                <w:szCs w:val="22"/>
                <w:lang w:eastAsia="zh-CN"/>
              </w:rPr>
            </w:pPr>
          </w:p>
        </w:tc>
      </w:tr>
      <w:tr w:rsidR="00D342D4" w:rsidRPr="001141C9" w14:paraId="451D1592" w14:textId="77777777" w:rsidTr="00F817F8">
        <w:trPr>
          <w:jc w:val="center"/>
        </w:trPr>
        <w:tc>
          <w:tcPr>
            <w:tcW w:w="1959" w:type="dxa"/>
            <w:tcBorders>
              <w:top w:val="nil"/>
              <w:left w:val="single" w:sz="4" w:space="0" w:color="auto"/>
              <w:bottom w:val="single" w:sz="4" w:space="0" w:color="auto"/>
              <w:right w:val="single" w:sz="4" w:space="0" w:color="auto"/>
            </w:tcBorders>
          </w:tcPr>
          <w:p w14:paraId="7C02ED6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5A882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6CE4A" w14:textId="77777777" w:rsidR="00D342D4" w:rsidRPr="001141C9" w:rsidRDefault="00D342D4" w:rsidP="00F817F8">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C4993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F37A76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3FEFA8E" w14:textId="77777777" w:rsidTr="00F817F8">
        <w:trPr>
          <w:jc w:val="center"/>
        </w:trPr>
        <w:tc>
          <w:tcPr>
            <w:tcW w:w="1959" w:type="dxa"/>
            <w:tcBorders>
              <w:top w:val="single" w:sz="4" w:space="0" w:color="auto"/>
              <w:left w:val="single" w:sz="4" w:space="0" w:color="auto"/>
              <w:bottom w:val="nil"/>
              <w:right w:val="single" w:sz="4" w:space="0" w:color="auto"/>
            </w:tcBorders>
          </w:tcPr>
          <w:p w14:paraId="07D15A15" w14:textId="77777777" w:rsidR="00D342D4" w:rsidRPr="001141C9" w:rsidRDefault="00D342D4" w:rsidP="00F817F8">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5799B85" w14:textId="77777777" w:rsidR="00D342D4" w:rsidRPr="001141C9" w:rsidRDefault="00D342D4" w:rsidP="00F817F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54FE029" w14:textId="77777777" w:rsidR="00D342D4" w:rsidRPr="001141C9" w:rsidRDefault="00D342D4" w:rsidP="00F817F8">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574A22"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C3A789"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687D1E41" w14:textId="77777777" w:rsidTr="00F817F8">
        <w:trPr>
          <w:jc w:val="center"/>
        </w:trPr>
        <w:tc>
          <w:tcPr>
            <w:tcW w:w="1959" w:type="dxa"/>
            <w:tcBorders>
              <w:top w:val="nil"/>
              <w:left w:val="single" w:sz="4" w:space="0" w:color="auto"/>
              <w:bottom w:val="nil"/>
              <w:right w:val="single" w:sz="4" w:space="0" w:color="auto"/>
            </w:tcBorders>
          </w:tcPr>
          <w:p w14:paraId="07DECD8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7EEFB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ED9C7" w14:textId="77777777" w:rsidR="00D342D4" w:rsidRPr="001141C9" w:rsidRDefault="00D342D4" w:rsidP="00F817F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B59E2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8034FA" w14:textId="77777777" w:rsidR="00D342D4" w:rsidRPr="001141C9" w:rsidRDefault="00D342D4" w:rsidP="00F817F8">
            <w:pPr>
              <w:pStyle w:val="TAC"/>
              <w:keepNext w:val="0"/>
              <w:keepLines w:val="0"/>
              <w:widowControl w:val="0"/>
              <w:rPr>
                <w:lang w:eastAsia="zh-CN" w:bidi="ar"/>
              </w:rPr>
            </w:pPr>
          </w:p>
        </w:tc>
      </w:tr>
      <w:tr w:rsidR="00D342D4" w:rsidRPr="001141C9" w14:paraId="61670E91" w14:textId="77777777" w:rsidTr="00F817F8">
        <w:trPr>
          <w:jc w:val="center"/>
        </w:trPr>
        <w:tc>
          <w:tcPr>
            <w:tcW w:w="1959" w:type="dxa"/>
            <w:tcBorders>
              <w:top w:val="nil"/>
              <w:left w:val="single" w:sz="4" w:space="0" w:color="auto"/>
              <w:bottom w:val="nil"/>
              <w:right w:val="single" w:sz="4" w:space="0" w:color="auto"/>
            </w:tcBorders>
          </w:tcPr>
          <w:p w14:paraId="22FE8FB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DCFD4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C9E46" w14:textId="77777777" w:rsidR="00D342D4" w:rsidRPr="001141C9" w:rsidRDefault="00D342D4" w:rsidP="00F817F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80C057"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05FAC70" w14:textId="77777777" w:rsidR="00D342D4" w:rsidRPr="001141C9" w:rsidRDefault="00D342D4" w:rsidP="00F817F8">
            <w:pPr>
              <w:pStyle w:val="TAC"/>
              <w:keepNext w:val="0"/>
              <w:keepLines w:val="0"/>
              <w:widowControl w:val="0"/>
              <w:rPr>
                <w:lang w:eastAsia="zh-CN" w:bidi="ar"/>
              </w:rPr>
            </w:pPr>
          </w:p>
        </w:tc>
      </w:tr>
      <w:tr w:rsidR="00D342D4" w:rsidRPr="001141C9" w14:paraId="7F91D287" w14:textId="77777777" w:rsidTr="00F817F8">
        <w:trPr>
          <w:jc w:val="center"/>
        </w:trPr>
        <w:tc>
          <w:tcPr>
            <w:tcW w:w="1959" w:type="dxa"/>
            <w:tcBorders>
              <w:top w:val="nil"/>
              <w:left w:val="single" w:sz="4" w:space="0" w:color="auto"/>
              <w:bottom w:val="nil"/>
              <w:right w:val="single" w:sz="4" w:space="0" w:color="auto"/>
            </w:tcBorders>
          </w:tcPr>
          <w:p w14:paraId="49A6AE4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78152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0910D" w14:textId="77777777" w:rsidR="00D342D4" w:rsidRPr="001141C9" w:rsidRDefault="00D342D4" w:rsidP="00F817F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595A51"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EAB0EB" w14:textId="77777777" w:rsidR="00D342D4" w:rsidRPr="001141C9" w:rsidRDefault="00D342D4" w:rsidP="00F817F8">
            <w:pPr>
              <w:pStyle w:val="TAC"/>
              <w:keepNext w:val="0"/>
              <w:keepLines w:val="0"/>
              <w:widowControl w:val="0"/>
              <w:rPr>
                <w:lang w:eastAsia="zh-CN" w:bidi="ar"/>
              </w:rPr>
            </w:pPr>
          </w:p>
        </w:tc>
      </w:tr>
      <w:tr w:rsidR="00D342D4" w:rsidRPr="001141C9" w14:paraId="25CBD57A" w14:textId="77777777" w:rsidTr="00F817F8">
        <w:trPr>
          <w:jc w:val="center"/>
        </w:trPr>
        <w:tc>
          <w:tcPr>
            <w:tcW w:w="1959" w:type="dxa"/>
            <w:tcBorders>
              <w:top w:val="nil"/>
              <w:left w:val="single" w:sz="4" w:space="0" w:color="auto"/>
              <w:bottom w:val="nil"/>
              <w:right w:val="single" w:sz="4" w:space="0" w:color="auto"/>
            </w:tcBorders>
          </w:tcPr>
          <w:p w14:paraId="184676DD"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4AAC76"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65C72333" w14:textId="77777777" w:rsidR="00D342D4" w:rsidRPr="001141C9" w:rsidRDefault="00D342D4" w:rsidP="00F817F8">
            <w:pPr>
              <w:pStyle w:val="TAC"/>
              <w:keepNext w:val="0"/>
              <w:keepLines w:val="0"/>
              <w:widowControl w:val="0"/>
              <w:rPr>
                <w:lang w:eastAsia="zh-CN"/>
              </w:rPr>
            </w:pPr>
            <w:r w:rsidRPr="001141C9">
              <w:rPr>
                <w:lang w:eastAsia="zh-CN"/>
              </w:rPr>
              <w:t>CA_n2A-n5A</w:t>
            </w:r>
          </w:p>
          <w:p w14:paraId="239E50CB" w14:textId="77777777" w:rsidR="00D342D4" w:rsidRPr="001141C9" w:rsidRDefault="00D342D4" w:rsidP="00F817F8">
            <w:pPr>
              <w:pStyle w:val="TAC"/>
              <w:keepNext w:val="0"/>
              <w:keepLines w:val="0"/>
              <w:widowControl w:val="0"/>
              <w:rPr>
                <w:b/>
                <w:lang w:eastAsia="zh-CN"/>
              </w:rPr>
            </w:pPr>
            <w:r w:rsidRPr="001141C9">
              <w:rPr>
                <w:lang w:eastAsia="zh-CN"/>
              </w:rPr>
              <w:t>CA_n2A-n48A</w:t>
            </w:r>
          </w:p>
          <w:p w14:paraId="0B8E397E" w14:textId="77777777" w:rsidR="00D342D4" w:rsidRPr="001141C9" w:rsidRDefault="00D342D4" w:rsidP="00F817F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A403DA9" w14:textId="77777777" w:rsidR="00D342D4" w:rsidRPr="001141C9" w:rsidRDefault="00D342D4" w:rsidP="00F817F8">
            <w:pPr>
              <w:pStyle w:val="TAC"/>
              <w:keepNext w:val="0"/>
              <w:keepLines w:val="0"/>
              <w:widowControl w:val="0"/>
              <w:rPr>
                <w:b/>
                <w:lang w:eastAsia="zh-CN"/>
              </w:rPr>
            </w:pPr>
            <w:r w:rsidRPr="001141C9">
              <w:rPr>
                <w:lang w:eastAsia="zh-CN"/>
              </w:rPr>
              <w:t>CA_n5A-n48A</w:t>
            </w:r>
          </w:p>
          <w:p w14:paraId="3D8A60A6" w14:textId="77777777" w:rsidR="00D342D4" w:rsidRPr="001141C9" w:rsidRDefault="00D342D4" w:rsidP="00F817F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AA9B7F"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1C0CC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2356F5"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737B078E" w14:textId="77777777" w:rsidTr="00F817F8">
        <w:trPr>
          <w:jc w:val="center"/>
        </w:trPr>
        <w:tc>
          <w:tcPr>
            <w:tcW w:w="1959" w:type="dxa"/>
            <w:tcBorders>
              <w:top w:val="nil"/>
              <w:left w:val="single" w:sz="4" w:space="0" w:color="auto"/>
              <w:bottom w:val="nil"/>
              <w:right w:val="single" w:sz="4" w:space="0" w:color="auto"/>
            </w:tcBorders>
          </w:tcPr>
          <w:p w14:paraId="17C96AA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0D97D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878AD2"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E5611A"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9CAC881" w14:textId="77777777" w:rsidR="00D342D4" w:rsidRPr="001141C9" w:rsidRDefault="00D342D4" w:rsidP="00F817F8">
            <w:pPr>
              <w:pStyle w:val="TAC"/>
              <w:keepNext w:val="0"/>
              <w:keepLines w:val="0"/>
              <w:widowControl w:val="0"/>
              <w:rPr>
                <w:lang w:eastAsia="zh-CN" w:bidi="ar"/>
              </w:rPr>
            </w:pPr>
          </w:p>
        </w:tc>
      </w:tr>
      <w:tr w:rsidR="00D342D4" w:rsidRPr="001141C9" w14:paraId="04A8BECF" w14:textId="77777777" w:rsidTr="00F817F8">
        <w:trPr>
          <w:jc w:val="center"/>
        </w:trPr>
        <w:tc>
          <w:tcPr>
            <w:tcW w:w="1959" w:type="dxa"/>
            <w:tcBorders>
              <w:top w:val="nil"/>
              <w:left w:val="single" w:sz="4" w:space="0" w:color="auto"/>
              <w:bottom w:val="nil"/>
              <w:right w:val="single" w:sz="4" w:space="0" w:color="auto"/>
            </w:tcBorders>
          </w:tcPr>
          <w:p w14:paraId="51DDB4D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6E94D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519B15"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B74255"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C787838" w14:textId="77777777" w:rsidR="00D342D4" w:rsidRPr="001141C9" w:rsidRDefault="00D342D4" w:rsidP="00F817F8">
            <w:pPr>
              <w:pStyle w:val="TAC"/>
              <w:keepNext w:val="0"/>
              <w:keepLines w:val="0"/>
              <w:widowControl w:val="0"/>
              <w:rPr>
                <w:lang w:eastAsia="zh-CN" w:bidi="ar"/>
              </w:rPr>
            </w:pPr>
          </w:p>
        </w:tc>
      </w:tr>
      <w:tr w:rsidR="00D342D4" w:rsidRPr="001141C9" w14:paraId="0776F2A6" w14:textId="77777777" w:rsidTr="00F817F8">
        <w:trPr>
          <w:jc w:val="center"/>
        </w:trPr>
        <w:tc>
          <w:tcPr>
            <w:tcW w:w="1959" w:type="dxa"/>
            <w:tcBorders>
              <w:top w:val="nil"/>
              <w:left w:val="single" w:sz="4" w:space="0" w:color="auto"/>
              <w:bottom w:val="nil"/>
              <w:right w:val="single" w:sz="4" w:space="0" w:color="auto"/>
            </w:tcBorders>
          </w:tcPr>
          <w:p w14:paraId="58ACC31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C55CE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896342"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B198F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4537B4" w14:textId="77777777" w:rsidR="00D342D4" w:rsidRPr="001141C9" w:rsidRDefault="00D342D4" w:rsidP="00F817F8">
            <w:pPr>
              <w:pStyle w:val="TAC"/>
              <w:keepNext w:val="0"/>
              <w:keepLines w:val="0"/>
              <w:widowControl w:val="0"/>
              <w:rPr>
                <w:lang w:eastAsia="zh-CN" w:bidi="ar"/>
              </w:rPr>
            </w:pPr>
          </w:p>
        </w:tc>
      </w:tr>
      <w:tr w:rsidR="00D342D4" w:rsidRPr="001141C9" w14:paraId="617EA77F" w14:textId="77777777" w:rsidTr="00F817F8">
        <w:trPr>
          <w:jc w:val="center"/>
        </w:trPr>
        <w:tc>
          <w:tcPr>
            <w:tcW w:w="1959" w:type="dxa"/>
            <w:tcBorders>
              <w:top w:val="nil"/>
              <w:left w:val="single" w:sz="4" w:space="0" w:color="auto"/>
              <w:bottom w:val="nil"/>
              <w:right w:val="single" w:sz="4" w:space="0" w:color="auto"/>
            </w:tcBorders>
          </w:tcPr>
          <w:p w14:paraId="79478053"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12EEEE" w14:textId="77777777" w:rsidR="00D342D4" w:rsidRDefault="00D342D4" w:rsidP="00F817F8">
            <w:pPr>
              <w:pStyle w:val="TAC"/>
              <w:keepNext w:val="0"/>
              <w:keepLines w:val="0"/>
              <w:widowControl w:val="0"/>
              <w:spacing w:line="256" w:lineRule="auto"/>
              <w:rPr>
                <w:lang w:eastAsia="zh-CN"/>
              </w:rPr>
            </w:pPr>
            <w:r>
              <w:rPr>
                <w:lang w:eastAsia="zh-CN"/>
              </w:rPr>
              <w:t>CA_n2A-n5A</w:t>
            </w:r>
          </w:p>
          <w:p w14:paraId="3C650730"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0AD19767" w14:textId="77777777" w:rsidR="00D342D4" w:rsidRDefault="00D342D4" w:rsidP="00F817F8">
            <w:pPr>
              <w:pStyle w:val="TAC"/>
              <w:keepNext w:val="0"/>
              <w:keepLines w:val="0"/>
              <w:widowControl w:val="0"/>
              <w:spacing w:line="256" w:lineRule="auto"/>
              <w:rPr>
                <w:b/>
                <w:lang w:eastAsia="zh-CN"/>
              </w:rPr>
            </w:pPr>
            <w:r>
              <w:rPr>
                <w:lang w:eastAsia="zh-CN"/>
              </w:rPr>
              <w:t>CA_n2A-n77A</w:t>
            </w:r>
          </w:p>
          <w:p w14:paraId="25AA1187" w14:textId="77777777" w:rsidR="00D342D4" w:rsidRDefault="00D342D4" w:rsidP="00F817F8">
            <w:pPr>
              <w:pStyle w:val="TAC"/>
              <w:keepNext w:val="0"/>
              <w:keepLines w:val="0"/>
              <w:widowControl w:val="0"/>
              <w:spacing w:line="256" w:lineRule="auto"/>
              <w:rPr>
                <w:b/>
                <w:lang w:eastAsia="zh-CN"/>
              </w:rPr>
            </w:pPr>
            <w:r>
              <w:rPr>
                <w:lang w:eastAsia="zh-CN"/>
              </w:rPr>
              <w:t>CA_n5A-n48A</w:t>
            </w:r>
          </w:p>
          <w:p w14:paraId="086F29FC" w14:textId="77777777" w:rsidR="00D342D4" w:rsidRPr="001141C9" w:rsidRDefault="00D342D4" w:rsidP="00F817F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BAA560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B32E3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5002455"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4102ED93" w14:textId="77777777" w:rsidTr="00F817F8">
        <w:trPr>
          <w:jc w:val="center"/>
        </w:trPr>
        <w:tc>
          <w:tcPr>
            <w:tcW w:w="1959" w:type="dxa"/>
            <w:tcBorders>
              <w:top w:val="nil"/>
              <w:left w:val="single" w:sz="4" w:space="0" w:color="auto"/>
              <w:bottom w:val="nil"/>
              <w:right w:val="single" w:sz="4" w:space="0" w:color="auto"/>
            </w:tcBorders>
          </w:tcPr>
          <w:p w14:paraId="52EC8C1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C6A60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CD87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698A0E"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CE1E45F" w14:textId="77777777" w:rsidR="00D342D4" w:rsidRPr="001141C9" w:rsidRDefault="00D342D4" w:rsidP="00F817F8">
            <w:pPr>
              <w:pStyle w:val="TAC"/>
              <w:keepNext w:val="0"/>
              <w:keepLines w:val="0"/>
              <w:widowControl w:val="0"/>
              <w:rPr>
                <w:lang w:eastAsia="zh-CN" w:bidi="ar"/>
              </w:rPr>
            </w:pPr>
          </w:p>
        </w:tc>
      </w:tr>
      <w:tr w:rsidR="00D342D4" w:rsidRPr="001141C9" w14:paraId="08C351AE" w14:textId="77777777" w:rsidTr="00F817F8">
        <w:trPr>
          <w:jc w:val="center"/>
        </w:trPr>
        <w:tc>
          <w:tcPr>
            <w:tcW w:w="1959" w:type="dxa"/>
            <w:tcBorders>
              <w:top w:val="nil"/>
              <w:left w:val="single" w:sz="4" w:space="0" w:color="auto"/>
              <w:bottom w:val="nil"/>
              <w:right w:val="single" w:sz="4" w:space="0" w:color="auto"/>
            </w:tcBorders>
          </w:tcPr>
          <w:p w14:paraId="2860EAC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1CC8D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51981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44050A"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D823F4C" w14:textId="77777777" w:rsidR="00D342D4" w:rsidRPr="001141C9" w:rsidRDefault="00D342D4" w:rsidP="00F817F8">
            <w:pPr>
              <w:pStyle w:val="TAC"/>
              <w:keepNext w:val="0"/>
              <w:keepLines w:val="0"/>
              <w:widowControl w:val="0"/>
              <w:rPr>
                <w:lang w:eastAsia="zh-CN" w:bidi="ar"/>
              </w:rPr>
            </w:pPr>
          </w:p>
        </w:tc>
      </w:tr>
      <w:tr w:rsidR="00D342D4" w:rsidRPr="001141C9" w14:paraId="713EC8F4" w14:textId="77777777" w:rsidTr="00F817F8">
        <w:trPr>
          <w:jc w:val="center"/>
        </w:trPr>
        <w:tc>
          <w:tcPr>
            <w:tcW w:w="1959" w:type="dxa"/>
            <w:tcBorders>
              <w:top w:val="nil"/>
              <w:left w:val="single" w:sz="4" w:space="0" w:color="auto"/>
              <w:bottom w:val="nil"/>
              <w:right w:val="single" w:sz="4" w:space="0" w:color="auto"/>
            </w:tcBorders>
          </w:tcPr>
          <w:p w14:paraId="4821387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D80B05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F98B1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58CB0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5712900" w14:textId="77777777" w:rsidR="00D342D4" w:rsidRPr="001141C9" w:rsidRDefault="00D342D4" w:rsidP="00F817F8">
            <w:pPr>
              <w:pStyle w:val="TAC"/>
              <w:keepNext w:val="0"/>
              <w:keepLines w:val="0"/>
              <w:widowControl w:val="0"/>
              <w:rPr>
                <w:lang w:eastAsia="zh-CN" w:bidi="ar"/>
              </w:rPr>
            </w:pPr>
          </w:p>
        </w:tc>
      </w:tr>
      <w:tr w:rsidR="00D342D4" w:rsidRPr="001141C9" w14:paraId="4C9DF943" w14:textId="77777777" w:rsidTr="00F817F8">
        <w:trPr>
          <w:jc w:val="center"/>
        </w:trPr>
        <w:tc>
          <w:tcPr>
            <w:tcW w:w="1959" w:type="dxa"/>
            <w:tcBorders>
              <w:top w:val="single" w:sz="4" w:space="0" w:color="auto"/>
              <w:left w:val="single" w:sz="4" w:space="0" w:color="auto"/>
              <w:bottom w:val="nil"/>
              <w:right w:val="single" w:sz="4" w:space="0" w:color="auto"/>
            </w:tcBorders>
          </w:tcPr>
          <w:p w14:paraId="10B01E52" w14:textId="77777777" w:rsidR="00D342D4" w:rsidRPr="001141C9" w:rsidRDefault="00D342D4" w:rsidP="00F817F8">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4F87F5FF"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2DF5190C" w14:textId="77777777" w:rsidR="00D342D4" w:rsidRPr="001141C9" w:rsidRDefault="00D342D4" w:rsidP="00F817F8">
            <w:pPr>
              <w:pStyle w:val="TAC"/>
              <w:keepNext w:val="0"/>
              <w:keepLines w:val="0"/>
              <w:widowControl w:val="0"/>
              <w:rPr>
                <w:lang w:eastAsia="zh-CN"/>
              </w:rPr>
            </w:pPr>
            <w:r w:rsidRPr="001141C9">
              <w:rPr>
                <w:lang w:eastAsia="zh-CN"/>
              </w:rPr>
              <w:t>CA_n77C</w:t>
            </w:r>
          </w:p>
          <w:p w14:paraId="2ECE99EE" w14:textId="77777777" w:rsidR="00D342D4" w:rsidRPr="001141C9" w:rsidRDefault="00D342D4" w:rsidP="00F817F8">
            <w:pPr>
              <w:pStyle w:val="TAC"/>
              <w:keepNext w:val="0"/>
              <w:keepLines w:val="0"/>
              <w:widowControl w:val="0"/>
              <w:rPr>
                <w:b/>
                <w:lang w:eastAsia="zh-CN"/>
              </w:rPr>
            </w:pPr>
            <w:r w:rsidRPr="001141C9">
              <w:rPr>
                <w:lang w:eastAsia="zh-CN"/>
              </w:rPr>
              <w:t>CA_n2A-n5A</w:t>
            </w:r>
          </w:p>
          <w:p w14:paraId="46F41E9F" w14:textId="77777777" w:rsidR="00D342D4" w:rsidRPr="001141C9" w:rsidRDefault="00D342D4" w:rsidP="00F817F8">
            <w:pPr>
              <w:pStyle w:val="TAC"/>
              <w:keepNext w:val="0"/>
              <w:keepLines w:val="0"/>
              <w:widowControl w:val="0"/>
              <w:rPr>
                <w:b/>
                <w:lang w:eastAsia="zh-CN"/>
              </w:rPr>
            </w:pPr>
            <w:r w:rsidRPr="001141C9">
              <w:rPr>
                <w:lang w:eastAsia="zh-CN"/>
              </w:rPr>
              <w:t>CA_n2A-n48A</w:t>
            </w:r>
          </w:p>
          <w:p w14:paraId="1E478777" w14:textId="77777777" w:rsidR="00D342D4" w:rsidRPr="001141C9" w:rsidRDefault="00D342D4" w:rsidP="00F817F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924A192" w14:textId="77777777" w:rsidR="00D342D4" w:rsidRPr="001141C9" w:rsidRDefault="00D342D4" w:rsidP="00F817F8">
            <w:pPr>
              <w:pStyle w:val="TAC"/>
              <w:keepNext w:val="0"/>
              <w:keepLines w:val="0"/>
              <w:widowControl w:val="0"/>
              <w:rPr>
                <w:b/>
                <w:lang w:eastAsia="zh-CN"/>
              </w:rPr>
            </w:pPr>
            <w:r w:rsidRPr="001141C9">
              <w:rPr>
                <w:lang w:eastAsia="zh-CN"/>
              </w:rPr>
              <w:t>CA_n5A-n48A</w:t>
            </w:r>
          </w:p>
          <w:p w14:paraId="4D572080" w14:textId="77777777" w:rsidR="00D342D4" w:rsidRPr="001141C9" w:rsidRDefault="00D342D4" w:rsidP="00F817F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86ACC3"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9E7BA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1FA5BBC"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D774F35" w14:textId="77777777" w:rsidTr="00F817F8">
        <w:trPr>
          <w:jc w:val="center"/>
        </w:trPr>
        <w:tc>
          <w:tcPr>
            <w:tcW w:w="1959" w:type="dxa"/>
            <w:tcBorders>
              <w:top w:val="nil"/>
              <w:left w:val="single" w:sz="4" w:space="0" w:color="auto"/>
              <w:bottom w:val="nil"/>
              <w:right w:val="single" w:sz="4" w:space="0" w:color="auto"/>
            </w:tcBorders>
          </w:tcPr>
          <w:p w14:paraId="6370617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591D0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BB71D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0BB002"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F6C0135" w14:textId="77777777" w:rsidR="00D342D4" w:rsidRPr="001141C9" w:rsidRDefault="00D342D4" w:rsidP="00F817F8">
            <w:pPr>
              <w:pStyle w:val="TAC"/>
              <w:keepNext w:val="0"/>
              <w:keepLines w:val="0"/>
              <w:widowControl w:val="0"/>
              <w:rPr>
                <w:lang w:eastAsia="zh-CN" w:bidi="ar"/>
              </w:rPr>
            </w:pPr>
          </w:p>
        </w:tc>
      </w:tr>
      <w:tr w:rsidR="00D342D4" w:rsidRPr="001141C9" w14:paraId="12378633" w14:textId="77777777" w:rsidTr="00F817F8">
        <w:trPr>
          <w:jc w:val="center"/>
        </w:trPr>
        <w:tc>
          <w:tcPr>
            <w:tcW w:w="1959" w:type="dxa"/>
            <w:tcBorders>
              <w:top w:val="nil"/>
              <w:left w:val="single" w:sz="4" w:space="0" w:color="auto"/>
              <w:bottom w:val="nil"/>
              <w:right w:val="single" w:sz="4" w:space="0" w:color="auto"/>
            </w:tcBorders>
          </w:tcPr>
          <w:p w14:paraId="05266EF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7B8A8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7DB7CD"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01291B"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592F7C2" w14:textId="77777777" w:rsidR="00D342D4" w:rsidRPr="001141C9" w:rsidRDefault="00D342D4" w:rsidP="00F817F8">
            <w:pPr>
              <w:pStyle w:val="TAC"/>
              <w:keepNext w:val="0"/>
              <w:keepLines w:val="0"/>
              <w:widowControl w:val="0"/>
              <w:rPr>
                <w:lang w:eastAsia="zh-CN" w:bidi="ar"/>
              </w:rPr>
            </w:pPr>
          </w:p>
        </w:tc>
      </w:tr>
      <w:tr w:rsidR="00D342D4" w:rsidRPr="001141C9" w14:paraId="25C1BB17" w14:textId="77777777" w:rsidTr="00F817F8">
        <w:trPr>
          <w:jc w:val="center"/>
        </w:trPr>
        <w:tc>
          <w:tcPr>
            <w:tcW w:w="1959" w:type="dxa"/>
            <w:tcBorders>
              <w:top w:val="nil"/>
              <w:left w:val="single" w:sz="4" w:space="0" w:color="auto"/>
              <w:bottom w:val="nil"/>
              <w:right w:val="single" w:sz="4" w:space="0" w:color="auto"/>
            </w:tcBorders>
          </w:tcPr>
          <w:p w14:paraId="7724194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E9E4C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FB4EA3"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4859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51863C3C" w14:textId="77777777" w:rsidR="00D342D4" w:rsidRPr="001141C9" w:rsidRDefault="00D342D4" w:rsidP="00F817F8">
            <w:pPr>
              <w:pStyle w:val="TAC"/>
              <w:keepNext w:val="0"/>
              <w:keepLines w:val="0"/>
              <w:widowControl w:val="0"/>
              <w:rPr>
                <w:lang w:eastAsia="zh-CN" w:bidi="ar"/>
              </w:rPr>
            </w:pPr>
          </w:p>
        </w:tc>
      </w:tr>
      <w:tr w:rsidR="00D342D4" w:rsidRPr="001141C9" w14:paraId="14BE6383" w14:textId="77777777" w:rsidTr="00F817F8">
        <w:trPr>
          <w:jc w:val="center"/>
        </w:trPr>
        <w:tc>
          <w:tcPr>
            <w:tcW w:w="1959" w:type="dxa"/>
            <w:tcBorders>
              <w:top w:val="nil"/>
              <w:left w:val="single" w:sz="4" w:space="0" w:color="auto"/>
              <w:bottom w:val="nil"/>
              <w:right w:val="single" w:sz="4" w:space="0" w:color="auto"/>
            </w:tcBorders>
          </w:tcPr>
          <w:p w14:paraId="14332D69"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61D6A3" w14:textId="77777777" w:rsidR="00D342D4" w:rsidRPr="001141C9" w:rsidRDefault="00D342D4" w:rsidP="00F817F8">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673D53F"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C8CE4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9DF4A0"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4860CEF6" w14:textId="77777777" w:rsidTr="00F817F8">
        <w:trPr>
          <w:jc w:val="center"/>
        </w:trPr>
        <w:tc>
          <w:tcPr>
            <w:tcW w:w="1959" w:type="dxa"/>
            <w:tcBorders>
              <w:top w:val="nil"/>
              <w:left w:val="single" w:sz="4" w:space="0" w:color="auto"/>
              <w:bottom w:val="nil"/>
              <w:right w:val="single" w:sz="4" w:space="0" w:color="auto"/>
            </w:tcBorders>
          </w:tcPr>
          <w:p w14:paraId="66FC53B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242CA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2041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F2F4B0"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A1EF28" w14:textId="77777777" w:rsidR="00D342D4" w:rsidRPr="001141C9" w:rsidRDefault="00D342D4" w:rsidP="00F817F8">
            <w:pPr>
              <w:pStyle w:val="TAC"/>
              <w:keepNext w:val="0"/>
              <w:keepLines w:val="0"/>
              <w:widowControl w:val="0"/>
              <w:rPr>
                <w:lang w:eastAsia="zh-CN" w:bidi="ar"/>
              </w:rPr>
            </w:pPr>
          </w:p>
        </w:tc>
      </w:tr>
      <w:tr w:rsidR="00D342D4" w:rsidRPr="001141C9" w14:paraId="752903C6" w14:textId="77777777" w:rsidTr="00F817F8">
        <w:trPr>
          <w:jc w:val="center"/>
        </w:trPr>
        <w:tc>
          <w:tcPr>
            <w:tcW w:w="1959" w:type="dxa"/>
            <w:tcBorders>
              <w:top w:val="nil"/>
              <w:left w:val="single" w:sz="4" w:space="0" w:color="auto"/>
              <w:bottom w:val="nil"/>
              <w:right w:val="single" w:sz="4" w:space="0" w:color="auto"/>
            </w:tcBorders>
          </w:tcPr>
          <w:p w14:paraId="44F08FE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CD774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65708C"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9BACEF"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59463340" w14:textId="77777777" w:rsidR="00D342D4" w:rsidRPr="001141C9" w:rsidRDefault="00D342D4" w:rsidP="00F817F8">
            <w:pPr>
              <w:pStyle w:val="TAC"/>
              <w:keepNext w:val="0"/>
              <w:keepLines w:val="0"/>
              <w:widowControl w:val="0"/>
              <w:rPr>
                <w:lang w:eastAsia="zh-CN" w:bidi="ar"/>
              </w:rPr>
            </w:pPr>
          </w:p>
        </w:tc>
      </w:tr>
      <w:tr w:rsidR="00D342D4" w:rsidRPr="001141C9" w14:paraId="2C3FB954" w14:textId="77777777" w:rsidTr="00F817F8">
        <w:trPr>
          <w:jc w:val="center"/>
        </w:trPr>
        <w:tc>
          <w:tcPr>
            <w:tcW w:w="1959" w:type="dxa"/>
            <w:tcBorders>
              <w:top w:val="nil"/>
              <w:left w:val="single" w:sz="4" w:space="0" w:color="auto"/>
              <w:bottom w:val="nil"/>
              <w:right w:val="single" w:sz="4" w:space="0" w:color="auto"/>
            </w:tcBorders>
          </w:tcPr>
          <w:p w14:paraId="4182C7D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39D90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47AB6C"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882BD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0605EC1D" w14:textId="77777777" w:rsidR="00D342D4" w:rsidRPr="001141C9" w:rsidRDefault="00D342D4" w:rsidP="00F817F8">
            <w:pPr>
              <w:pStyle w:val="TAC"/>
              <w:keepNext w:val="0"/>
              <w:keepLines w:val="0"/>
              <w:widowControl w:val="0"/>
              <w:rPr>
                <w:lang w:eastAsia="zh-CN" w:bidi="ar"/>
              </w:rPr>
            </w:pPr>
          </w:p>
        </w:tc>
      </w:tr>
      <w:tr w:rsidR="00D342D4" w:rsidRPr="001141C9" w14:paraId="56D3F17E" w14:textId="77777777" w:rsidTr="00F817F8">
        <w:trPr>
          <w:jc w:val="center"/>
        </w:trPr>
        <w:tc>
          <w:tcPr>
            <w:tcW w:w="1959" w:type="dxa"/>
            <w:tcBorders>
              <w:top w:val="nil"/>
              <w:left w:val="single" w:sz="4" w:space="0" w:color="auto"/>
              <w:bottom w:val="nil"/>
              <w:right w:val="single" w:sz="4" w:space="0" w:color="auto"/>
            </w:tcBorders>
          </w:tcPr>
          <w:p w14:paraId="23B5861D"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5E6BBAA" w14:textId="77777777" w:rsidR="00D342D4" w:rsidRDefault="00D342D4" w:rsidP="00F817F8">
            <w:pPr>
              <w:pStyle w:val="TAC"/>
              <w:keepNext w:val="0"/>
              <w:keepLines w:val="0"/>
              <w:widowControl w:val="0"/>
              <w:spacing w:line="256" w:lineRule="auto"/>
              <w:rPr>
                <w:lang w:eastAsia="zh-CN"/>
              </w:rPr>
            </w:pPr>
            <w:r>
              <w:rPr>
                <w:lang w:eastAsia="zh-CN"/>
              </w:rPr>
              <w:t>CA_n77C</w:t>
            </w:r>
          </w:p>
          <w:p w14:paraId="7FBA13EA" w14:textId="77777777" w:rsidR="00D342D4" w:rsidRDefault="00D342D4" w:rsidP="00F817F8">
            <w:pPr>
              <w:pStyle w:val="TAC"/>
              <w:keepNext w:val="0"/>
              <w:keepLines w:val="0"/>
              <w:widowControl w:val="0"/>
              <w:spacing w:line="256" w:lineRule="auto"/>
              <w:rPr>
                <w:b/>
                <w:lang w:eastAsia="zh-CN"/>
              </w:rPr>
            </w:pPr>
            <w:r>
              <w:rPr>
                <w:lang w:eastAsia="zh-CN"/>
              </w:rPr>
              <w:t>CA_n2A-n5A</w:t>
            </w:r>
          </w:p>
          <w:p w14:paraId="209AE9D3"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72091A31" w14:textId="77777777" w:rsidR="00D342D4" w:rsidRDefault="00D342D4" w:rsidP="00F817F8">
            <w:pPr>
              <w:pStyle w:val="TAC"/>
              <w:keepNext w:val="0"/>
              <w:keepLines w:val="0"/>
              <w:widowControl w:val="0"/>
              <w:spacing w:line="256" w:lineRule="auto"/>
              <w:rPr>
                <w:b/>
                <w:lang w:eastAsia="zh-CN"/>
              </w:rPr>
            </w:pPr>
            <w:r>
              <w:rPr>
                <w:lang w:eastAsia="zh-CN"/>
              </w:rPr>
              <w:t>CA_n2A-n77A</w:t>
            </w:r>
          </w:p>
          <w:p w14:paraId="623EC222" w14:textId="77777777" w:rsidR="00D342D4" w:rsidRDefault="00D342D4" w:rsidP="00F817F8">
            <w:pPr>
              <w:pStyle w:val="TAC"/>
              <w:keepNext w:val="0"/>
              <w:keepLines w:val="0"/>
              <w:widowControl w:val="0"/>
              <w:spacing w:line="256" w:lineRule="auto"/>
              <w:rPr>
                <w:b/>
                <w:lang w:eastAsia="zh-CN"/>
              </w:rPr>
            </w:pPr>
            <w:r>
              <w:rPr>
                <w:lang w:eastAsia="zh-CN"/>
              </w:rPr>
              <w:t>CA_n5A-n48A</w:t>
            </w:r>
          </w:p>
          <w:p w14:paraId="1CAA87C4" w14:textId="77777777" w:rsidR="00D342D4" w:rsidRPr="001141C9" w:rsidRDefault="00D342D4" w:rsidP="00F817F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552735E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4AE41C" w14:textId="77777777" w:rsidR="00D342D4" w:rsidRPr="001141C9" w:rsidRDefault="00D342D4" w:rsidP="00F817F8">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1DEB2D"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01242033" w14:textId="77777777" w:rsidTr="00F817F8">
        <w:trPr>
          <w:jc w:val="center"/>
        </w:trPr>
        <w:tc>
          <w:tcPr>
            <w:tcW w:w="1959" w:type="dxa"/>
            <w:tcBorders>
              <w:top w:val="nil"/>
              <w:left w:val="single" w:sz="4" w:space="0" w:color="auto"/>
              <w:bottom w:val="nil"/>
              <w:right w:val="single" w:sz="4" w:space="0" w:color="auto"/>
            </w:tcBorders>
          </w:tcPr>
          <w:p w14:paraId="1BE447F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8A1E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6C02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157CD7" w14:textId="77777777" w:rsidR="00D342D4" w:rsidRPr="001141C9" w:rsidRDefault="00D342D4" w:rsidP="00F817F8">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D632F8E" w14:textId="77777777" w:rsidR="00D342D4" w:rsidRPr="001141C9" w:rsidRDefault="00D342D4" w:rsidP="00F817F8">
            <w:pPr>
              <w:pStyle w:val="TAC"/>
              <w:keepNext w:val="0"/>
              <w:keepLines w:val="0"/>
              <w:widowControl w:val="0"/>
              <w:rPr>
                <w:lang w:eastAsia="zh-CN" w:bidi="ar"/>
              </w:rPr>
            </w:pPr>
          </w:p>
        </w:tc>
      </w:tr>
      <w:tr w:rsidR="00D342D4" w:rsidRPr="001141C9" w14:paraId="7454BBF3" w14:textId="77777777" w:rsidTr="00F817F8">
        <w:trPr>
          <w:jc w:val="center"/>
        </w:trPr>
        <w:tc>
          <w:tcPr>
            <w:tcW w:w="1959" w:type="dxa"/>
            <w:tcBorders>
              <w:top w:val="nil"/>
              <w:left w:val="single" w:sz="4" w:space="0" w:color="auto"/>
              <w:bottom w:val="nil"/>
              <w:right w:val="single" w:sz="4" w:space="0" w:color="auto"/>
            </w:tcBorders>
          </w:tcPr>
          <w:p w14:paraId="61F3EE3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0580F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31DE71"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2F9D46" w14:textId="77777777" w:rsidR="00D342D4" w:rsidRPr="001141C9" w:rsidRDefault="00D342D4" w:rsidP="00F817F8">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DB14298" w14:textId="77777777" w:rsidR="00D342D4" w:rsidRPr="001141C9" w:rsidRDefault="00D342D4" w:rsidP="00F817F8">
            <w:pPr>
              <w:pStyle w:val="TAC"/>
              <w:keepNext w:val="0"/>
              <w:keepLines w:val="0"/>
              <w:widowControl w:val="0"/>
              <w:rPr>
                <w:lang w:eastAsia="zh-CN" w:bidi="ar"/>
              </w:rPr>
            </w:pPr>
          </w:p>
        </w:tc>
      </w:tr>
      <w:tr w:rsidR="00D342D4" w:rsidRPr="001141C9" w14:paraId="63600816" w14:textId="77777777" w:rsidTr="00F817F8">
        <w:trPr>
          <w:jc w:val="center"/>
        </w:trPr>
        <w:tc>
          <w:tcPr>
            <w:tcW w:w="1959" w:type="dxa"/>
            <w:tcBorders>
              <w:top w:val="nil"/>
              <w:left w:val="single" w:sz="4" w:space="0" w:color="auto"/>
              <w:bottom w:val="nil"/>
              <w:right w:val="single" w:sz="4" w:space="0" w:color="auto"/>
            </w:tcBorders>
          </w:tcPr>
          <w:p w14:paraId="71BB475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CF4B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563DA"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448BB2"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DAFFBE9" w14:textId="77777777" w:rsidR="00D342D4" w:rsidRPr="001141C9" w:rsidRDefault="00D342D4" w:rsidP="00F817F8">
            <w:pPr>
              <w:pStyle w:val="TAC"/>
              <w:keepNext w:val="0"/>
              <w:keepLines w:val="0"/>
              <w:widowControl w:val="0"/>
              <w:rPr>
                <w:lang w:eastAsia="zh-CN" w:bidi="ar"/>
              </w:rPr>
            </w:pPr>
          </w:p>
        </w:tc>
      </w:tr>
      <w:tr w:rsidR="00D342D4" w:rsidRPr="001141C9" w14:paraId="7422200C" w14:textId="77777777" w:rsidTr="00F817F8">
        <w:trPr>
          <w:jc w:val="center"/>
        </w:trPr>
        <w:tc>
          <w:tcPr>
            <w:tcW w:w="1959" w:type="dxa"/>
            <w:tcBorders>
              <w:top w:val="single" w:sz="4" w:space="0" w:color="auto"/>
              <w:left w:val="single" w:sz="4" w:space="0" w:color="auto"/>
              <w:bottom w:val="nil"/>
              <w:right w:val="single" w:sz="4" w:space="0" w:color="auto"/>
            </w:tcBorders>
          </w:tcPr>
          <w:p w14:paraId="76232A4D" w14:textId="77777777" w:rsidR="00D342D4" w:rsidRPr="001141C9" w:rsidRDefault="00D342D4" w:rsidP="00F817F8">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3E1AC4E8" w14:textId="77777777" w:rsidR="00D342D4" w:rsidRPr="001141C9" w:rsidRDefault="00D342D4" w:rsidP="00F817F8">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400D8B7" w14:textId="77777777" w:rsidR="00D342D4" w:rsidRPr="001141C9" w:rsidRDefault="00D342D4" w:rsidP="00F817F8">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86B58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EFD097"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F0B7705" w14:textId="77777777" w:rsidTr="00F817F8">
        <w:trPr>
          <w:jc w:val="center"/>
        </w:trPr>
        <w:tc>
          <w:tcPr>
            <w:tcW w:w="1959" w:type="dxa"/>
            <w:tcBorders>
              <w:top w:val="nil"/>
              <w:left w:val="single" w:sz="4" w:space="0" w:color="auto"/>
              <w:bottom w:val="nil"/>
              <w:right w:val="single" w:sz="4" w:space="0" w:color="auto"/>
            </w:tcBorders>
          </w:tcPr>
          <w:p w14:paraId="5C345B7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63F8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0AABD" w14:textId="77777777" w:rsidR="00D342D4" w:rsidRPr="001141C9" w:rsidRDefault="00D342D4" w:rsidP="00F817F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02D61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DB6054" w14:textId="77777777" w:rsidR="00D342D4" w:rsidRPr="001141C9" w:rsidRDefault="00D342D4" w:rsidP="00F817F8">
            <w:pPr>
              <w:pStyle w:val="TAC"/>
              <w:keepNext w:val="0"/>
              <w:keepLines w:val="0"/>
              <w:widowControl w:val="0"/>
              <w:rPr>
                <w:lang w:eastAsia="zh-CN" w:bidi="ar"/>
              </w:rPr>
            </w:pPr>
          </w:p>
        </w:tc>
      </w:tr>
      <w:tr w:rsidR="00D342D4" w:rsidRPr="001141C9" w14:paraId="06B863BE" w14:textId="77777777" w:rsidTr="00F817F8">
        <w:trPr>
          <w:jc w:val="center"/>
        </w:trPr>
        <w:tc>
          <w:tcPr>
            <w:tcW w:w="1959" w:type="dxa"/>
            <w:tcBorders>
              <w:top w:val="nil"/>
              <w:left w:val="single" w:sz="4" w:space="0" w:color="auto"/>
              <w:bottom w:val="nil"/>
              <w:right w:val="single" w:sz="4" w:space="0" w:color="auto"/>
            </w:tcBorders>
          </w:tcPr>
          <w:p w14:paraId="15E1C21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DF22C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5F7E5" w14:textId="77777777" w:rsidR="00D342D4" w:rsidRPr="001141C9" w:rsidRDefault="00D342D4" w:rsidP="00F817F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43F099" w14:textId="77777777" w:rsidR="00D342D4" w:rsidRPr="001141C9" w:rsidRDefault="00D342D4" w:rsidP="00F817F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771E059" w14:textId="77777777" w:rsidR="00D342D4" w:rsidRPr="001141C9" w:rsidRDefault="00D342D4" w:rsidP="00F817F8">
            <w:pPr>
              <w:pStyle w:val="TAC"/>
              <w:keepNext w:val="0"/>
              <w:keepLines w:val="0"/>
              <w:widowControl w:val="0"/>
              <w:rPr>
                <w:lang w:eastAsia="zh-CN" w:bidi="ar"/>
              </w:rPr>
            </w:pPr>
          </w:p>
        </w:tc>
      </w:tr>
      <w:tr w:rsidR="00D342D4" w:rsidRPr="001141C9" w14:paraId="24C7C0F4" w14:textId="77777777" w:rsidTr="00F817F8">
        <w:trPr>
          <w:jc w:val="center"/>
        </w:trPr>
        <w:tc>
          <w:tcPr>
            <w:tcW w:w="1959" w:type="dxa"/>
            <w:tcBorders>
              <w:top w:val="nil"/>
              <w:left w:val="single" w:sz="4" w:space="0" w:color="auto"/>
              <w:bottom w:val="nil"/>
              <w:right w:val="single" w:sz="4" w:space="0" w:color="auto"/>
            </w:tcBorders>
          </w:tcPr>
          <w:p w14:paraId="6AD7265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E6F24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8A438" w14:textId="77777777" w:rsidR="00D342D4" w:rsidRPr="001141C9" w:rsidRDefault="00D342D4" w:rsidP="00F817F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F0D4C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20C239" w14:textId="77777777" w:rsidR="00D342D4" w:rsidRPr="001141C9" w:rsidRDefault="00D342D4" w:rsidP="00F817F8">
            <w:pPr>
              <w:pStyle w:val="TAC"/>
              <w:keepNext w:val="0"/>
              <w:keepLines w:val="0"/>
              <w:widowControl w:val="0"/>
              <w:rPr>
                <w:lang w:eastAsia="zh-CN" w:bidi="ar"/>
              </w:rPr>
            </w:pPr>
          </w:p>
        </w:tc>
      </w:tr>
      <w:tr w:rsidR="00D342D4" w:rsidRPr="001141C9" w14:paraId="5508033A" w14:textId="77777777" w:rsidTr="00F817F8">
        <w:trPr>
          <w:jc w:val="center"/>
        </w:trPr>
        <w:tc>
          <w:tcPr>
            <w:tcW w:w="1959" w:type="dxa"/>
            <w:tcBorders>
              <w:top w:val="nil"/>
              <w:left w:val="single" w:sz="4" w:space="0" w:color="auto"/>
              <w:bottom w:val="nil"/>
              <w:right w:val="single" w:sz="4" w:space="0" w:color="auto"/>
            </w:tcBorders>
          </w:tcPr>
          <w:p w14:paraId="1E42059E"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DE41FB"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1A96343F" w14:textId="77777777" w:rsidR="00D342D4" w:rsidRPr="001141C9" w:rsidRDefault="00D342D4" w:rsidP="00F817F8">
            <w:pPr>
              <w:pStyle w:val="TAC"/>
              <w:keepNext w:val="0"/>
              <w:keepLines w:val="0"/>
              <w:widowControl w:val="0"/>
              <w:rPr>
                <w:lang w:eastAsia="zh-CN"/>
              </w:rPr>
            </w:pPr>
            <w:r w:rsidRPr="001141C9">
              <w:rPr>
                <w:lang w:eastAsia="zh-CN"/>
              </w:rPr>
              <w:t>CA_n2A-n5A</w:t>
            </w:r>
          </w:p>
          <w:p w14:paraId="0F5F043F" w14:textId="77777777" w:rsidR="00D342D4" w:rsidRPr="001141C9" w:rsidRDefault="00D342D4" w:rsidP="00F817F8">
            <w:pPr>
              <w:pStyle w:val="TAC"/>
              <w:keepNext w:val="0"/>
              <w:keepLines w:val="0"/>
              <w:widowControl w:val="0"/>
              <w:rPr>
                <w:lang w:eastAsia="zh-CN"/>
              </w:rPr>
            </w:pPr>
            <w:r w:rsidRPr="001141C9">
              <w:rPr>
                <w:lang w:eastAsia="zh-CN"/>
              </w:rPr>
              <w:t>CA_n2A-n48A</w:t>
            </w:r>
          </w:p>
          <w:p w14:paraId="4B329092"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DE106E8" w14:textId="77777777" w:rsidR="00D342D4" w:rsidRPr="001141C9" w:rsidRDefault="00D342D4" w:rsidP="00F817F8">
            <w:pPr>
              <w:pStyle w:val="TAC"/>
              <w:keepNext w:val="0"/>
              <w:keepLines w:val="0"/>
              <w:widowControl w:val="0"/>
              <w:rPr>
                <w:lang w:eastAsia="zh-CN"/>
              </w:rPr>
            </w:pPr>
            <w:r w:rsidRPr="001141C9">
              <w:rPr>
                <w:lang w:eastAsia="zh-CN"/>
              </w:rPr>
              <w:t>CA_n5A-n48A</w:t>
            </w:r>
          </w:p>
          <w:p w14:paraId="6CD2D243" w14:textId="77777777" w:rsidR="00D342D4" w:rsidRPr="001141C9" w:rsidRDefault="00D342D4" w:rsidP="00F817F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D9486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BB7F3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0B6AAB"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07FD5241" w14:textId="77777777" w:rsidTr="00F817F8">
        <w:trPr>
          <w:jc w:val="center"/>
        </w:trPr>
        <w:tc>
          <w:tcPr>
            <w:tcW w:w="1959" w:type="dxa"/>
            <w:tcBorders>
              <w:top w:val="nil"/>
              <w:left w:val="single" w:sz="4" w:space="0" w:color="auto"/>
              <w:bottom w:val="nil"/>
              <w:right w:val="single" w:sz="4" w:space="0" w:color="auto"/>
            </w:tcBorders>
          </w:tcPr>
          <w:p w14:paraId="2F70B17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561E6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D9BB13"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EA9753"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BC39AD" w14:textId="77777777" w:rsidR="00D342D4" w:rsidRPr="001141C9" w:rsidRDefault="00D342D4" w:rsidP="00F817F8">
            <w:pPr>
              <w:pStyle w:val="TAC"/>
              <w:keepNext w:val="0"/>
              <w:keepLines w:val="0"/>
              <w:widowControl w:val="0"/>
              <w:rPr>
                <w:lang w:eastAsia="zh-CN" w:bidi="ar"/>
              </w:rPr>
            </w:pPr>
          </w:p>
        </w:tc>
      </w:tr>
      <w:tr w:rsidR="00D342D4" w:rsidRPr="001141C9" w14:paraId="0AB00706" w14:textId="77777777" w:rsidTr="00F817F8">
        <w:trPr>
          <w:jc w:val="center"/>
        </w:trPr>
        <w:tc>
          <w:tcPr>
            <w:tcW w:w="1959" w:type="dxa"/>
            <w:tcBorders>
              <w:top w:val="nil"/>
              <w:left w:val="single" w:sz="4" w:space="0" w:color="auto"/>
              <w:bottom w:val="nil"/>
              <w:right w:val="single" w:sz="4" w:space="0" w:color="auto"/>
            </w:tcBorders>
          </w:tcPr>
          <w:p w14:paraId="1C49482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60DC8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F8E5E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98DE55" w14:textId="77777777" w:rsidR="00D342D4" w:rsidRPr="001141C9" w:rsidRDefault="00D342D4" w:rsidP="00F817F8">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46962FAE" w14:textId="77777777" w:rsidR="00D342D4" w:rsidRPr="001141C9" w:rsidRDefault="00D342D4" w:rsidP="00F817F8">
            <w:pPr>
              <w:pStyle w:val="TAC"/>
              <w:keepNext w:val="0"/>
              <w:keepLines w:val="0"/>
              <w:widowControl w:val="0"/>
              <w:rPr>
                <w:lang w:eastAsia="zh-CN" w:bidi="ar"/>
              </w:rPr>
            </w:pPr>
          </w:p>
        </w:tc>
      </w:tr>
      <w:tr w:rsidR="00D342D4" w:rsidRPr="001141C9" w14:paraId="505867E1" w14:textId="77777777" w:rsidTr="00F817F8">
        <w:trPr>
          <w:jc w:val="center"/>
        </w:trPr>
        <w:tc>
          <w:tcPr>
            <w:tcW w:w="1959" w:type="dxa"/>
            <w:tcBorders>
              <w:top w:val="nil"/>
              <w:left w:val="single" w:sz="4" w:space="0" w:color="auto"/>
              <w:bottom w:val="nil"/>
              <w:right w:val="single" w:sz="4" w:space="0" w:color="auto"/>
            </w:tcBorders>
          </w:tcPr>
          <w:p w14:paraId="1E0A185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55A7E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1786B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97D1A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51DB57" w14:textId="77777777" w:rsidR="00D342D4" w:rsidRPr="001141C9" w:rsidRDefault="00D342D4" w:rsidP="00F817F8">
            <w:pPr>
              <w:pStyle w:val="TAC"/>
              <w:keepNext w:val="0"/>
              <w:keepLines w:val="0"/>
              <w:widowControl w:val="0"/>
              <w:rPr>
                <w:lang w:eastAsia="zh-CN" w:bidi="ar"/>
              </w:rPr>
            </w:pPr>
          </w:p>
        </w:tc>
      </w:tr>
      <w:tr w:rsidR="00D342D4" w:rsidRPr="001141C9" w14:paraId="643EFF99" w14:textId="77777777" w:rsidTr="00F817F8">
        <w:trPr>
          <w:jc w:val="center"/>
        </w:trPr>
        <w:tc>
          <w:tcPr>
            <w:tcW w:w="1959" w:type="dxa"/>
            <w:tcBorders>
              <w:top w:val="nil"/>
              <w:left w:val="single" w:sz="4" w:space="0" w:color="auto"/>
              <w:bottom w:val="nil"/>
              <w:right w:val="single" w:sz="4" w:space="0" w:color="auto"/>
            </w:tcBorders>
          </w:tcPr>
          <w:p w14:paraId="6A96035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A3FC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E5B3C"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3EFCB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72C6BD"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65EB274B" w14:textId="77777777" w:rsidTr="00F817F8">
        <w:trPr>
          <w:jc w:val="center"/>
        </w:trPr>
        <w:tc>
          <w:tcPr>
            <w:tcW w:w="1959" w:type="dxa"/>
            <w:tcBorders>
              <w:top w:val="nil"/>
              <w:left w:val="single" w:sz="4" w:space="0" w:color="auto"/>
              <w:bottom w:val="nil"/>
              <w:right w:val="single" w:sz="4" w:space="0" w:color="auto"/>
            </w:tcBorders>
          </w:tcPr>
          <w:p w14:paraId="5FE0809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B25CA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98474E"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F46BBB"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ED5AA17" w14:textId="77777777" w:rsidR="00D342D4" w:rsidRPr="001141C9" w:rsidRDefault="00D342D4" w:rsidP="00F817F8">
            <w:pPr>
              <w:pStyle w:val="TAC"/>
              <w:keepNext w:val="0"/>
              <w:keepLines w:val="0"/>
              <w:widowControl w:val="0"/>
              <w:rPr>
                <w:lang w:eastAsia="zh-CN" w:bidi="ar"/>
              </w:rPr>
            </w:pPr>
          </w:p>
        </w:tc>
      </w:tr>
      <w:tr w:rsidR="00D342D4" w:rsidRPr="001141C9" w14:paraId="743E04AE" w14:textId="77777777" w:rsidTr="00F817F8">
        <w:trPr>
          <w:jc w:val="center"/>
        </w:trPr>
        <w:tc>
          <w:tcPr>
            <w:tcW w:w="1959" w:type="dxa"/>
            <w:tcBorders>
              <w:top w:val="nil"/>
              <w:left w:val="single" w:sz="4" w:space="0" w:color="auto"/>
              <w:bottom w:val="nil"/>
              <w:right w:val="single" w:sz="4" w:space="0" w:color="auto"/>
            </w:tcBorders>
          </w:tcPr>
          <w:p w14:paraId="094F5AA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55ED3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B5A4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43788A" w14:textId="77777777" w:rsidR="00D342D4" w:rsidRPr="001141C9" w:rsidRDefault="00D342D4" w:rsidP="00F817F8">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79740DB0" w14:textId="77777777" w:rsidR="00D342D4" w:rsidRPr="001141C9" w:rsidRDefault="00D342D4" w:rsidP="00F817F8">
            <w:pPr>
              <w:pStyle w:val="TAC"/>
              <w:keepNext w:val="0"/>
              <w:keepLines w:val="0"/>
              <w:widowControl w:val="0"/>
              <w:rPr>
                <w:lang w:eastAsia="zh-CN" w:bidi="ar"/>
              </w:rPr>
            </w:pPr>
          </w:p>
        </w:tc>
      </w:tr>
      <w:tr w:rsidR="00D342D4" w:rsidRPr="001141C9" w14:paraId="10512FC8" w14:textId="77777777" w:rsidTr="00F817F8">
        <w:trPr>
          <w:jc w:val="center"/>
        </w:trPr>
        <w:tc>
          <w:tcPr>
            <w:tcW w:w="1959" w:type="dxa"/>
            <w:tcBorders>
              <w:top w:val="nil"/>
              <w:left w:val="single" w:sz="4" w:space="0" w:color="auto"/>
              <w:bottom w:val="nil"/>
              <w:right w:val="single" w:sz="4" w:space="0" w:color="auto"/>
            </w:tcBorders>
          </w:tcPr>
          <w:p w14:paraId="0A468F3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F0B1C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2059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FDAFA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4850D1" w14:textId="77777777" w:rsidR="00D342D4" w:rsidRPr="001141C9" w:rsidRDefault="00D342D4" w:rsidP="00F817F8">
            <w:pPr>
              <w:pStyle w:val="TAC"/>
              <w:keepNext w:val="0"/>
              <w:keepLines w:val="0"/>
              <w:widowControl w:val="0"/>
              <w:rPr>
                <w:lang w:eastAsia="zh-CN" w:bidi="ar"/>
              </w:rPr>
            </w:pPr>
          </w:p>
        </w:tc>
      </w:tr>
      <w:tr w:rsidR="00D342D4" w:rsidRPr="001141C9" w14:paraId="142D1124" w14:textId="77777777" w:rsidTr="00F817F8">
        <w:trPr>
          <w:jc w:val="center"/>
        </w:trPr>
        <w:tc>
          <w:tcPr>
            <w:tcW w:w="1959" w:type="dxa"/>
            <w:tcBorders>
              <w:top w:val="nil"/>
              <w:left w:val="single" w:sz="4" w:space="0" w:color="auto"/>
              <w:bottom w:val="nil"/>
              <w:right w:val="single" w:sz="4" w:space="0" w:color="auto"/>
            </w:tcBorders>
          </w:tcPr>
          <w:p w14:paraId="15A2B49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F5FF4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4E65FD"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AB5AA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C2686E" w14:textId="77777777" w:rsidR="00D342D4" w:rsidRPr="001141C9" w:rsidRDefault="00D342D4" w:rsidP="00F817F8">
            <w:pPr>
              <w:pStyle w:val="TAC"/>
              <w:keepNext w:val="0"/>
              <w:keepLines w:val="0"/>
              <w:widowControl w:val="0"/>
              <w:rPr>
                <w:lang w:eastAsia="zh-CN" w:bidi="ar"/>
              </w:rPr>
            </w:pPr>
            <w:r w:rsidRPr="001141C9">
              <w:rPr>
                <w:lang w:eastAsia="zh-CN" w:bidi="ar"/>
              </w:rPr>
              <w:t>3</w:t>
            </w:r>
          </w:p>
        </w:tc>
      </w:tr>
      <w:tr w:rsidR="00D342D4" w:rsidRPr="001141C9" w14:paraId="5188F0EC" w14:textId="77777777" w:rsidTr="00F817F8">
        <w:trPr>
          <w:jc w:val="center"/>
        </w:trPr>
        <w:tc>
          <w:tcPr>
            <w:tcW w:w="1959" w:type="dxa"/>
            <w:tcBorders>
              <w:top w:val="nil"/>
              <w:left w:val="single" w:sz="4" w:space="0" w:color="auto"/>
              <w:bottom w:val="nil"/>
              <w:right w:val="single" w:sz="4" w:space="0" w:color="auto"/>
            </w:tcBorders>
          </w:tcPr>
          <w:p w14:paraId="1FF7490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B8644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ED0655"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18F0C7"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FD9CC8C" w14:textId="77777777" w:rsidR="00D342D4" w:rsidRPr="001141C9" w:rsidRDefault="00D342D4" w:rsidP="00F817F8">
            <w:pPr>
              <w:pStyle w:val="TAC"/>
              <w:keepNext w:val="0"/>
              <w:keepLines w:val="0"/>
              <w:widowControl w:val="0"/>
              <w:rPr>
                <w:lang w:eastAsia="zh-CN" w:bidi="ar"/>
              </w:rPr>
            </w:pPr>
          </w:p>
        </w:tc>
      </w:tr>
      <w:tr w:rsidR="00D342D4" w:rsidRPr="001141C9" w14:paraId="08013A31" w14:textId="77777777" w:rsidTr="00F817F8">
        <w:trPr>
          <w:jc w:val="center"/>
        </w:trPr>
        <w:tc>
          <w:tcPr>
            <w:tcW w:w="1959" w:type="dxa"/>
            <w:tcBorders>
              <w:top w:val="nil"/>
              <w:left w:val="single" w:sz="4" w:space="0" w:color="auto"/>
              <w:bottom w:val="nil"/>
              <w:right w:val="single" w:sz="4" w:space="0" w:color="auto"/>
            </w:tcBorders>
          </w:tcPr>
          <w:p w14:paraId="0D8F745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6DEE1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53B7B5"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BB5BF2" w14:textId="77777777" w:rsidR="00D342D4" w:rsidRPr="001141C9" w:rsidRDefault="00D342D4" w:rsidP="00F817F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FC30770" w14:textId="77777777" w:rsidR="00D342D4" w:rsidRPr="001141C9" w:rsidRDefault="00D342D4" w:rsidP="00F817F8">
            <w:pPr>
              <w:pStyle w:val="TAC"/>
              <w:keepNext w:val="0"/>
              <w:keepLines w:val="0"/>
              <w:widowControl w:val="0"/>
              <w:rPr>
                <w:lang w:eastAsia="zh-CN" w:bidi="ar"/>
              </w:rPr>
            </w:pPr>
          </w:p>
        </w:tc>
      </w:tr>
      <w:tr w:rsidR="00D342D4" w:rsidRPr="001141C9" w14:paraId="64C40488" w14:textId="77777777" w:rsidTr="00F817F8">
        <w:trPr>
          <w:jc w:val="center"/>
        </w:trPr>
        <w:tc>
          <w:tcPr>
            <w:tcW w:w="1959" w:type="dxa"/>
            <w:tcBorders>
              <w:top w:val="nil"/>
              <w:left w:val="single" w:sz="4" w:space="0" w:color="auto"/>
              <w:bottom w:val="nil"/>
              <w:right w:val="single" w:sz="4" w:space="0" w:color="auto"/>
            </w:tcBorders>
          </w:tcPr>
          <w:p w14:paraId="32222FD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92DE6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A8980"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29F846"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266A2D" w14:textId="77777777" w:rsidR="00D342D4" w:rsidRPr="001141C9" w:rsidRDefault="00D342D4" w:rsidP="00F817F8">
            <w:pPr>
              <w:pStyle w:val="TAC"/>
              <w:keepNext w:val="0"/>
              <w:keepLines w:val="0"/>
              <w:widowControl w:val="0"/>
              <w:rPr>
                <w:lang w:eastAsia="zh-CN" w:bidi="ar"/>
              </w:rPr>
            </w:pPr>
          </w:p>
        </w:tc>
      </w:tr>
      <w:tr w:rsidR="00D342D4" w:rsidRPr="001141C9" w14:paraId="5B601F99" w14:textId="77777777" w:rsidTr="00F817F8">
        <w:trPr>
          <w:jc w:val="center"/>
        </w:trPr>
        <w:tc>
          <w:tcPr>
            <w:tcW w:w="1959" w:type="dxa"/>
            <w:tcBorders>
              <w:top w:val="nil"/>
              <w:left w:val="single" w:sz="4" w:space="0" w:color="auto"/>
              <w:bottom w:val="nil"/>
              <w:right w:val="single" w:sz="4" w:space="0" w:color="auto"/>
            </w:tcBorders>
          </w:tcPr>
          <w:p w14:paraId="4EEEBA7C"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750229" w14:textId="77777777" w:rsidR="00D342D4" w:rsidRDefault="00D342D4" w:rsidP="00F817F8">
            <w:pPr>
              <w:pStyle w:val="TAC"/>
              <w:keepNext w:val="0"/>
              <w:keepLines w:val="0"/>
              <w:widowControl w:val="0"/>
              <w:spacing w:line="256" w:lineRule="auto"/>
              <w:rPr>
                <w:lang w:eastAsia="zh-CN"/>
              </w:rPr>
            </w:pPr>
            <w:r>
              <w:rPr>
                <w:lang w:eastAsia="zh-CN"/>
              </w:rPr>
              <w:t>CA_n48B</w:t>
            </w:r>
          </w:p>
          <w:p w14:paraId="1EE0B3F1" w14:textId="77777777" w:rsidR="00D342D4" w:rsidRDefault="00D342D4" w:rsidP="00F817F8">
            <w:pPr>
              <w:pStyle w:val="TAC"/>
              <w:keepNext w:val="0"/>
              <w:keepLines w:val="0"/>
              <w:widowControl w:val="0"/>
              <w:spacing w:line="256" w:lineRule="auto"/>
              <w:rPr>
                <w:lang w:eastAsia="zh-CN"/>
              </w:rPr>
            </w:pPr>
            <w:r>
              <w:rPr>
                <w:lang w:eastAsia="zh-CN"/>
              </w:rPr>
              <w:t>CA_n2A-n5A</w:t>
            </w:r>
          </w:p>
          <w:p w14:paraId="2D63DE3F" w14:textId="77777777" w:rsidR="00D342D4" w:rsidRDefault="00D342D4" w:rsidP="00F817F8">
            <w:pPr>
              <w:pStyle w:val="TAC"/>
              <w:keepNext w:val="0"/>
              <w:keepLines w:val="0"/>
              <w:widowControl w:val="0"/>
              <w:spacing w:line="256" w:lineRule="auto"/>
              <w:rPr>
                <w:lang w:eastAsia="zh-CN"/>
              </w:rPr>
            </w:pPr>
            <w:r>
              <w:rPr>
                <w:lang w:eastAsia="zh-CN"/>
              </w:rPr>
              <w:t>CA_n2A-n48A</w:t>
            </w:r>
          </w:p>
          <w:p w14:paraId="6B51EB7A" w14:textId="77777777" w:rsidR="00D342D4" w:rsidRDefault="00D342D4" w:rsidP="00F817F8">
            <w:pPr>
              <w:pStyle w:val="TAC"/>
              <w:keepNext w:val="0"/>
              <w:keepLines w:val="0"/>
              <w:widowControl w:val="0"/>
              <w:spacing w:line="256" w:lineRule="auto"/>
              <w:rPr>
                <w:lang w:eastAsia="zh-CN"/>
              </w:rPr>
            </w:pPr>
            <w:r>
              <w:rPr>
                <w:lang w:eastAsia="zh-CN"/>
              </w:rPr>
              <w:t>CA_n2A-n77A</w:t>
            </w:r>
          </w:p>
          <w:p w14:paraId="40C3AA4C" w14:textId="77777777" w:rsidR="00D342D4" w:rsidRDefault="00D342D4" w:rsidP="00F817F8">
            <w:pPr>
              <w:pStyle w:val="TAC"/>
              <w:keepNext w:val="0"/>
              <w:keepLines w:val="0"/>
              <w:widowControl w:val="0"/>
              <w:spacing w:line="256" w:lineRule="auto"/>
              <w:rPr>
                <w:lang w:eastAsia="zh-CN"/>
              </w:rPr>
            </w:pPr>
            <w:r>
              <w:rPr>
                <w:lang w:eastAsia="zh-CN"/>
              </w:rPr>
              <w:t>CA_n5A-n48A</w:t>
            </w:r>
          </w:p>
          <w:p w14:paraId="2D68EC91" w14:textId="77777777" w:rsidR="00D342D4" w:rsidRPr="001141C9" w:rsidRDefault="00D342D4" w:rsidP="00F817F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D48510A"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59C8B8" w14:textId="77777777" w:rsidR="00D342D4" w:rsidRPr="001141C9" w:rsidRDefault="00D342D4" w:rsidP="00F817F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761DBF"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A50DF5D" w14:textId="77777777" w:rsidTr="00F817F8">
        <w:trPr>
          <w:jc w:val="center"/>
        </w:trPr>
        <w:tc>
          <w:tcPr>
            <w:tcW w:w="1959" w:type="dxa"/>
            <w:tcBorders>
              <w:top w:val="nil"/>
              <w:left w:val="single" w:sz="4" w:space="0" w:color="auto"/>
              <w:bottom w:val="nil"/>
              <w:right w:val="single" w:sz="4" w:space="0" w:color="auto"/>
            </w:tcBorders>
          </w:tcPr>
          <w:p w14:paraId="11A90A2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6236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9D01C"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718EE6" w14:textId="77777777" w:rsidR="00D342D4" w:rsidRPr="001141C9" w:rsidRDefault="00D342D4" w:rsidP="00F817F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783E766" w14:textId="77777777" w:rsidR="00D342D4" w:rsidRPr="001141C9" w:rsidRDefault="00D342D4" w:rsidP="00F817F8">
            <w:pPr>
              <w:pStyle w:val="TAC"/>
              <w:keepNext w:val="0"/>
              <w:keepLines w:val="0"/>
              <w:widowControl w:val="0"/>
              <w:rPr>
                <w:lang w:eastAsia="zh-CN" w:bidi="ar"/>
              </w:rPr>
            </w:pPr>
          </w:p>
        </w:tc>
      </w:tr>
      <w:tr w:rsidR="00D342D4" w:rsidRPr="001141C9" w14:paraId="5BB01382" w14:textId="77777777" w:rsidTr="00F817F8">
        <w:trPr>
          <w:jc w:val="center"/>
        </w:trPr>
        <w:tc>
          <w:tcPr>
            <w:tcW w:w="1959" w:type="dxa"/>
            <w:tcBorders>
              <w:top w:val="nil"/>
              <w:left w:val="single" w:sz="4" w:space="0" w:color="auto"/>
              <w:bottom w:val="nil"/>
              <w:right w:val="single" w:sz="4" w:space="0" w:color="auto"/>
            </w:tcBorders>
          </w:tcPr>
          <w:p w14:paraId="4B95CC2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C6A89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3DDB27"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0D5982" w14:textId="77777777" w:rsidR="00D342D4" w:rsidRPr="001141C9" w:rsidRDefault="00D342D4" w:rsidP="00F817F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72FB142" w14:textId="77777777" w:rsidR="00D342D4" w:rsidRPr="001141C9" w:rsidRDefault="00D342D4" w:rsidP="00F817F8">
            <w:pPr>
              <w:pStyle w:val="TAC"/>
              <w:keepNext w:val="0"/>
              <w:keepLines w:val="0"/>
              <w:widowControl w:val="0"/>
              <w:rPr>
                <w:lang w:eastAsia="zh-CN" w:bidi="ar"/>
              </w:rPr>
            </w:pPr>
          </w:p>
        </w:tc>
      </w:tr>
      <w:tr w:rsidR="00D342D4" w:rsidRPr="001141C9" w14:paraId="18C9F893" w14:textId="77777777" w:rsidTr="00F817F8">
        <w:trPr>
          <w:jc w:val="center"/>
        </w:trPr>
        <w:tc>
          <w:tcPr>
            <w:tcW w:w="1959" w:type="dxa"/>
            <w:tcBorders>
              <w:top w:val="nil"/>
              <w:left w:val="single" w:sz="4" w:space="0" w:color="auto"/>
              <w:bottom w:val="single" w:sz="4" w:space="0" w:color="auto"/>
              <w:right w:val="single" w:sz="4" w:space="0" w:color="auto"/>
            </w:tcBorders>
          </w:tcPr>
          <w:p w14:paraId="0CE9369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E0534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E8113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E8D122" w14:textId="77777777" w:rsidR="00D342D4" w:rsidRPr="001141C9" w:rsidRDefault="00D342D4" w:rsidP="00F817F8">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0ABC5A4" w14:textId="77777777" w:rsidR="00D342D4" w:rsidRPr="001141C9" w:rsidRDefault="00D342D4" w:rsidP="00F817F8">
            <w:pPr>
              <w:pStyle w:val="TAC"/>
              <w:keepNext w:val="0"/>
              <w:keepLines w:val="0"/>
              <w:widowControl w:val="0"/>
              <w:rPr>
                <w:lang w:eastAsia="zh-CN" w:bidi="ar"/>
              </w:rPr>
            </w:pPr>
          </w:p>
        </w:tc>
      </w:tr>
      <w:tr w:rsidR="00D342D4" w:rsidRPr="001141C9" w14:paraId="1895E272" w14:textId="77777777" w:rsidTr="00F817F8">
        <w:trPr>
          <w:jc w:val="center"/>
        </w:trPr>
        <w:tc>
          <w:tcPr>
            <w:tcW w:w="1959" w:type="dxa"/>
            <w:tcBorders>
              <w:top w:val="single" w:sz="4" w:space="0" w:color="auto"/>
              <w:left w:val="single" w:sz="4" w:space="0" w:color="auto"/>
              <w:bottom w:val="nil"/>
              <w:right w:val="single" w:sz="4" w:space="0" w:color="auto"/>
            </w:tcBorders>
          </w:tcPr>
          <w:p w14:paraId="1751EAA2" w14:textId="77777777" w:rsidR="00D342D4" w:rsidRPr="001141C9" w:rsidRDefault="00D342D4" w:rsidP="00F817F8">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3CA30A6A" w14:textId="77777777" w:rsidR="00D342D4" w:rsidRDefault="00D342D4" w:rsidP="00F817F8">
            <w:pPr>
              <w:pStyle w:val="TAC"/>
              <w:keepNext w:val="0"/>
              <w:keepLines w:val="0"/>
              <w:widowControl w:val="0"/>
              <w:spacing w:line="256" w:lineRule="auto"/>
              <w:rPr>
                <w:lang w:eastAsia="zh-CN"/>
              </w:rPr>
            </w:pPr>
            <w:r>
              <w:rPr>
                <w:lang w:eastAsia="zh-CN"/>
              </w:rPr>
              <w:t>CA_n48B</w:t>
            </w:r>
          </w:p>
          <w:p w14:paraId="55D35BE0" w14:textId="77777777" w:rsidR="00D342D4" w:rsidRDefault="00D342D4" w:rsidP="00F817F8">
            <w:pPr>
              <w:pStyle w:val="TAC"/>
              <w:keepNext w:val="0"/>
              <w:keepLines w:val="0"/>
              <w:widowControl w:val="0"/>
              <w:spacing w:line="256" w:lineRule="auto"/>
              <w:rPr>
                <w:lang w:eastAsia="zh-CN"/>
              </w:rPr>
            </w:pPr>
            <w:r>
              <w:rPr>
                <w:lang w:eastAsia="zh-CN"/>
              </w:rPr>
              <w:t>CA_n77C</w:t>
            </w:r>
          </w:p>
          <w:p w14:paraId="28787246" w14:textId="77777777" w:rsidR="00D342D4" w:rsidRDefault="00D342D4" w:rsidP="00F817F8">
            <w:pPr>
              <w:pStyle w:val="TAC"/>
              <w:keepNext w:val="0"/>
              <w:keepLines w:val="0"/>
              <w:widowControl w:val="0"/>
              <w:spacing w:line="256" w:lineRule="auto"/>
              <w:rPr>
                <w:lang w:eastAsia="zh-CN"/>
              </w:rPr>
            </w:pPr>
            <w:r>
              <w:rPr>
                <w:lang w:eastAsia="zh-CN"/>
              </w:rPr>
              <w:t>CA_n2A-n5A</w:t>
            </w:r>
          </w:p>
          <w:p w14:paraId="2FC4AF5D" w14:textId="77777777" w:rsidR="00D342D4" w:rsidRDefault="00D342D4" w:rsidP="00F817F8">
            <w:pPr>
              <w:pStyle w:val="TAC"/>
              <w:keepNext w:val="0"/>
              <w:keepLines w:val="0"/>
              <w:widowControl w:val="0"/>
              <w:spacing w:line="256" w:lineRule="auto"/>
              <w:rPr>
                <w:lang w:eastAsia="zh-CN"/>
              </w:rPr>
            </w:pPr>
            <w:r>
              <w:rPr>
                <w:lang w:eastAsia="zh-CN"/>
              </w:rPr>
              <w:t>CA_n2A-n48A</w:t>
            </w:r>
          </w:p>
          <w:p w14:paraId="278844A6" w14:textId="77777777" w:rsidR="00D342D4" w:rsidRDefault="00D342D4" w:rsidP="00F817F8">
            <w:pPr>
              <w:pStyle w:val="TAC"/>
              <w:keepNext w:val="0"/>
              <w:keepLines w:val="0"/>
              <w:widowControl w:val="0"/>
              <w:spacing w:line="256" w:lineRule="auto"/>
              <w:rPr>
                <w:lang w:eastAsia="zh-CN"/>
              </w:rPr>
            </w:pPr>
            <w:r>
              <w:rPr>
                <w:lang w:eastAsia="zh-CN"/>
              </w:rPr>
              <w:t>CA_n2A-n77A</w:t>
            </w:r>
          </w:p>
          <w:p w14:paraId="31BE612F" w14:textId="77777777" w:rsidR="00D342D4" w:rsidRDefault="00D342D4" w:rsidP="00F817F8">
            <w:pPr>
              <w:pStyle w:val="TAC"/>
              <w:keepNext w:val="0"/>
              <w:keepLines w:val="0"/>
              <w:widowControl w:val="0"/>
              <w:spacing w:line="256" w:lineRule="auto"/>
              <w:rPr>
                <w:lang w:eastAsia="zh-CN"/>
              </w:rPr>
            </w:pPr>
            <w:r>
              <w:rPr>
                <w:lang w:eastAsia="zh-CN"/>
              </w:rPr>
              <w:t>CA_n5A-n48A</w:t>
            </w:r>
          </w:p>
          <w:p w14:paraId="6FA3097C" w14:textId="77777777" w:rsidR="00D342D4" w:rsidRPr="001141C9" w:rsidRDefault="00D342D4" w:rsidP="00F817F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CAFC9D7"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DF173E" w14:textId="77777777" w:rsidR="00D342D4" w:rsidRPr="001141C9" w:rsidRDefault="00D342D4" w:rsidP="00F817F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8B9312"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59D6CD97" w14:textId="77777777" w:rsidTr="00F817F8">
        <w:trPr>
          <w:jc w:val="center"/>
        </w:trPr>
        <w:tc>
          <w:tcPr>
            <w:tcW w:w="1959" w:type="dxa"/>
            <w:tcBorders>
              <w:top w:val="nil"/>
              <w:left w:val="single" w:sz="4" w:space="0" w:color="auto"/>
              <w:bottom w:val="nil"/>
              <w:right w:val="single" w:sz="4" w:space="0" w:color="auto"/>
            </w:tcBorders>
          </w:tcPr>
          <w:p w14:paraId="491CFF2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74C5B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D2F6AC"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4DE6A5" w14:textId="77777777" w:rsidR="00D342D4" w:rsidRPr="001141C9" w:rsidRDefault="00D342D4" w:rsidP="00F817F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19630B0" w14:textId="77777777" w:rsidR="00D342D4" w:rsidRPr="001141C9" w:rsidRDefault="00D342D4" w:rsidP="00F817F8">
            <w:pPr>
              <w:pStyle w:val="TAC"/>
              <w:keepNext w:val="0"/>
              <w:keepLines w:val="0"/>
              <w:widowControl w:val="0"/>
              <w:rPr>
                <w:lang w:eastAsia="zh-CN" w:bidi="ar"/>
              </w:rPr>
            </w:pPr>
          </w:p>
        </w:tc>
      </w:tr>
      <w:tr w:rsidR="00D342D4" w:rsidRPr="001141C9" w14:paraId="74DD1682" w14:textId="77777777" w:rsidTr="00F817F8">
        <w:trPr>
          <w:jc w:val="center"/>
        </w:trPr>
        <w:tc>
          <w:tcPr>
            <w:tcW w:w="1959" w:type="dxa"/>
            <w:tcBorders>
              <w:top w:val="nil"/>
              <w:left w:val="single" w:sz="4" w:space="0" w:color="auto"/>
              <w:bottom w:val="nil"/>
              <w:right w:val="single" w:sz="4" w:space="0" w:color="auto"/>
            </w:tcBorders>
          </w:tcPr>
          <w:p w14:paraId="209A0B2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AA7CD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84C56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961D8A" w14:textId="77777777" w:rsidR="00D342D4" w:rsidRPr="001141C9" w:rsidRDefault="00D342D4" w:rsidP="00F817F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8F83383" w14:textId="77777777" w:rsidR="00D342D4" w:rsidRPr="001141C9" w:rsidRDefault="00D342D4" w:rsidP="00F817F8">
            <w:pPr>
              <w:pStyle w:val="TAC"/>
              <w:keepNext w:val="0"/>
              <w:keepLines w:val="0"/>
              <w:widowControl w:val="0"/>
              <w:rPr>
                <w:lang w:eastAsia="zh-CN" w:bidi="ar"/>
              </w:rPr>
            </w:pPr>
          </w:p>
        </w:tc>
      </w:tr>
      <w:tr w:rsidR="00D342D4" w:rsidRPr="001141C9" w14:paraId="79827D1E" w14:textId="77777777" w:rsidTr="00F817F8">
        <w:trPr>
          <w:jc w:val="center"/>
        </w:trPr>
        <w:tc>
          <w:tcPr>
            <w:tcW w:w="1959" w:type="dxa"/>
            <w:tcBorders>
              <w:top w:val="nil"/>
              <w:left w:val="single" w:sz="4" w:space="0" w:color="auto"/>
              <w:bottom w:val="nil"/>
              <w:right w:val="single" w:sz="4" w:space="0" w:color="auto"/>
            </w:tcBorders>
          </w:tcPr>
          <w:p w14:paraId="60B564F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EF861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7EDD4"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6BD72D" w14:textId="77777777" w:rsidR="00D342D4" w:rsidRPr="001141C9" w:rsidRDefault="00D342D4" w:rsidP="00F817F8">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22AA82C" w14:textId="77777777" w:rsidR="00D342D4" w:rsidRPr="001141C9" w:rsidRDefault="00D342D4" w:rsidP="00F817F8">
            <w:pPr>
              <w:pStyle w:val="TAC"/>
              <w:keepNext w:val="0"/>
              <w:keepLines w:val="0"/>
              <w:widowControl w:val="0"/>
              <w:rPr>
                <w:lang w:eastAsia="zh-CN" w:bidi="ar"/>
              </w:rPr>
            </w:pPr>
          </w:p>
        </w:tc>
      </w:tr>
      <w:tr w:rsidR="00D342D4" w:rsidRPr="001141C9" w14:paraId="2FFE2A64" w14:textId="77777777" w:rsidTr="00F817F8">
        <w:trPr>
          <w:jc w:val="center"/>
        </w:trPr>
        <w:tc>
          <w:tcPr>
            <w:tcW w:w="1959" w:type="dxa"/>
            <w:tcBorders>
              <w:top w:val="single" w:sz="4" w:space="0" w:color="auto"/>
              <w:left w:val="single" w:sz="4" w:space="0" w:color="auto"/>
              <w:bottom w:val="nil"/>
              <w:right w:val="single" w:sz="4" w:space="0" w:color="auto"/>
            </w:tcBorders>
          </w:tcPr>
          <w:p w14:paraId="1E06DFA3" w14:textId="77777777" w:rsidR="00D342D4" w:rsidRPr="001141C9" w:rsidRDefault="00D342D4" w:rsidP="00F817F8">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08BE2DE2" w14:textId="77777777" w:rsidR="00D342D4" w:rsidRPr="001141C9" w:rsidRDefault="00D342D4" w:rsidP="00F817F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2F2FD63" w14:textId="77777777" w:rsidR="00D342D4" w:rsidRPr="001141C9" w:rsidRDefault="00D342D4" w:rsidP="00F817F8">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EF80FA"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33D1A4"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13C2A9B1" w14:textId="77777777" w:rsidTr="00F817F8">
        <w:trPr>
          <w:jc w:val="center"/>
        </w:trPr>
        <w:tc>
          <w:tcPr>
            <w:tcW w:w="1959" w:type="dxa"/>
            <w:tcBorders>
              <w:top w:val="nil"/>
              <w:left w:val="single" w:sz="4" w:space="0" w:color="auto"/>
              <w:bottom w:val="nil"/>
              <w:right w:val="single" w:sz="4" w:space="0" w:color="auto"/>
            </w:tcBorders>
          </w:tcPr>
          <w:p w14:paraId="44ACFF71" w14:textId="77777777" w:rsidR="00D342D4" w:rsidRPr="001141C9" w:rsidRDefault="00D342D4" w:rsidP="00F817F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BD065F9" w14:textId="77777777" w:rsidR="00D342D4" w:rsidRPr="001141C9" w:rsidRDefault="00D342D4" w:rsidP="00F817F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4C5B7" w14:textId="77777777" w:rsidR="00D342D4" w:rsidRPr="001141C9" w:rsidRDefault="00D342D4" w:rsidP="00F817F8">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81E988"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E8B708" w14:textId="77777777" w:rsidR="00D342D4" w:rsidRPr="001141C9" w:rsidRDefault="00D342D4" w:rsidP="00F817F8">
            <w:pPr>
              <w:pStyle w:val="TAC"/>
              <w:keepLines w:val="0"/>
              <w:widowControl w:val="0"/>
              <w:rPr>
                <w:lang w:eastAsia="zh-CN" w:bidi="ar"/>
              </w:rPr>
            </w:pPr>
          </w:p>
        </w:tc>
      </w:tr>
      <w:tr w:rsidR="00D342D4" w:rsidRPr="001141C9" w14:paraId="2E107FDF" w14:textId="77777777" w:rsidTr="00F817F8">
        <w:trPr>
          <w:jc w:val="center"/>
        </w:trPr>
        <w:tc>
          <w:tcPr>
            <w:tcW w:w="1959" w:type="dxa"/>
            <w:tcBorders>
              <w:top w:val="nil"/>
              <w:left w:val="single" w:sz="4" w:space="0" w:color="auto"/>
              <w:bottom w:val="nil"/>
              <w:right w:val="single" w:sz="4" w:space="0" w:color="auto"/>
            </w:tcBorders>
          </w:tcPr>
          <w:p w14:paraId="2DF4A17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E3855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7E062F" w14:textId="77777777" w:rsidR="00D342D4" w:rsidRPr="001141C9" w:rsidRDefault="00D342D4" w:rsidP="00F817F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C014CA" w14:textId="77777777" w:rsidR="00D342D4" w:rsidRPr="001141C9" w:rsidRDefault="00D342D4" w:rsidP="00F817F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3EA4972" w14:textId="77777777" w:rsidR="00D342D4" w:rsidRPr="001141C9" w:rsidRDefault="00D342D4" w:rsidP="00F817F8">
            <w:pPr>
              <w:pStyle w:val="TAC"/>
              <w:keepNext w:val="0"/>
              <w:keepLines w:val="0"/>
              <w:widowControl w:val="0"/>
              <w:rPr>
                <w:lang w:eastAsia="zh-CN" w:bidi="ar"/>
              </w:rPr>
            </w:pPr>
          </w:p>
        </w:tc>
      </w:tr>
      <w:tr w:rsidR="00D342D4" w:rsidRPr="001141C9" w14:paraId="06568739" w14:textId="77777777" w:rsidTr="00F817F8">
        <w:trPr>
          <w:jc w:val="center"/>
        </w:trPr>
        <w:tc>
          <w:tcPr>
            <w:tcW w:w="1959" w:type="dxa"/>
            <w:tcBorders>
              <w:top w:val="nil"/>
              <w:left w:val="single" w:sz="4" w:space="0" w:color="auto"/>
              <w:bottom w:val="nil"/>
              <w:right w:val="single" w:sz="4" w:space="0" w:color="auto"/>
            </w:tcBorders>
          </w:tcPr>
          <w:p w14:paraId="4A064AB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6CBA2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F2192" w14:textId="77777777" w:rsidR="00D342D4" w:rsidRPr="001141C9" w:rsidRDefault="00D342D4" w:rsidP="00F817F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27B3FC"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08B22" w14:textId="77777777" w:rsidR="00D342D4" w:rsidRPr="001141C9" w:rsidRDefault="00D342D4" w:rsidP="00F817F8">
            <w:pPr>
              <w:pStyle w:val="TAC"/>
              <w:keepNext w:val="0"/>
              <w:keepLines w:val="0"/>
              <w:widowControl w:val="0"/>
              <w:rPr>
                <w:lang w:eastAsia="zh-CN" w:bidi="ar"/>
              </w:rPr>
            </w:pPr>
          </w:p>
        </w:tc>
      </w:tr>
      <w:tr w:rsidR="00D342D4" w:rsidRPr="001141C9" w14:paraId="4DD3A5C9" w14:textId="77777777" w:rsidTr="00F817F8">
        <w:trPr>
          <w:jc w:val="center"/>
        </w:trPr>
        <w:tc>
          <w:tcPr>
            <w:tcW w:w="1959" w:type="dxa"/>
            <w:tcBorders>
              <w:top w:val="nil"/>
              <w:left w:val="single" w:sz="4" w:space="0" w:color="auto"/>
              <w:bottom w:val="nil"/>
              <w:right w:val="single" w:sz="4" w:space="0" w:color="auto"/>
            </w:tcBorders>
          </w:tcPr>
          <w:p w14:paraId="408E5073"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B13534"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5F52D52B" w14:textId="77777777" w:rsidR="00D342D4" w:rsidRPr="001141C9" w:rsidRDefault="00D342D4" w:rsidP="00F817F8">
            <w:pPr>
              <w:pStyle w:val="TAC"/>
              <w:keepNext w:val="0"/>
              <w:keepLines w:val="0"/>
              <w:widowControl w:val="0"/>
              <w:rPr>
                <w:b/>
                <w:lang w:eastAsia="zh-CN"/>
              </w:rPr>
            </w:pPr>
            <w:r w:rsidRPr="001141C9">
              <w:rPr>
                <w:lang w:eastAsia="zh-CN"/>
              </w:rPr>
              <w:t>CA_n2A-n5A</w:t>
            </w:r>
          </w:p>
          <w:p w14:paraId="07C8C531" w14:textId="77777777" w:rsidR="00D342D4" w:rsidRPr="001141C9" w:rsidRDefault="00D342D4" w:rsidP="00F817F8">
            <w:pPr>
              <w:pStyle w:val="TAC"/>
              <w:keepNext w:val="0"/>
              <w:keepLines w:val="0"/>
              <w:widowControl w:val="0"/>
              <w:rPr>
                <w:b/>
                <w:lang w:eastAsia="zh-CN"/>
              </w:rPr>
            </w:pPr>
            <w:r w:rsidRPr="001141C9">
              <w:rPr>
                <w:lang w:eastAsia="zh-CN"/>
              </w:rPr>
              <w:t>CA_n2A-n48A</w:t>
            </w:r>
          </w:p>
          <w:p w14:paraId="3C4191DD" w14:textId="77777777" w:rsidR="00D342D4" w:rsidRPr="001141C9" w:rsidRDefault="00D342D4" w:rsidP="00F817F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A859371" w14:textId="77777777" w:rsidR="00D342D4" w:rsidRPr="001141C9" w:rsidRDefault="00D342D4" w:rsidP="00F817F8">
            <w:pPr>
              <w:pStyle w:val="TAC"/>
              <w:keepNext w:val="0"/>
              <w:keepLines w:val="0"/>
              <w:widowControl w:val="0"/>
              <w:rPr>
                <w:b/>
                <w:lang w:eastAsia="zh-CN"/>
              </w:rPr>
            </w:pPr>
            <w:r w:rsidRPr="001141C9">
              <w:rPr>
                <w:lang w:eastAsia="zh-CN"/>
              </w:rPr>
              <w:t>CA_n5A-n48A</w:t>
            </w:r>
          </w:p>
          <w:p w14:paraId="31762CD2" w14:textId="77777777" w:rsidR="00D342D4" w:rsidRPr="001141C9" w:rsidRDefault="00D342D4" w:rsidP="00F817F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A234CE"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D0855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9972BD"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74CDDA40" w14:textId="77777777" w:rsidTr="00F817F8">
        <w:trPr>
          <w:jc w:val="center"/>
        </w:trPr>
        <w:tc>
          <w:tcPr>
            <w:tcW w:w="1959" w:type="dxa"/>
            <w:tcBorders>
              <w:top w:val="nil"/>
              <w:left w:val="single" w:sz="4" w:space="0" w:color="auto"/>
              <w:bottom w:val="nil"/>
              <w:right w:val="single" w:sz="4" w:space="0" w:color="auto"/>
            </w:tcBorders>
          </w:tcPr>
          <w:p w14:paraId="4B8BE3C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AE991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33157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CB4C7A"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9419A6B" w14:textId="77777777" w:rsidR="00D342D4" w:rsidRPr="001141C9" w:rsidRDefault="00D342D4" w:rsidP="00F817F8">
            <w:pPr>
              <w:pStyle w:val="TAC"/>
              <w:keepNext w:val="0"/>
              <w:keepLines w:val="0"/>
              <w:widowControl w:val="0"/>
              <w:rPr>
                <w:lang w:eastAsia="zh-CN" w:bidi="ar"/>
              </w:rPr>
            </w:pPr>
          </w:p>
        </w:tc>
      </w:tr>
      <w:tr w:rsidR="00D342D4" w:rsidRPr="001141C9" w14:paraId="6F4E3972" w14:textId="77777777" w:rsidTr="00F817F8">
        <w:trPr>
          <w:jc w:val="center"/>
        </w:trPr>
        <w:tc>
          <w:tcPr>
            <w:tcW w:w="1959" w:type="dxa"/>
            <w:tcBorders>
              <w:top w:val="nil"/>
              <w:left w:val="single" w:sz="4" w:space="0" w:color="auto"/>
              <w:bottom w:val="nil"/>
              <w:right w:val="single" w:sz="4" w:space="0" w:color="auto"/>
            </w:tcBorders>
          </w:tcPr>
          <w:p w14:paraId="183AD23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9F89A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1C22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327297" w14:textId="77777777" w:rsidR="00D342D4" w:rsidRPr="001141C9" w:rsidRDefault="00D342D4" w:rsidP="00F817F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F62E092" w14:textId="77777777" w:rsidR="00D342D4" w:rsidRPr="001141C9" w:rsidRDefault="00D342D4" w:rsidP="00F817F8">
            <w:pPr>
              <w:pStyle w:val="TAC"/>
              <w:keepNext w:val="0"/>
              <w:keepLines w:val="0"/>
              <w:widowControl w:val="0"/>
              <w:rPr>
                <w:lang w:eastAsia="zh-CN" w:bidi="ar"/>
              </w:rPr>
            </w:pPr>
          </w:p>
        </w:tc>
      </w:tr>
      <w:tr w:rsidR="00D342D4" w:rsidRPr="001141C9" w14:paraId="798645D8" w14:textId="77777777" w:rsidTr="00F817F8">
        <w:trPr>
          <w:jc w:val="center"/>
        </w:trPr>
        <w:tc>
          <w:tcPr>
            <w:tcW w:w="1959" w:type="dxa"/>
            <w:tcBorders>
              <w:top w:val="nil"/>
              <w:left w:val="single" w:sz="4" w:space="0" w:color="auto"/>
              <w:bottom w:val="nil"/>
              <w:right w:val="single" w:sz="4" w:space="0" w:color="auto"/>
            </w:tcBorders>
          </w:tcPr>
          <w:p w14:paraId="26FEC6A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17881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CC1C7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6CD9B9"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E9559E" w14:textId="77777777" w:rsidR="00D342D4" w:rsidRPr="001141C9" w:rsidRDefault="00D342D4" w:rsidP="00F817F8">
            <w:pPr>
              <w:pStyle w:val="TAC"/>
              <w:keepNext w:val="0"/>
              <w:keepLines w:val="0"/>
              <w:widowControl w:val="0"/>
              <w:rPr>
                <w:lang w:eastAsia="zh-CN" w:bidi="ar"/>
              </w:rPr>
            </w:pPr>
          </w:p>
        </w:tc>
      </w:tr>
      <w:tr w:rsidR="00D342D4" w:rsidRPr="001141C9" w14:paraId="5AC216AD" w14:textId="77777777" w:rsidTr="00F817F8">
        <w:trPr>
          <w:jc w:val="center"/>
        </w:trPr>
        <w:tc>
          <w:tcPr>
            <w:tcW w:w="1959" w:type="dxa"/>
            <w:tcBorders>
              <w:top w:val="nil"/>
              <w:left w:val="single" w:sz="4" w:space="0" w:color="auto"/>
              <w:bottom w:val="nil"/>
              <w:right w:val="single" w:sz="4" w:space="0" w:color="auto"/>
            </w:tcBorders>
          </w:tcPr>
          <w:p w14:paraId="2F32593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94920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B2FF98"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04370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DBF9BA0"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6A390909" w14:textId="77777777" w:rsidTr="00F817F8">
        <w:trPr>
          <w:jc w:val="center"/>
        </w:trPr>
        <w:tc>
          <w:tcPr>
            <w:tcW w:w="1959" w:type="dxa"/>
            <w:tcBorders>
              <w:top w:val="nil"/>
              <w:left w:val="single" w:sz="4" w:space="0" w:color="auto"/>
              <w:bottom w:val="nil"/>
              <w:right w:val="single" w:sz="4" w:space="0" w:color="auto"/>
            </w:tcBorders>
          </w:tcPr>
          <w:p w14:paraId="62ECC49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F85B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FA812D"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3A42D6" w14:textId="77777777" w:rsidR="00D342D4" w:rsidRPr="001141C9" w:rsidRDefault="00D342D4" w:rsidP="00F817F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E22DB05" w14:textId="77777777" w:rsidR="00D342D4" w:rsidRPr="001141C9" w:rsidRDefault="00D342D4" w:rsidP="00F817F8">
            <w:pPr>
              <w:pStyle w:val="TAC"/>
              <w:keepNext w:val="0"/>
              <w:keepLines w:val="0"/>
              <w:widowControl w:val="0"/>
              <w:rPr>
                <w:lang w:eastAsia="zh-CN" w:bidi="ar"/>
              </w:rPr>
            </w:pPr>
          </w:p>
        </w:tc>
      </w:tr>
      <w:tr w:rsidR="00D342D4" w:rsidRPr="001141C9" w14:paraId="1783BF79" w14:textId="77777777" w:rsidTr="00F817F8">
        <w:trPr>
          <w:jc w:val="center"/>
        </w:trPr>
        <w:tc>
          <w:tcPr>
            <w:tcW w:w="1959" w:type="dxa"/>
            <w:tcBorders>
              <w:top w:val="nil"/>
              <w:left w:val="single" w:sz="4" w:space="0" w:color="auto"/>
              <w:bottom w:val="nil"/>
              <w:right w:val="single" w:sz="4" w:space="0" w:color="auto"/>
            </w:tcBorders>
          </w:tcPr>
          <w:p w14:paraId="291C7D4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EF2E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BA115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371224" w14:textId="77777777" w:rsidR="00D342D4" w:rsidRPr="001141C9" w:rsidRDefault="00D342D4" w:rsidP="00F817F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FBFAE05" w14:textId="77777777" w:rsidR="00D342D4" w:rsidRPr="001141C9" w:rsidRDefault="00D342D4" w:rsidP="00F817F8">
            <w:pPr>
              <w:pStyle w:val="TAC"/>
              <w:keepNext w:val="0"/>
              <w:keepLines w:val="0"/>
              <w:widowControl w:val="0"/>
              <w:rPr>
                <w:lang w:eastAsia="zh-CN" w:bidi="ar"/>
              </w:rPr>
            </w:pPr>
          </w:p>
        </w:tc>
      </w:tr>
      <w:tr w:rsidR="00D342D4" w:rsidRPr="001141C9" w14:paraId="7930AE49" w14:textId="77777777" w:rsidTr="00F817F8">
        <w:trPr>
          <w:jc w:val="center"/>
        </w:trPr>
        <w:tc>
          <w:tcPr>
            <w:tcW w:w="1959" w:type="dxa"/>
            <w:tcBorders>
              <w:top w:val="nil"/>
              <w:left w:val="single" w:sz="4" w:space="0" w:color="auto"/>
              <w:bottom w:val="nil"/>
              <w:right w:val="single" w:sz="4" w:space="0" w:color="auto"/>
            </w:tcBorders>
          </w:tcPr>
          <w:p w14:paraId="34554DA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0476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0FDE1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C7B72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CA1FBF" w14:textId="77777777" w:rsidR="00D342D4" w:rsidRPr="001141C9" w:rsidRDefault="00D342D4" w:rsidP="00F817F8">
            <w:pPr>
              <w:pStyle w:val="TAC"/>
              <w:keepNext w:val="0"/>
              <w:keepLines w:val="0"/>
              <w:widowControl w:val="0"/>
              <w:rPr>
                <w:lang w:eastAsia="zh-CN" w:bidi="ar"/>
              </w:rPr>
            </w:pPr>
          </w:p>
        </w:tc>
      </w:tr>
      <w:tr w:rsidR="00D342D4" w:rsidRPr="001141C9" w14:paraId="116CE17D" w14:textId="77777777" w:rsidTr="00F817F8">
        <w:trPr>
          <w:jc w:val="center"/>
        </w:trPr>
        <w:tc>
          <w:tcPr>
            <w:tcW w:w="1959" w:type="dxa"/>
            <w:tcBorders>
              <w:top w:val="nil"/>
              <w:left w:val="single" w:sz="4" w:space="0" w:color="auto"/>
              <w:bottom w:val="nil"/>
              <w:right w:val="single" w:sz="4" w:space="0" w:color="auto"/>
            </w:tcBorders>
          </w:tcPr>
          <w:p w14:paraId="5B9B26CC"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A2C38BF" w14:textId="77777777" w:rsidR="00D342D4" w:rsidRDefault="00D342D4" w:rsidP="00F817F8">
            <w:pPr>
              <w:pStyle w:val="TAC"/>
              <w:keepNext w:val="0"/>
              <w:keepLines w:val="0"/>
              <w:widowControl w:val="0"/>
              <w:spacing w:line="256" w:lineRule="auto"/>
              <w:rPr>
                <w:b/>
                <w:lang w:eastAsia="zh-CN"/>
              </w:rPr>
            </w:pPr>
            <w:r>
              <w:rPr>
                <w:lang w:eastAsia="zh-CN"/>
              </w:rPr>
              <w:t>CA_n2A-n5A</w:t>
            </w:r>
          </w:p>
          <w:p w14:paraId="3D89F305"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703CD56A" w14:textId="77777777" w:rsidR="00D342D4" w:rsidRDefault="00D342D4" w:rsidP="00F817F8">
            <w:pPr>
              <w:pStyle w:val="TAC"/>
              <w:keepNext w:val="0"/>
              <w:keepLines w:val="0"/>
              <w:widowControl w:val="0"/>
              <w:spacing w:line="256" w:lineRule="auto"/>
              <w:rPr>
                <w:b/>
                <w:lang w:eastAsia="zh-CN"/>
              </w:rPr>
            </w:pPr>
            <w:r>
              <w:rPr>
                <w:lang w:eastAsia="zh-CN"/>
              </w:rPr>
              <w:lastRenderedPageBreak/>
              <w:t>CA_n2A-n77A</w:t>
            </w:r>
          </w:p>
          <w:p w14:paraId="68D4321A" w14:textId="77777777" w:rsidR="00D342D4" w:rsidRDefault="00D342D4" w:rsidP="00F817F8">
            <w:pPr>
              <w:pStyle w:val="TAC"/>
              <w:keepNext w:val="0"/>
              <w:keepLines w:val="0"/>
              <w:widowControl w:val="0"/>
              <w:spacing w:line="256" w:lineRule="auto"/>
              <w:rPr>
                <w:b/>
                <w:lang w:eastAsia="zh-CN"/>
              </w:rPr>
            </w:pPr>
            <w:r>
              <w:rPr>
                <w:lang w:eastAsia="zh-CN"/>
              </w:rPr>
              <w:t>CA_n5A-n48A</w:t>
            </w:r>
          </w:p>
          <w:p w14:paraId="2F92ED2F" w14:textId="77777777" w:rsidR="00D342D4" w:rsidRPr="001141C9" w:rsidRDefault="00D342D4" w:rsidP="00F817F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2A1E07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vAlign w:val="center"/>
          </w:tcPr>
          <w:p w14:paraId="072D1E82" w14:textId="77777777" w:rsidR="00D342D4" w:rsidRPr="001141C9" w:rsidRDefault="00D342D4" w:rsidP="00F817F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F81C91"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7C1B5918" w14:textId="77777777" w:rsidTr="00F817F8">
        <w:trPr>
          <w:jc w:val="center"/>
        </w:trPr>
        <w:tc>
          <w:tcPr>
            <w:tcW w:w="1959" w:type="dxa"/>
            <w:tcBorders>
              <w:top w:val="nil"/>
              <w:left w:val="single" w:sz="4" w:space="0" w:color="auto"/>
              <w:bottom w:val="nil"/>
              <w:right w:val="single" w:sz="4" w:space="0" w:color="auto"/>
            </w:tcBorders>
          </w:tcPr>
          <w:p w14:paraId="191320B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B286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A9F766"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284C0D3" w14:textId="77777777" w:rsidR="00D342D4" w:rsidRPr="001141C9" w:rsidRDefault="00D342D4" w:rsidP="00F817F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9E61E0B" w14:textId="77777777" w:rsidR="00D342D4" w:rsidRPr="001141C9" w:rsidRDefault="00D342D4" w:rsidP="00F817F8">
            <w:pPr>
              <w:pStyle w:val="TAC"/>
              <w:keepNext w:val="0"/>
              <w:keepLines w:val="0"/>
              <w:widowControl w:val="0"/>
              <w:rPr>
                <w:lang w:eastAsia="zh-CN" w:bidi="ar"/>
              </w:rPr>
            </w:pPr>
          </w:p>
        </w:tc>
      </w:tr>
      <w:tr w:rsidR="00D342D4" w:rsidRPr="001141C9" w14:paraId="1E33F38A" w14:textId="77777777" w:rsidTr="00F817F8">
        <w:trPr>
          <w:jc w:val="center"/>
        </w:trPr>
        <w:tc>
          <w:tcPr>
            <w:tcW w:w="1959" w:type="dxa"/>
            <w:tcBorders>
              <w:top w:val="nil"/>
              <w:left w:val="single" w:sz="4" w:space="0" w:color="auto"/>
              <w:bottom w:val="nil"/>
              <w:right w:val="single" w:sz="4" w:space="0" w:color="auto"/>
            </w:tcBorders>
          </w:tcPr>
          <w:p w14:paraId="4035EA6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6E2E7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FA264F"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9C87D4" w14:textId="77777777" w:rsidR="00D342D4" w:rsidRPr="001141C9" w:rsidRDefault="00D342D4" w:rsidP="00F817F8">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5B13B5D8" w14:textId="77777777" w:rsidR="00D342D4" w:rsidRPr="001141C9" w:rsidRDefault="00D342D4" w:rsidP="00F817F8">
            <w:pPr>
              <w:pStyle w:val="TAC"/>
              <w:keepNext w:val="0"/>
              <w:keepLines w:val="0"/>
              <w:widowControl w:val="0"/>
              <w:rPr>
                <w:lang w:eastAsia="zh-CN" w:bidi="ar"/>
              </w:rPr>
            </w:pPr>
          </w:p>
        </w:tc>
      </w:tr>
      <w:tr w:rsidR="00D342D4" w:rsidRPr="001141C9" w14:paraId="4E43C524" w14:textId="77777777" w:rsidTr="00F817F8">
        <w:trPr>
          <w:jc w:val="center"/>
        </w:trPr>
        <w:tc>
          <w:tcPr>
            <w:tcW w:w="1959" w:type="dxa"/>
            <w:tcBorders>
              <w:top w:val="nil"/>
              <w:left w:val="single" w:sz="4" w:space="0" w:color="auto"/>
              <w:bottom w:val="single" w:sz="4" w:space="0" w:color="auto"/>
              <w:right w:val="single" w:sz="4" w:space="0" w:color="auto"/>
            </w:tcBorders>
          </w:tcPr>
          <w:p w14:paraId="4A12C75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75C55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1FB28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10D9C7" w14:textId="77777777" w:rsidR="00D342D4" w:rsidRPr="001141C9" w:rsidRDefault="00D342D4" w:rsidP="00F817F8">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A7FA759" w14:textId="77777777" w:rsidR="00D342D4" w:rsidRPr="001141C9" w:rsidRDefault="00D342D4" w:rsidP="00F817F8">
            <w:pPr>
              <w:pStyle w:val="TAC"/>
              <w:keepNext w:val="0"/>
              <w:keepLines w:val="0"/>
              <w:widowControl w:val="0"/>
              <w:rPr>
                <w:lang w:eastAsia="zh-CN" w:bidi="ar"/>
              </w:rPr>
            </w:pPr>
          </w:p>
        </w:tc>
      </w:tr>
      <w:tr w:rsidR="00D342D4" w:rsidRPr="001141C9" w14:paraId="60FE216E" w14:textId="77777777" w:rsidTr="00F817F8">
        <w:trPr>
          <w:jc w:val="center"/>
        </w:trPr>
        <w:tc>
          <w:tcPr>
            <w:tcW w:w="1959" w:type="dxa"/>
            <w:tcBorders>
              <w:top w:val="single" w:sz="4" w:space="0" w:color="auto"/>
              <w:left w:val="single" w:sz="4" w:space="0" w:color="auto"/>
              <w:bottom w:val="nil"/>
              <w:right w:val="single" w:sz="4" w:space="0" w:color="auto"/>
            </w:tcBorders>
          </w:tcPr>
          <w:p w14:paraId="18EEDEAE" w14:textId="77777777" w:rsidR="00D342D4" w:rsidRPr="001141C9" w:rsidRDefault="00D342D4" w:rsidP="00F817F8">
            <w:pPr>
              <w:pStyle w:val="TAC"/>
              <w:keepNext w:val="0"/>
              <w:keepLines w:val="0"/>
              <w:widowControl w:val="0"/>
              <w:rPr>
                <w:lang w:eastAsia="zh-CN" w:bidi="ar"/>
              </w:rPr>
            </w:pPr>
            <w:bookmarkStart w:id="25" w:name="_Hlk173424367"/>
            <w:r>
              <w:rPr>
                <w:lang w:eastAsia="zh-CN"/>
              </w:rPr>
              <w:t>CA_n2A-n5A-n48(2A)-n77C</w:t>
            </w:r>
            <w:bookmarkEnd w:id="25"/>
          </w:p>
        </w:tc>
        <w:tc>
          <w:tcPr>
            <w:tcW w:w="2036" w:type="dxa"/>
            <w:tcBorders>
              <w:top w:val="single" w:sz="4" w:space="0" w:color="auto"/>
              <w:left w:val="single" w:sz="4" w:space="0" w:color="auto"/>
              <w:bottom w:val="nil"/>
              <w:right w:val="single" w:sz="4" w:space="0" w:color="auto"/>
            </w:tcBorders>
          </w:tcPr>
          <w:p w14:paraId="1EE18291" w14:textId="77777777" w:rsidR="00D342D4" w:rsidRDefault="00D342D4" w:rsidP="00F817F8">
            <w:pPr>
              <w:pStyle w:val="TAC"/>
              <w:keepNext w:val="0"/>
              <w:keepLines w:val="0"/>
              <w:widowControl w:val="0"/>
              <w:spacing w:line="256" w:lineRule="auto"/>
              <w:rPr>
                <w:lang w:eastAsia="zh-CN"/>
              </w:rPr>
            </w:pPr>
            <w:r>
              <w:rPr>
                <w:lang w:eastAsia="zh-CN"/>
              </w:rPr>
              <w:t>CA_n77C</w:t>
            </w:r>
          </w:p>
          <w:p w14:paraId="4C5AC7D9" w14:textId="77777777" w:rsidR="00D342D4" w:rsidRDefault="00D342D4" w:rsidP="00F817F8">
            <w:pPr>
              <w:pStyle w:val="TAC"/>
              <w:keepNext w:val="0"/>
              <w:keepLines w:val="0"/>
              <w:widowControl w:val="0"/>
              <w:spacing w:line="256" w:lineRule="auto"/>
              <w:rPr>
                <w:b/>
                <w:lang w:eastAsia="zh-CN"/>
              </w:rPr>
            </w:pPr>
            <w:r>
              <w:rPr>
                <w:lang w:eastAsia="zh-CN"/>
              </w:rPr>
              <w:t>CA_n2A-n5A</w:t>
            </w:r>
          </w:p>
          <w:p w14:paraId="51B19B22"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2599563F" w14:textId="77777777" w:rsidR="00D342D4" w:rsidRDefault="00D342D4" w:rsidP="00F817F8">
            <w:pPr>
              <w:pStyle w:val="TAC"/>
              <w:keepNext w:val="0"/>
              <w:keepLines w:val="0"/>
              <w:widowControl w:val="0"/>
              <w:spacing w:line="256" w:lineRule="auto"/>
              <w:rPr>
                <w:b/>
                <w:lang w:eastAsia="zh-CN"/>
              </w:rPr>
            </w:pPr>
            <w:r>
              <w:rPr>
                <w:lang w:eastAsia="zh-CN"/>
              </w:rPr>
              <w:t>CA_n2A-n77A</w:t>
            </w:r>
          </w:p>
          <w:p w14:paraId="068E8223" w14:textId="77777777" w:rsidR="00D342D4" w:rsidRDefault="00D342D4" w:rsidP="00F817F8">
            <w:pPr>
              <w:pStyle w:val="TAC"/>
              <w:keepNext w:val="0"/>
              <w:keepLines w:val="0"/>
              <w:widowControl w:val="0"/>
              <w:spacing w:line="256" w:lineRule="auto"/>
              <w:rPr>
                <w:b/>
                <w:lang w:eastAsia="zh-CN"/>
              </w:rPr>
            </w:pPr>
            <w:r>
              <w:rPr>
                <w:lang w:eastAsia="zh-CN"/>
              </w:rPr>
              <w:t>CA_n5A-n48A</w:t>
            </w:r>
          </w:p>
          <w:p w14:paraId="242324A0" w14:textId="77777777" w:rsidR="00D342D4" w:rsidRPr="001141C9" w:rsidRDefault="00D342D4" w:rsidP="00F817F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340D28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8D9A564" w14:textId="77777777" w:rsidR="00D342D4" w:rsidRPr="001141C9" w:rsidRDefault="00D342D4" w:rsidP="00F817F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0AABC13"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6FA55620" w14:textId="77777777" w:rsidTr="00F817F8">
        <w:trPr>
          <w:jc w:val="center"/>
        </w:trPr>
        <w:tc>
          <w:tcPr>
            <w:tcW w:w="1959" w:type="dxa"/>
            <w:tcBorders>
              <w:top w:val="nil"/>
              <w:left w:val="single" w:sz="4" w:space="0" w:color="auto"/>
              <w:bottom w:val="nil"/>
              <w:right w:val="single" w:sz="4" w:space="0" w:color="auto"/>
            </w:tcBorders>
          </w:tcPr>
          <w:p w14:paraId="105574F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75192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5386F9"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6DDE12" w14:textId="77777777" w:rsidR="00D342D4" w:rsidRPr="001141C9" w:rsidRDefault="00D342D4" w:rsidP="00F817F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0ED0354" w14:textId="77777777" w:rsidR="00D342D4" w:rsidRPr="001141C9" w:rsidRDefault="00D342D4" w:rsidP="00F817F8">
            <w:pPr>
              <w:pStyle w:val="TAC"/>
              <w:keepNext w:val="0"/>
              <w:keepLines w:val="0"/>
              <w:widowControl w:val="0"/>
              <w:rPr>
                <w:lang w:eastAsia="zh-CN" w:bidi="ar"/>
              </w:rPr>
            </w:pPr>
          </w:p>
        </w:tc>
      </w:tr>
      <w:tr w:rsidR="00D342D4" w:rsidRPr="001141C9" w14:paraId="0D9DE22D" w14:textId="77777777" w:rsidTr="00F817F8">
        <w:trPr>
          <w:jc w:val="center"/>
        </w:trPr>
        <w:tc>
          <w:tcPr>
            <w:tcW w:w="1959" w:type="dxa"/>
            <w:tcBorders>
              <w:top w:val="nil"/>
              <w:left w:val="single" w:sz="4" w:space="0" w:color="auto"/>
              <w:bottom w:val="nil"/>
              <w:right w:val="single" w:sz="4" w:space="0" w:color="auto"/>
            </w:tcBorders>
          </w:tcPr>
          <w:p w14:paraId="34E5F4B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9403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52030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4B1D73" w14:textId="77777777" w:rsidR="00D342D4" w:rsidRPr="001141C9" w:rsidRDefault="00D342D4" w:rsidP="00F817F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8B5B2ED" w14:textId="77777777" w:rsidR="00D342D4" w:rsidRPr="001141C9" w:rsidRDefault="00D342D4" w:rsidP="00F817F8">
            <w:pPr>
              <w:pStyle w:val="TAC"/>
              <w:keepNext w:val="0"/>
              <w:keepLines w:val="0"/>
              <w:widowControl w:val="0"/>
              <w:rPr>
                <w:lang w:eastAsia="zh-CN" w:bidi="ar"/>
              </w:rPr>
            </w:pPr>
          </w:p>
        </w:tc>
      </w:tr>
      <w:tr w:rsidR="00D342D4" w:rsidRPr="001141C9" w14:paraId="78D6D109" w14:textId="77777777" w:rsidTr="00F817F8">
        <w:trPr>
          <w:jc w:val="center"/>
        </w:trPr>
        <w:tc>
          <w:tcPr>
            <w:tcW w:w="1959" w:type="dxa"/>
            <w:tcBorders>
              <w:top w:val="nil"/>
              <w:left w:val="single" w:sz="4" w:space="0" w:color="auto"/>
              <w:bottom w:val="single" w:sz="4" w:space="0" w:color="auto"/>
              <w:right w:val="single" w:sz="4" w:space="0" w:color="auto"/>
            </w:tcBorders>
          </w:tcPr>
          <w:p w14:paraId="7CFA950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347F6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08FD2B"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53788" w14:textId="77777777" w:rsidR="00D342D4" w:rsidRPr="001141C9" w:rsidRDefault="00D342D4" w:rsidP="00F817F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0903F3D" w14:textId="77777777" w:rsidR="00D342D4" w:rsidRPr="001141C9" w:rsidRDefault="00D342D4" w:rsidP="00F817F8">
            <w:pPr>
              <w:pStyle w:val="TAC"/>
              <w:keepNext w:val="0"/>
              <w:keepLines w:val="0"/>
              <w:widowControl w:val="0"/>
              <w:rPr>
                <w:lang w:eastAsia="zh-CN" w:bidi="ar"/>
              </w:rPr>
            </w:pPr>
          </w:p>
        </w:tc>
      </w:tr>
      <w:tr w:rsidR="00D342D4" w:rsidRPr="001141C9" w14:paraId="534A28B5" w14:textId="77777777" w:rsidTr="00F817F8">
        <w:trPr>
          <w:jc w:val="center"/>
        </w:trPr>
        <w:tc>
          <w:tcPr>
            <w:tcW w:w="1959" w:type="dxa"/>
            <w:tcBorders>
              <w:top w:val="single" w:sz="4" w:space="0" w:color="auto"/>
              <w:left w:val="single" w:sz="4" w:space="0" w:color="auto"/>
              <w:bottom w:val="nil"/>
              <w:right w:val="single" w:sz="4" w:space="0" w:color="auto"/>
            </w:tcBorders>
          </w:tcPr>
          <w:p w14:paraId="641E4A37" w14:textId="77777777" w:rsidR="00D342D4" w:rsidRPr="001141C9" w:rsidRDefault="00D342D4" w:rsidP="00F817F8">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79121B3C"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46ABC54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CA_n2A-n5A</w:t>
            </w:r>
          </w:p>
          <w:p w14:paraId="46BC37F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CA_n2A-n66A</w:t>
            </w:r>
          </w:p>
          <w:p w14:paraId="3DBCE72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2FBF7B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CA_n5A-n66A</w:t>
            </w:r>
          </w:p>
          <w:p w14:paraId="675B04B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9CFD2A5" w14:textId="77777777" w:rsidR="00D342D4" w:rsidRPr="001141C9" w:rsidRDefault="00D342D4" w:rsidP="00F817F8">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D0BD5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FC6B5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AE3C3F"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6A9C857A" w14:textId="77777777" w:rsidTr="00F817F8">
        <w:trPr>
          <w:jc w:val="center"/>
        </w:trPr>
        <w:tc>
          <w:tcPr>
            <w:tcW w:w="1959" w:type="dxa"/>
            <w:tcBorders>
              <w:top w:val="nil"/>
              <w:left w:val="single" w:sz="4" w:space="0" w:color="auto"/>
              <w:bottom w:val="nil"/>
              <w:right w:val="single" w:sz="4" w:space="0" w:color="auto"/>
            </w:tcBorders>
          </w:tcPr>
          <w:p w14:paraId="5F08903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0FCA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A2DE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FF9B1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EE50BE" w14:textId="77777777" w:rsidR="00D342D4" w:rsidRPr="001141C9" w:rsidRDefault="00D342D4" w:rsidP="00F817F8">
            <w:pPr>
              <w:pStyle w:val="TAC"/>
              <w:keepNext w:val="0"/>
              <w:keepLines w:val="0"/>
              <w:widowControl w:val="0"/>
              <w:rPr>
                <w:kern w:val="2"/>
                <w:szCs w:val="22"/>
                <w:lang w:eastAsia="zh-CN"/>
              </w:rPr>
            </w:pPr>
          </w:p>
        </w:tc>
      </w:tr>
      <w:tr w:rsidR="00D342D4" w:rsidRPr="001141C9" w14:paraId="06164A19" w14:textId="77777777" w:rsidTr="00F817F8">
        <w:trPr>
          <w:jc w:val="center"/>
        </w:trPr>
        <w:tc>
          <w:tcPr>
            <w:tcW w:w="1959" w:type="dxa"/>
            <w:tcBorders>
              <w:top w:val="nil"/>
              <w:left w:val="single" w:sz="4" w:space="0" w:color="auto"/>
              <w:bottom w:val="nil"/>
              <w:right w:val="single" w:sz="4" w:space="0" w:color="auto"/>
            </w:tcBorders>
          </w:tcPr>
          <w:p w14:paraId="11B98E4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944EC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9DF97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78ECC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215DBF" w14:textId="77777777" w:rsidR="00D342D4" w:rsidRPr="001141C9" w:rsidRDefault="00D342D4" w:rsidP="00F817F8">
            <w:pPr>
              <w:pStyle w:val="TAC"/>
              <w:keepNext w:val="0"/>
              <w:keepLines w:val="0"/>
              <w:widowControl w:val="0"/>
              <w:rPr>
                <w:kern w:val="2"/>
                <w:szCs w:val="22"/>
                <w:lang w:eastAsia="zh-CN"/>
              </w:rPr>
            </w:pPr>
          </w:p>
        </w:tc>
      </w:tr>
      <w:tr w:rsidR="00D342D4" w:rsidRPr="001141C9" w14:paraId="75737BA0" w14:textId="77777777" w:rsidTr="00F817F8">
        <w:trPr>
          <w:jc w:val="center"/>
        </w:trPr>
        <w:tc>
          <w:tcPr>
            <w:tcW w:w="1959" w:type="dxa"/>
            <w:tcBorders>
              <w:top w:val="nil"/>
              <w:left w:val="single" w:sz="4" w:space="0" w:color="auto"/>
              <w:bottom w:val="nil"/>
              <w:right w:val="single" w:sz="4" w:space="0" w:color="auto"/>
            </w:tcBorders>
          </w:tcPr>
          <w:p w14:paraId="20254F2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5ACCE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4BC0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5E0BC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74DE1" w14:textId="77777777" w:rsidR="00D342D4" w:rsidRPr="001141C9" w:rsidRDefault="00D342D4" w:rsidP="00F817F8">
            <w:pPr>
              <w:pStyle w:val="TAC"/>
              <w:keepNext w:val="0"/>
              <w:keepLines w:val="0"/>
              <w:widowControl w:val="0"/>
              <w:rPr>
                <w:kern w:val="2"/>
                <w:szCs w:val="22"/>
                <w:lang w:eastAsia="zh-CN"/>
              </w:rPr>
            </w:pPr>
          </w:p>
        </w:tc>
      </w:tr>
      <w:tr w:rsidR="00D342D4" w:rsidRPr="001141C9" w14:paraId="747139D4" w14:textId="77777777" w:rsidTr="00F817F8">
        <w:trPr>
          <w:jc w:val="center"/>
        </w:trPr>
        <w:tc>
          <w:tcPr>
            <w:tcW w:w="1959" w:type="dxa"/>
            <w:tcBorders>
              <w:top w:val="nil"/>
              <w:left w:val="single" w:sz="4" w:space="0" w:color="auto"/>
              <w:bottom w:val="nil"/>
              <w:right w:val="single" w:sz="4" w:space="0" w:color="auto"/>
            </w:tcBorders>
          </w:tcPr>
          <w:p w14:paraId="6A5AAB33"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366A9F5"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CA_n2A-n5A</w:t>
            </w:r>
          </w:p>
          <w:p w14:paraId="0492DB19"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CA_n2A-n66A</w:t>
            </w:r>
          </w:p>
          <w:p w14:paraId="10EBFF50"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CA_n2A-n77A</w:t>
            </w:r>
          </w:p>
          <w:p w14:paraId="48AE6080"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CA_n5A-n66A</w:t>
            </w:r>
          </w:p>
          <w:p w14:paraId="64B8F06E"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CA_n5A-n77A</w:t>
            </w:r>
          </w:p>
          <w:p w14:paraId="25EC9550" w14:textId="77777777" w:rsidR="00D342D4" w:rsidRPr="001141C9" w:rsidRDefault="00D342D4" w:rsidP="00F817F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028E061"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34933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FFDA93"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03E23608" w14:textId="77777777" w:rsidTr="00F817F8">
        <w:trPr>
          <w:jc w:val="center"/>
        </w:trPr>
        <w:tc>
          <w:tcPr>
            <w:tcW w:w="1959" w:type="dxa"/>
            <w:tcBorders>
              <w:top w:val="nil"/>
              <w:left w:val="single" w:sz="4" w:space="0" w:color="auto"/>
              <w:bottom w:val="nil"/>
              <w:right w:val="single" w:sz="4" w:space="0" w:color="auto"/>
            </w:tcBorders>
          </w:tcPr>
          <w:p w14:paraId="36C460B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C0341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9A17E4"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09343A5"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C96E52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32D7EBA" w14:textId="77777777" w:rsidTr="00F817F8">
        <w:trPr>
          <w:jc w:val="center"/>
        </w:trPr>
        <w:tc>
          <w:tcPr>
            <w:tcW w:w="1959" w:type="dxa"/>
            <w:tcBorders>
              <w:top w:val="nil"/>
              <w:left w:val="single" w:sz="4" w:space="0" w:color="auto"/>
              <w:bottom w:val="nil"/>
              <w:right w:val="single" w:sz="4" w:space="0" w:color="auto"/>
            </w:tcBorders>
          </w:tcPr>
          <w:p w14:paraId="183F861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08924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E15B4E"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78962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0262A32" w14:textId="77777777" w:rsidR="00D342D4" w:rsidRPr="001141C9" w:rsidRDefault="00D342D4" w:rsidP="00F817F8">
            <w:pPr>
              <w:pStyle w:val="TAC"/>
              <w:keepNext w:val="0"/>
              <w:keepLines w:val="0"/>
              <w:widowControl w:val="0"/>
              <w:rPr>
                <w:kern w:val="2"/>
                <w:szCs w:val="22"/>
                <w:lang w:eastAsia="zh-CN"/>
              </w:rPr>
            </w:pPr>
          </w:p>
        </w:tc>
      </w:tr>
      <w:tr w:rsidR="00D342D4" w:rsidRPr="001141C9" w14:paraId="1E0D30F9" w14:textId="77777777" w:rsidTr="00F817F8">
        <w:trPr>
          <w:jc w:val="center"/>
        </w:trPr>
        <w:tc>
          <w:tcPr>
            <w:tcW w:w="1959" w:type="dxa"/>
            <w:tcBorders>
              <w:top w:val="nil"/>
              <w:left w:val="single" w:sz="4" w:space="0" w:color="auto"/>
              <w:bottom w:val="single" w:sz="4" w:space="0" w:color="auto"/>
              <w:right w:val="single" w:sz="4" w:space="0" w:color="auto"/>
            </w:tcBorders>
          </w:tcPr>
          <w:p w14:paraId="1363991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F5B2D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DAE2FB"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42A136"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12F48EB" w14:textId="77777777" w:rsidR="00D342D4" w:rsidRPr="001141C9" w:rsidRDefault="00D342D4" w:rsidP="00F817F8">
            <w:pPr>
              <w:pStyle w:val="TAC"/>
              <w:keepNext w:val="0"/>
              <w:keepLines w:val="0"/>
              <w:widowControl w:val="0"/>
              <w:rPr>
                <w:kern w:val="2"/>
                <w:szCs w:val="22"/>
                <w:lang w:eastAsia="zh-CN"/>
              </w:rPr>
            </w:pPr>
          </w:p>
        </w:tc>
      </w:tr>
      <w:tr w:rsidR="00D342D4" w:rsidRPr="001141C9" w14:paraId="16B4D1BD" w14:textId="77777777" w:rsidTr="00F817F8">
        <w:trPr>
          <w:jc w:val="center"/>
        </w:trPr>
        <w:tc>
          <w:tcPr>
            <w:tcW w:w="1959" w:type="dxa"/>
            <w:tcBorders>
              <w:top w:val="single" w:sz="4" w:space="0" w:color="auto"/>
              <w:left w:val="single" w:sz="4" w:space="0" w:color="auto"/>
              <w:bottom w:val="nil"/>
              <w:right w:val="single" w:sz="4" w:space="0" w:color="auto"/>
            </w:tcBorders>
          </w:tcPr>
          <w:p w14:paraId="7B1C8384" w14:textId="77777777" w:rsidR="00D342D4" w:rsidRPr="001141C9" w:rsidRDefault="00D342D4" w:rsidP="00F817F8">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0FEE4E99"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CA_n2A-n5A</w:t>
            </w:r>
          </w:p>
          <w:p w14:paraId="444A0FEF"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CA_n2A-n66A</w:t>
            </w:r>
          </w:p>
          <w:p w14:paraId="6852212F"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CA_n2A-n77A</w:t>
            </w:r>
          </w:p>
          <w:p w14:paraId="31CFEE5A"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CA_n5A-n66A</w:t>
            </w:r>
          </w:p>
          <w:p w14:paraId="10F7CA37"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CA_n5A-n77A</w:t>
            </w:r>
          </w:p>
          <w:p w14:paraId="0D155974" w14:textId="77777777" w:rsidR="00D342D4" w:rsidRPr="001141C9" w:rsidRDefault="00D342D4" w:rsidP="00F817F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71576D5"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7C8BFD"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E13551C"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69214542" w14:textId="77777777" w:rsidTr="00F817F8">
        <w:trPr>
          <w:jc w:val="center"/>
        </w:trPr>
        <w:tc>
          <w:tcPr>
            <w:tcW w:w="1959" w:type="dxa"/>
            <w:tcBorders>
              <w:top w:val="nil"/>
              <w:left w:val="single" w:sz="4" w:space="0" w:color="auto"/>
              <w:bottom w:val="nil"/>
              <w:right w:val="single" w:sz="4" w:space="0" w:color="auto"/>
            </w:tcBorders>
          </w:tcPr>
          <w:p w14:paraId="31DF0CD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FC4B0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D72AD9"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93C8D4" w14:textId="77777777" w:rsidR="00D342D4" w:rsidRPr="001141C9" w:rsidRDefault="00D342D4" w:rsidP="00F817F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A8C72EA" w14:textId="77777777" w:rsidR="00D342D4" w:rsidRPr="001141C9" w:rsidRDefault="00D342D4" w:rsidP="00F817F8">
            <w:pPr>
              <w:pStyle w:val="TAC"/>
              <w:keepNext w:val="0"/>
              <w:keepLines w:val="0"/>
              <w:widowControl w:val="0"/>
              <w:rPr>
                <w:kern w:val="2"/>
                <w:szCs w:val="22"/>
                <w:lang w:eastAsia="zh-CN"/>
              </w:rPr>
            </w:pPr>
          </w:p>
        </w:tc>
      </w:tr>
      <w:tr w:rsidR="00D342D4" w:rsidRPr="001141C9" w14:paraId="04E58150" w14:textId="77777777" w:rsidTr="00F817F8">
        <w:trPr>
          <w:jc w:val="center"/>
        </w:trPr>
        <w:tc>
          <w:tcPr>
            <w:tcW w:w="1959" w:type="dxa"/>
            <w:tcBorders>
              <w:top w:val="nil"/>
              <w:left w:val="single" w:sz="4" w:space="0" w:color="auto"/>
              <w:bottom w:val="nil"/>
              <w:right w:val="single" w:sz="4" w:space="0" w:color="auto"/>
            </w:tcBorders>
          </w:tcPr>
          <w:p w14:paraId="3C6AF56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5556F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741A9"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9EE61B"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CEE815D" w14:textId="77777777" w:rsidR="00D342D4" w:rsidRPr="001141C9" w:rsidRDefault="00D342D4" w:rsidP="00F817F8">
            <w:pPr>
              <w:pStyle w:val="TAC"/>
              <w:keepNext w:val="0"/>
              <w:keepLines w:val="0"/>
              <w:widowControl w:val="0"/>
              <w:rPr>
                <w:kern w:val="2"/>
                <w:szCs w:val="22"/>
                <w:lang w:eastAsia="zh-CN"/>
              </w:rPr>
            </w:pPr>
          </w:p>
        </w:tc>
      </w:tr>
      <w:tr w:rsidR="00D342D4" w:rsidRPr="001141C9" w14:paraId="63B0D127" w14:textId="77777777" w:rsidTr="00F817F8">
        <w:trPr>
          <w:jc w:val="center"/>
        </w:trPr>
        <w:tc>
          <w:tcPr>
            <w:tcW w:w="1959" w:type="dxa"/>
            <w:tcBorders>
              <w:top w:val="nil"/>
              <w:left w:val="single" w:sz="4" w:space="0" w:color="auto"/>
              <w:bottom w:val="single" w:sz="4" w:space="0" w:color="auto"/>
              <w:right w:val="single" w:sz="4" w:space="0" w:color="auto"/>
            </w:tcBorders>
          </w:tcPr>
          <w:p w14:paraId="739E9A3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8E82F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4277D3"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FBA16F"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46CF99E" w14:textId="77777777" w:rsidR="00D342D4" w:rsidRPr="001141C9" w:rsidRDefault="00D342D4" w:rsidP="00F817F8">
            <w:pPr>
              <w:pStyle w:val="TAC"/>
              <w:keepNext w:val="0"/>
              <w:keepLines w:val="0"/>
              <w:widowControl w:val="0"/>
              <w:rPr>
                <w:kern w:val="2"/>
                <w:szCs w:val="22"/>
                <w:lang w:eastAsia="zh-CN"/>
              </w:rPr>
            </w:pPr>
          </w:p>
        </w:tc>
      </w:tr>
      <w:tr w:rsidR="00D342D4" w:rsidRPr="001141C9" w14:paraId="19A68597" w14:textId="77777777" w:rsidTr="00F817F8">
        <w:trPr>
          <w:jc w:val="center"/>
        </w:trPr>
        <w:tc>
          <w:tcPr>
            <w:tcW w:w="1959" w:type="dxa"/>
            <w:tcBorders>
              <w:top w:val="single" w:sz="4" w:space="0" w:color="auto"/>
              <w:left w:val="single" w:sz="4" w:space="0" w:color="auto"/>
              <w:bottom w:val="nil"/>
              <w:right w:val="single" w:sz="4" w:space="0" w:color="auto"/>
            </w:tcBorders>
          </w:tcPr>
          <w:p w14:paraId="1154AC33" w14:textId="77777777" w:rsidR="00D342D4" w:rsidRPr="001141C9" w:rsidRDefault="00D342D4" w:rsidP="00F817F8">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785ECAA2"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90AC33" w14:textId="77777777" w:rsidR="00D342D4" w:rsidRPr="001141C9" w:rsidRDefault="00D342D4" w:rsidP="00F817F8">
            <w:pPr>
              <w:pStyle w:val="TAC"/>
              <w:keepNext w:val="0"/>
              <w:keepLines w:val="0"/>
              <w:widowControl w:val="0"/>
              <w:rPr>
                <w:kern w:val="2"/>
                <w:szCs w:val="22"/>
              </w:rPr>
            </w:pPr>
            <w:r w:rsidRPr="001141C9">
              <w:rPr>
                <w:kern w:val="2"/>
                <w:szCs w:val="22"/>
              </w:rPr>
              <w:t>CA_n2A-n5A</w:t>
            </w:r>
          </w:p>
          <w:p w14:paraId="342B0A67" w14:textId="77777777" w:rsidR="00D342D4" w:rsidRPr="001141C9" w:rsidRDefault="00D342D4" w:rsidP="00F817F8">
            <w:pPr>
              <w:pStyle w:val="TAC"/>
              <w:keepNext w:val="0"/>
              <w:keepLines w:val="0"/>
              <w:widowControl w:val="0"/>
              <w:rPr>
                <w:kern w:val="2"/>
                <w:szCs w:val="22"/>
              </w:rPr>
            </w:pPr>
            <w:r w:rsidRPr="001141C9">
              <w:rPr>
                <w:kern w:val="2"/>
                <w:szCs w:val="22"/>
              </w:rPr>
              <w:t>CA_n2A-n66A</w:t>
            </w:r>
          </w:p>
          <w:p w14:paraId="723ADE24"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7690B48" w14:textId="77777777" w:rsidR="00D342D4" w:rsidRPr="001141C9" w:rsidRDefault="00D342D4" w:rsidP="00F817F8">
            <w:pPr>
              <w:pStyle w:val="TAC"/>
              <w:keepNext w:val="0"/>
              <w:keepLines w:val="0"/>
              <w:widowControl w:val="0"/>
              <w:rPr>
                <w:kern w:val="2"/>
                <w:szCs w:val="22"/>
              </w:rPr>
            </w:pPr>
            <w:r w:rsidRPr="001141C9">
              <w:rPr>
                <w:kern w:val="2"/>
                <w:szCs w:val="22"/>
              </w:rPr>
              <w:t>CA_n5A-n66A</w:t>
            </w:r>
          </w:p>
          <w:p w14:paraId="73E29AE6" w14:textId="77777777" w:rsidR="00D342D4" w:rsidRPr="001141C9" w:rsidRDefault="00D342D4" w:rsidP="00F817F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75D7046" w14:textId="77777777" w:rsidR="00D342D4" w:rsidRPr="001141C9" w:rsidRDefault="00D342D4" w:rsidP="00F817F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A91E0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F28C6D" w14:textId="77777777" w:rsidR="00D342D4" w:rsidRPr="001141C9" w:rsidRDefault="00D342D4" w:rsidP="00F817F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401F1D0"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70B1A9E4" w14:textId="77777777" w:rsidTr="00F817F8">
        <w:trPr>
          <w:jc w:val="center"/>
        </w:trPr>
        <w:tc>
          <w:tcPr>
            <w:tcW w:w="1959" w:type="dxa"/>
            <w:tcBorders>
              <w:top w:val="nil"/>
              <w:left w:val="single" w:sz="4" w:space="0" w:color="auto"/>
              <w:bottom w:val="nil"/>
              <w:right w:val="single" w:sz="4" w:space="0" w:color="auto"/>
            </w:tcBorders>
          </w:tcPr>
          <w:p w14:paraId="245FC13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83CF7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B9FCF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2969B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C8715C" w14:textId="77777777" w:rsidR="00D342D4" w:rsidRPr="001141C9" w:rsidRDefault="00D342D4" w:rsidP="00F817F8">
            <w:pPr>
              <w:pStyle w:val="TAC"/>
              <w:keepNext w:val="0"/>
              <w:keepLines w:val="0"/>
              <w:widowControl w:val="0"/>
              <w:rPr>
                <w:kern w:val="2"/>
                <w:szCs w:val="22"/>
                <w:lang w:eastAsia="zh-CN"/>
              </w:rPr>
            </w:pPr>
          </w:p>
        </w:tc>
      </w:tr>
      <w:tr w:rsidR="00D342D4" w:rsidRPr="001141C9" w14:paraId="2F3C093C" w14:textId="77777777" w:rsidTr="00F817F8">
        <w:trPr>
          <w:jc w:val="center"/>
        </w:trPr>
        <w:tc>
          <w:tcPr>
            <w:tcW w:w="1959" w:type="dxa"/>
            <w:tcBorders>
              <w:top w:val="nil"/>
              <w:left w:val="single" w:sz="4" w:space="0" w:color="auto"/>
              <w:bottom w:val="nil"/>
              <w:right w:val="single" w:sz="4" w:space="0" w:color="auto"/>
            </w:tcBorders>
          </w:tcPr>
          <w:p w14:paraId="6ACF770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53FD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F439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11F1C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6775DA13" w14:textId="77777777" w:rsidR="00D342D4" w:rsidRPr="001141C9" w:rsidRDefault="00D342D4" w:rsidP="00F817F8">
            <w:pPr>
              <w:pStyle w:val="TAC"/>
              <w:keepNext w:val="0"/>
              <w:keepLines w:val="0"/>
              <w:widowControl w:val="0"/>
              <w:rPr>
                <w:kern w:val="2"/>
                <w:szCs w:val="22"/>
                <w:lang w:eastAsia="zh-CN"/>
              </w:rPr>
            </w:pPr>
          </w:p>
        </w:tc>
      </w:tr>
      <w:tr w:rsidR="00D342D4" w:rsidRPr="001141C9" w14:paraId="55B64A05" w14:textId="77777777" w:rsidTr="00F817F8">
        <w:trPr>
          <w:jc w:val="center"/>
        </w:trPr>
        <w:tc>
          <w:tcPr>
            <w:tcW w:w="1959" w:type="dxa"/>
            <w:tcBorders>
              <w:top w:val="nil"/>
              <w:left w:val="single" w:sz="4" w:space="0" w:color="auto"/>
              <w:bottom w:val="nil"/>
              <w:right w:val="single" w:sz="4" w:space="0" w:color="auto"/>
            </w:tcBorders>
          </w:tcPr>
          <w:p w14:paraId="2D3AFFB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70DCC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D3B60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C3484"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778858" w14:textId="77777777" w:rsidR="00D342D4" w:rsidRPr="001141C9" w:rsidRDefault="00D342D4" w:rsidP="00F817F8">
            <w:pPr>
              <w:pStyle w:val="TAC"/>
              <w:keepNext w:val="0"/>
              <w:keepLines w:val="0"/>
              <w:widowControl w:val="0"/>
              <w:rPr>
                <w:kern w:val="2"/>
                <w:szCs w:val="22"/>
                <w:lang w:eastAsia="zh-CN"/>
              </w:rPr>
            </w:pPr>
          </w:p>
        </w:tc>
      </w:tr>
      <w:tr w:rsidR="00D342D4" w:rsidRPr="001141C9" w14:paraId="0FC9F68A" w14:textId="77777777" w:rsidTr="00F817F8">
        <w:trPr>
          <w:jc w:val="center"/>
        </w:trPr>
        <w:tc>
          <w:tcPr>
            <w:tcW w:w="1959" w:type="dxa"/>
            <w:tcBorders>
              <w:top w:val="nil"/>
              <w:left w:val="single" w:sz="4" w:space="0" w:color="auto"/>
              <w:bottom w:val="nil"/>
              <w:right w:val="single" w:sz="4" w:space="0" w:color="auto"/>
            </w:tcBorders>
          </w:tcPr>
          <w:p w14:paraId="4D42888B"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C7D1776"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CA_n2A-n5A</w:t>
            </w:r>
          </w:p>
          <w:p w14:paraId="35F9D0FA"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CA_n2A-n66A</w:t>
            </w:r>
          </w:p>
          <w:p w14:paraId="4BD2C8C2"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CA_n2A-n77A</w:t>
            </w:r>
          </w:p>
          <w:p w14:paraId="706C8E52"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CA_n5A-n66A</w:t>
            </w:r>
          </w:p>
          <w:p w14:paraId="0F9CC372"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CA_n5A-n77A</w:t>
            </w:r>
          </w:p>
          <w:p w14:paraId="0C02B65F" w14:textId="77777777" w:rsidR="00D342D4" w:rsidRPr="001141C9" w:rsidRDefault="00D342D4" w:rsidP="00F817F8">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F1B18B3"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8F8217" w14:textId="77777777" w:rsidR="00D342D4" w:rsidRPr="001141C9" w:rsidRDefault="00D342D4" w:rsidP="00F817F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757E77E1"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59B55460" w14:textId="77777777" w:rsidTr="00F817F8">
        <w:trPr>
          <w:jc w:val="center"/>
        </w:trPr>
        <w:tc>
          <w:tcPr>
            <w:tcW w:w="1959" w:type="dxa"/>
            <w:tcBorders>
              <w:top w:val="nil"/>
              <w:left w:val="single" w:sz="4" w:space="0" w:color="auto"/>
              <w:bottom w:val="nil"/>
              <w:right w:val="single" w:sz="4" w:space="0" w:color="auto"/>
            </w:tcBorders>
          </w:tcPr>
          <w:p w14:paraId="5203D31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C5F3B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3B5EF"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5074E70"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4591CDF" w14:textId="77777777" w:rsidR="00D342D4" w:rsidRPr="001141C9" w:rsidRDefault="00D342D4" w:rsidP="00F817F8">
            <w:pPr>
              <w:pStyle w:val="TAC"/>
              <w:keepNext w:val="0"/>
              <w:keepLines w:val="0"/>
              <w:widowControl w:val="0"/>
              <w:rPr>
                <w:kern w:val="2"/>
                <w:szCs w:val="22"/>
                <w:lang w:eastAsia="zh-CN"/>
              </w:rPr>
            </w:pPr>
          </w:p>
        </w:tc>
      </w:tr>
      <w:tr w:rsidR="00D342D4" w:rsidRPr="001141C9" w14:paraId="00B0F2FF" w14:textId="77777777" w:rsidTr="00F817F8">
        <w:trPr>
          <w:jc w:val="center"/>
        </w:trPr>
        <w:tc>
          <w:tcPr>
            <w:tcW w:w="1959" w:type="dxa"/>
            <w:tcBorders>
              <w:top w:val="nil"/>
              <w:left w:val="single" w:sz="4" w:space="0" w:color="auto"/>
              <w:bottom w:val="nil"/>
              <w:right w:val="single" w:sz="4" w:space="0" w:color="auto"/>
            </w:tcBorders>
          </w:tcPr>
          <w:p w14:paraId="1C72DE0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BBEB9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49B2CF"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5D7674"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F96366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D422857" w14:textId="77777777" w:rsidTr="00F817F8">
        <w:trPr>
          <w:jc w:val="center"/>
        </w:trPr>
        <w:tc>
          <w:tcPr>
            <w:tcW w:w="1959" w:type="dxa"/>
            <w:tcBorders>
              <w:top w:val="nil"/>
              <w:left w:val="single" w:sz="4" w:space="0" w:color="auto"/>
              <w:bottom w:val="single" w:sz="4" w:space="0" w:color="auto"/>
              <w:right w:val="single" w:sz="4" w:space="0" w:color="auto"/>
            </w:tcBorders>
          </w:tcPr>
          <w:p w14:paraId="1F66C64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D0662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EB0660"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604EC5"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1BA9064" w14:textId="77777777" w:rsidR="00D342D4" w:rsidRPr="001141C9" w:rsidRDefault="00D342D4" w:rsidP="00F817F8">
            <w:pPr>
              <w:pStyle w:val="TAC"/>
              <w:keepNext w:val="0"/>
              <w:keepLines w:val="0"/>
              <w:widowControl w:val="0"/>
              <w:rPr>
                <w:kern w:val="2"/>
                <w:szCs w:val="22"/>
                <w:lang w:eastAsia="zh-CN"/>
              </w:rPr>
            </w:pPr>
          </w:p>
        </w:tc>
      </w:tr>
      <w:tr w:rsidR="00D342D4" w:rsidRPr="001141C9" w14:paraId="072FDF7A" w14:textId="77777777" w:rsidTr="00F817F8">
        <w:trPr>
          <w:jc w:val="center"/>
        </w:trPr>
        <w:tc>
          <w:tcPr>
            <w:tcW w:w="1959" w:type="dxa"/>
            <w:tcBorders>
              <w:top w:val="single" w:sz="4" w:space="0" w:color="auto"/>
              <w:left w:val="single" w:sz="4" w:space="0" w:color="auto"/>
              <w:bottom w:val="nil"/>
              <w:right w:val="single" w:sz="4" w:space="0" w:color="auto"/>
            </w:tcBorders>
          </w:tcPr>
          <w:p w14:paraId="5E126D8A" w14:textId="77777777" w:rsidR="00D342D4" w:rsidRPr="001141C9" w:rsidRDefault="00D342D4" w:rsidP="00F817F8">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04014278"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CA_n77C</w:t>
            </w:r>
          </w:p>
          <w:p w14:paraId="3F5FA852"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CA_n2A-n5A</w:t>
            </w:r>
          </w:p>
          <w:p w14:paraId="53C92A81"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CA_n2A-n66A</w:t>
            </w:r>
          </w:p>
          <w:p w14:paraId="67707319"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CA_n2A-n77A</w:t>
            </w:r>
          </w:p>
          <w:p w14:paraId="5FFC76EC"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CA_n5A-n66A</w:t>
            </w:r>
          </w:p>
          <w:p w14:paraId="736B2AB3" w14:textId="77777777" w:rsidR="00D342D4" w:rsidRDefault="00D342D4" w:rsidP="00F817F8">
            <w:pPr>
              <w:pStyle w:val="TAC"/>
              <w:keepNext w:val="0"/>
              <w:keepLines w:val="0"/>
              <w:widowControl w:val="0"/>
              <w:spacing w:line="256" w:lineRule="auto"/>
              <w:rPr>
                <w:kern w:val="2"/>
                <w:szCs w:val="22"/>
                <w:lang w:val="en-US"/>
              </w:rPr>
            </w:pPr>
            <w:r>
              <w:rPr>
                <w:kern w:val="2"/>
                <w:szCs w:val="22"/>
                <w:lang w:val="en-US"/>
              </w:rPr>
              <w:t>CA_n5A-n77A</w:t>
            </w:r>
          </w:p>
          <w:p w14:paraId="7152159A" w14:textId="77777777" w:rsidR="00D342D4" w:rsidRPr="001141C9" w:rsidRDefault="00D342D4" w:rsidP="00F817F8">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513A975"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58D8BB" w14:textId="77777777" w:rsidR="00D342D4" w:rsidRPr="001141C9" w:rsidRDefault="00D342D4" w:rsidP="00F817F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17F2EB7"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45421F9C" w14:textId="77777777" w:rsidTr="00F817F8">
        <w:trPr>
          <w:jc w:val="center"/>
        </w:trPr>
        <w:tc>
          <w:tcPr>
            <w:tcW w:w="1959" w:type="dxa"/>
            <w:tcBorders>
              <w:top w:val="nil"/>
              <w:left w:val="single" w:sz="4" w:space="0" w:color="auto"/>
              <w:bottom w:val="nil"/>
              <w:right w:val="single" w:sz="4" w:space="0" w:color="auto"/>
            </w:tcBorders>
          </w:tcPr>
          <w:p w14:paraId="529CF94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12FED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C7D73F"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7997503"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2AC7DC" w14:textId="77777777" w:rsidR="00D342D4" w:rsidRPr="001141C9" w:rsidRDefault="00D342D4" w:rsidP="00F817F8">
            <w:pPr>
              <w:pStyle w:val="TAC"/>
              <w:keepNext w:val="0"/>
              <w:keepLines w:val="0"/>
              <w:widowControl w:val="0"/>
              <w:rPr>
                <w:kern w:val="2"/>
                <w:szCs w:val="22"/>
                <w:lang w:eastAsia="zh-CN"/>
              </w:rPr>
            </w:pPr>
          </w:p>
        </w:tc>
      </w:tr>
      <w:tr w:rsidR="00D342D4" w:rsidRPr="001141C9" w14:paraId="4109CD29" w14:textId="77777777" w:rsidTr="00F817F8">
        <w:trPr>
          <w:jc w:val="center"/>
        </w:trPr>
        <w:tc>
          <w:tcPr>
            <w:tcW w:w="1959" w:type="dxa"/>
            <w:tcBorders>
              <w:top w:val="nil"/>
              <w:left w:val="single" w:sz="4" w:space="0" w:color="auto"/>
              <w:bottom w:val="nil"/>
              <w:right w:val="single" w:sz="4" w:space="0" w:color="auto"/>
            </w:tcBorders>
          </w:tcPr>
          <w:p w14:paraId="14C3719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E9D0D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FD0B1E"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A036EC"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767B7FA" w14:textId="77777777" w:rsidR="00D342D4" w:rsidRPr="001141C9" w:rsidRDefault="00D342D4" w:rsidP="00F817F8">
            <w:pPr>
              <w:pStyle w:val="TAC"/>
              <w:keepNext w:val="0"/>
              <w:keepLines w:val="0"/>
              <w:widowControl w:val="0"/>
              <w:rPr>
                <w:kern w:val="2"/>
                <w:szCs w:val="22"/>
                <w:lang w:eastAsia="zh-CN"/>
              </w:rPr>
            </w:pPr>
          </w:p>
        </w:tc>
      </w:tr>
      <w:tr w:rsidR="00D342D4" w:rsidRPr="001141C9" w14:paraId="69C19766" w14:textId="77777777" w:rsidTr="00F817F8">
        <w:trPr>
          <w:jc w:val="center"/>
        </w:trPr>
        <w:tc>
          <w:tcPr>
            <w:tcW w:w="1959" w:type="dxa"/>
            <w:tcBorders>
              <w:top w:val="nil"/>
              <w:left w:val="single" w:sz="4" w:space="0" w:color="auto"/>
              <w:bottom w:val="single" w:sz="4" w:space="0" w:color="auto"/>
              <w:right w:val="single" w:sz="4" w:space="0" w:color="auto"/>
            </w:tcBorders>
          </w:tcPr>
          <w:p w14:paraId="3010787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EAF7A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2C7E65"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F9944D" w14:textId="77777777" w:rsidR="00D342D4" w:rsidRPr="001141C9" w:rsidRDefault="00D342D4" w:rsidP="00F817F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BB33DE" w14:textId="77777777" w:rsidR="00D342D4" w:rsidRPr="001141C9" w:rsidRDefault="00D342D4" w:rsidP="00F817F8">
            <w:pPr>
              <w:pStyle w:val="TAC"/>
              <w:keepNext w:val="0"/>
              <w:keepLines w:val="0"/>
              <w:widowControl w:val="0"/>
              <w:rPr>
                <w:kern w:val="2"/>
                <w:szCs w:val="22"/>
                <w:lang w:eastAsia="zh-CN"/>
              </w:rPr>
            </w:pPr>
          </w:p>
        </w:tc>
      </w:tr>
      <w:tr w:rsidR="00D342D4" w:rsidRPr="001141C9" w14:paraId="20812366" w14:textId="77777777" w:rsidTr="00F817F8">
        <w:trPr>
          <w:jc w:val="center"/>
        </w:trPr>
        <w:tc>
          <w:tcPr>
            <w:tcW w:w="1959" w:type="dxa"/>
            <w:tcBorders>
              <w:top w:val="single" w:sz="4" w:space="0" w:color="auto"/>
              <w:left w:val="single" w:sz="4" w:space="0" w:color="auto"/>
              <w:bottom w:val="nil"/>
              <w:right w:val="single" w:sz="4" w:space="0" w:color="auto"/>
            </w:tcBorders>
          </w:tcPr>
          <w:p w14:paraId="42DA1665" w14:textId="77777777" w:rsidR="00D342D4" w:rsidRPr="001141C9" w:rsidRDefault="00D342D4" w:rsidP="00F817F8">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439A0193"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3B38ED" w14:textId="77777777" w:rsidR="00D342D4" w:rsidRPr="001141C9" w:rsidRDefault="00D342D4" w:rsidP="00F817F8">
            <w:pPr>
              <w:pStyle w:val="TAC"/>
              <w:keepNext w:val="0"/>
              <w:keepLines w:val="0"/>
              <w:widowControl w:val="0"/>
              <w:rPr>
                <w:kern w:val="2"/>
                <w:szCs w:val="22"/>
              </w:rPr>
            </w:pPr>
            <w:r w:rsidRPr="001141C9">
              <w:rPr>
                <w:kern w:val="2"/>
                <w:szCs w:val="22"/>
              </w:rPr>
              <w:t>CA_n2A-n5A</w:t>
            </w:r>
          </w:p>
          <w:p w14:paraId="29038B61" w14:textId="77777777" w:rsidR="00D342D4" w:rsidRPr="001141C9" w:rsidRDefault="00D342D4" w:rsidP="00F817F8">
            <w:pPr>
              <w:pStyle w:val="TAC"/>
              <w:keepNext w:val="0"/>
              <w:keepLines w:val="0"/>
              <w:widowControl w:val="0"/>
              <w:rPr>
                <w:kern w:val="2"/>
                <w:szCs w:val="22"/>
              </w:rPr>
            </w:pPr>
            <w:r w:rsidRPr="001141C9">
              <w:rPr>
                <w:kern w:val="2"/>
                <w:szCs w:val="22"/>
              </w:rPr>
              <w:t>CA_n2A-n66A</w:t>
            </w:r>
          </w:p>
          <w:p w14:paraId="0806D352"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8E5A46B" w14:textId="77777777" w:rsidR="00D342D4" w:rsidRPr="001141C9" w:rsidRDefault="00D342D4" w:rsidP="00F817F8">
            <w:pPr>
              <w:pStyle w:val="TAC"/>
              <w:keepNext w:val="0"/>
              <w:keepLines w:val="0"/>
              <w:widowControl w:val="0"/>
              <w:rPr>
                <w:kern w:val="2"/>
                <w:szCs w:val="22"/>
              </w:rPr>
            </w:pPr>
            <w:r w:rsidRPr="001141C9">
              <w:rPr>
                <w:kern w:val="2"/>
                <w:szCs w:val="22"/>
              </w:rPr>
              <w:t>CA_n5A-n66A</w:t>
            </w:r>
          </w:p>
          <w:p w14:paraId="6CE1561D" w14:textId="77777777" w:rsidR="00D342D4" w:rsidRPr="001141C9" w:rsidRDefault="00D342D4" w:rsidP="00F817F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BB18E0C" w14:textId="77777777" w:rsidR="00D342D4" w:rsidRPr="001141C9" w:rsidRDefault="00D342D4" w:rsidP="00F817F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A3316A"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AB54D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E1E7AA"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465EFD1E" w14:textId="77777777" w:rsidTr="00F817F8">
        <w:trPr>
          <w:jc w:val="center"/>
        </w:trPr>
        <w:tc>
          <w:tcPr>
            <w:tcW w:w="1959" w:type="dxa"/>
            <w:tcBorders>
              <w:top w:val="nil"/>
              <w:left w:val="single" w:sz="4" w:space="0" w:color="auto"/>
              <w:bottom w:val="nil"/>
              <w:right w:val="single" w:sz="4" w:space="0" w:color="auto"/>
            </w:tcBorders>
          </w:tcPr>
          <w:p w14:paraId="1537D43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D481B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8042F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9695AA"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F8659D" w14:textId="77777777" w:rsidR="00D342D4" w:rsidRPr="001141C9" w:rsidRDefault="00D342D4" w:rsidP="00F817F8">
            <w:pPr>
              <w:pStyle w:val="TAC"/>
              <w:keepNext w:val="0"/>
              <w:keepLines w:val="0"/>
              <w:widowControl w:val="0"/>
              <w:rPr>
                <w:kern w:val="2"/>
                <w:szCs w:val="22"/>
                <w:lang w:eastAsia="zh-CN"/>
              </w:rPr>
            </w:pPr>
          </w:p>
        </w:tc>
      </w:tr>
      <w:tr w:rsidR="00D342D4" w:rsidRPr="001141C9" w14:paraId="658DDC55" w14:textId="77777777" w:rsidTr="00F817F8">
        <w:trPr>
          <w:jc w:val="center"/>
        </w:trPr>
        <w:tc>
          <w:tcPr>
            <w:tcW w:w="1959" w:type="dxa"/>
            <w:tcBorders>
              <w:top w:val="nil"/>
              <w:left w:val="single" w:sz="4" w:space="0" w:color="auto"/>
              <w:bottom w:val="nil"/>
              <w:right w:val="single" w:sz="4" w:space="0" w:color="auto"/>
            </w:tcBorders>
          </w:tcPr>
          <w:p w14:paraId="452153D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9B620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CCCD0"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9FD5C" w14:textId="77777777" w:rsidR="00D342D4" w:rsidRPr="001141C9" w:rsidRDefault="00D342D4" w:rsidP="00F817F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04199C4D" w14:textId="77777777" w:rsidR="00D342D4" w:rsidRPr="001141C9" w:rsidRDefault="00D342D4" w:rsidP="00F817F8">
            <w:pPr>
              <w:pStyle w:val="TAC"/>
              <w:keepNext w:val="0"/>
              <w:keepLines w:val="0"/>
              <w:widowControl w:val="0"/>
              <w:rPr>
                <w:kern w:val="2"/>
                <w:szCs w:val="22"/>
                <w:lang w:eastAsia="zh-CN"/>
              </w:rPr>
            </w:pPr>
          </w:p>
        </w:tc>
      </w:tr>
      <w:tr w:rsidR="00D342D4" w:rsidRPr="001141C9" w14:paraId="2DEBE973" w14:textId="77777777" w:rsidTr="00F817F8">
        <w:trPr>
          <w:jc w:val="center"/>
        </w:trPr>
        <w:tc>
          <w:tcPr>
            <w:tcW w:w="1959" w:type="dxa"/>
            <w:tcBorders>
              <w:top w:val="nil"/>
              <w:left w:val="single" w:sz="4" w:space="0" w:color="auto"/>
              <w:bottom w:val="nil"/>
              <w:right w:val="single" w:sz="4" w:space="0" w:color="auto"/>
            </w:tcBorders>
          </w:tcPr>
          <w:p w14:paraId="0E4AA91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455C4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2CF5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09F103"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6FCBD7" w14:textId="77777777" w:rsidR="00D342D4" w:rsidRPr="001141C9" w:rsidRDefault="00D342D4" w:rsidP="00F817F8">
            <w:pPr>
              <w:pStyle w:val="TAC"/>
              <w:keepNext w:val="0"/>
              <w:keepLines w:val="0"/>
              <w:widowControl w:val="0"/>
              <w:rPr>
                <w:kern w:val="2"/>
                <w:szCs w:val="22"/>
                <w:lang w:eastAsia="zh-CN"/>
              </w:rPr>
            </w:pPr>
          </w:p>
        </w:tc>
      </w:tr>
      <w:tr w:rsidR="00D342D4" w:rsidRPr="001141C9" w14:paraId="410B23D9" w14:textId="77777777" w:rsidTr="00F817F8">
        <w:trPr>
          <w:jc w:val="center"/>
        </w:trPr>
        <w:tc>
          <w:tcPr>
            <w:tcW w:w="1959" w:type="dxa"/>
            <w:tcBorders>
              <w:top w:val="nil"/>
              <w:left w:val="single" w:sz="4" w:space="0" w:color="auto"/>
              <w:bottom w:val="nil"/>
              <w:right w:val="single" w:sz="4" w:space="0" w:color="auto"/>
            </w:tcBorders>
          </w:tcPr>
          <w:p w14:paraId="4E679B72"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7C346DE"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CA_n2A-n5A</w:t>
            </w:r>
          </w:p>
          <w:p w14:paraId="1982A66A"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CA_n2A-n66A</w:t>
            </w:r>
          </w:p>
          <w:p w14:paraId="4436FC69"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lastRenderedPageBreak/>
              <w:t>CA_n2A-n77A</w:t>
            </w:r>
          </w:p>
          <w:p w14:paraId="0C7E2210"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CA_n5A-n66A</w:t>
            </w:r>
          </w:p>
          <w:p w14:paraId="5DED7216" w14:textId="77777777" w:rsidR="00D342D4" w:rsidRDefault="00D342D4" w:rsidP="00F817F8">
            <w:pPr>
              <w:pStyle w:val="TAC"/>
              <w:keepNext w:val="0"/>
              <w:keepLines w:val="0"/>
              <w:widowControl w:val="0"/>
              <w:spacing w:line="256" w:lineRule="auto"/>
              <w:rPr>
                <w:rFonts w:cs="Arial"/>
                <w:lang w:eastAsia="zh-CN"/>
              </w:rPr>
            </w:pPr>
            <w:r>
              <w:rPr>
                <w:rFonts w:cs="Arial"/>
                <w:lang w:eastAsia="zh-CN"/>
              </w:rPr>
              <w:t>CA_n5A-n77A</w:t>
            </w:r>
          </w:p>
          <w:p w14:paraId="793EB19F" w14:textId="77777777" w:rsidR="00D342D4" w:rsidRPr="001141C9" w:rsidRDefault="00D342D4" w:rsidP="00F817F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53115B9" w14:textId="77777777" w:rsidR="00D342D4" w:rsidRPr="001141C9" w:rsidRDefault="00D342D4" w:rsidP="00F817F8">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71B48E0"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C79E27"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59A8DBD3" w14:textId="77777777" w:rsidTr="00F817F8">
        <w:trPr>
          <w:jc w:val="center"/>
        </w:trPr>
        <w:tc>
          <w:tcPr>
            <w:tcW w:w="1959" w:type="dxa"/>
            <w:tcBorders>
              <w:top w:val="nil"/>
              <w:left w:val="single" w:sz="4" w:space="0" w:color="auto"/>
              <w:bottom w:val="nil"/>
              <w:right w:val="single" w:sz="4" w:space="0" w:color="auto"/>
            </w:tcBorders>
          </w:tcPr>
          <w:p w14:paraId="636B020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3A1B0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C2D92"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DCF2D5"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35CC97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920003E" w14:textId="77777777" w:rsidTr="00F817F8">
        <w:trPr>
          <w:jc w:val="center"/>
        </w:trPr>
        <w:tc>
          <w:tcPr>
            <w:tcW w:w="1959" w:type="dxa"/>
            <w:tcBorders>
              <w:top w:val="nil"/>
              <w:left w:val="single" w:sz="4" w:space="0" w:color="auto"/>
              <w:bottom w:val="nil"/>
              <w:right w:val="single" w:sz="4" w:space="0" w:color="auto"/>
            </w:tcBorders>
          </w:tcPr>
          <w:p w14:paraId="3E061D7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A4788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B1A6C5"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D579C79" w14:textId="77777777" w:rsidR="00D342D4" w:rsidRPr="001141C9" w:rsidRDefault="00D342D4" w:rsidP="00F817F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51A9DAE" w14:textId="77777777" w:rsidR="00D342D4" w:rsidRPr="001141C9" w:rsidRDefault="00D342D4" w:rsidP="00F817F8">
            <w:pPr>
              <w:pStyle w:val="TAC"/>
              <w:keepNext w:val="0"/>
              <w:keepLines w:val="0"/>
              <w:widowControl w:val="0"/>
              <w:rPr>
                <w:kern w:val="2"/>
                <w:szCs w:val="22"/>
                <w:lang w:eastAsia="zh-CN"/>
              </w:rPr>
            </w:pPr>
          </w:p>
        </w:tc>
      </w:tr>
      <w:tr w:rsidR="00D342D4" w:rsidRPr="001141C9" w14:paraId="3BA3B486" w14:textId="77777777" w:rsidTr="00F817F8">
        <w:trPr>
          <w:jc w:val="center"/>
        </w:trPr>
        <w:tc>
          <w:tcPr>
            <w:tcW w:w="1959" w:type="dxa"/>
            <w:tcBorders>
              <w:top w:val="nil"/>
              <w:left w:val="single" w:sz="4" w:space="0" w:color="auto"/>
              <w:bottom w:val="single" w:sz="4" w:space="0" w:color="auto"/>
              <w:right w:val="single" w:sz="4" w:space="0" w:color="auto"/>
            </w:tcBorders>
          </w:tcPr>
          <w:p w14:paraId="4BB610C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AF973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8CD6E"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4FDD47F"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8CDD650" w14:textId="77777777" w:rsidR="00D342D4" w:rsidRPr="001141C9" w:rsidRDefault="00D342D4" w:rsidP="00F817F8">
            <w:pPr>
              <w:pStyle w:val="TAC"/>
              <w:keepNext w:val="0"/>
              <w:keepLines w:val="0"/>
              <w:widowControl w:val="0"/>
              <w:rPr>
                <w:kern w:val="2"/>
                <w:szCs w:val="22"/>
                <w:lang w:eastAsia="zh-CN"/>
              </w:rPr>
            </w:pPr>
          </w:p>
        </w:tc>
      </w:tr>
      <w:tr w:rsidR="00D342D4" w:rsidRPr="001141C9" w14:paraId="5B476584" w14:textId="77777777" w:rsidTr="00F817F8">
        <w:trPr>
          <w:jc w:val="center"/>
        </w:trPr>
        <w:tc>
          <w:tcPr>
            <w:tcW w:w="1959" w:type="dxa"/>
            <w:tcBorders>
              <w:top w:val="single" w:sz="4" w:space="0" w:color="auto"/>
              <w:left w:val="single" w:sz="4" w:space="0" w:color="auto"/>
              <w:bottom w:val="nil"/>
              <w:right w:val="single" w:sz="4" w:space="0" w:color="auto"/>
            </w:tcBorders>
          </w:tcPr>
          <w:p w14:paraId="12513D04" w14:textId="77777777" w:rsidR="00D342D4" w:rsidRPr="001141C9" w:rsidRDefault="00D342D4" w:rsidP="00F817F8">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519E8F1B" w14:textId="77777777" w:rsidR="00D342D4" w:rsidRPr="001141C9" w:rsidRDefault="00D342D4" w:rsidP="00F817F8">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AE4D1AE" w14:textId="77777777" w:rsidR="00D342D4" w:rsidRPr="001141C9" w:rsidRDefault="00D342D4" w:rsidP="00F817F8">
            <w:pPr>
              <w:pStyle w:val="TAC"/>
              <w:keepLines w:val="0"/>
              <w:widowControl w:val="0"/>
              <w:rPr>
                <w:lang w:eastAsia="zh-CN"/>
              </w:rPr>
            </w:pPr>
            <w:r w:rsidRPr="001141C9">
              <w:rPr>
                <w:lang w:eastAsia="zh-CN"/>
              </w:rPr>
              <w:t>CA_n2A-n5A</w:t>
            </w:r>
          </w:p>
          <w:p w14:paraId="474CD601" w14:textId="77777777" w:rsidR="00D342D4" w:rsidRPr="001141C9" w:rsidRDefault="00D342D4" w:rsidP="00F817F8">
            <w:pPr>
              <w:pStyle w:val="TAC"/>
              <w:keepLines w:val="0"/>
              <w:widowControl w:val="0"/>
              <w:rPr>
                <w:lang w:eastAsia="zh-CN"/>
              </w:rPr>
            </w:pPr>
            <w:r w:rsidRPr="001141C9">
              <w:rPr>
                <w:lang w:eastAsia="zh-CN"/>
              </w:rPr>
              <w:t>CA_n2A-n66A</w:t>
            </w:r>
          </w:p>
          <w:p w14:paraId="69BABD60" w14:textId="77777777" w:rsidR="00D342D4" w:rsidRPr="001141C9" w:rsidRDefault="00D342D4" w:rsidP="00F817F8">
            <w:pPr>
              <w:pStyle w:val="TAC"/>
              <w:keepLines w:val="0"/>
              <w:widowControl w:val="0"/>
              <w:rPr>
                <w:lang w:eastAsia="zh-CN"/>
              </w:rPr>
            </w:pPr>
            <w:r w:rsidRPr="001141C9">
              <w:rPr>
                <w:lang w:eastAsia="zh-CN"/>
              </w:rPr>
              <w:t>CA_n2A-n77A</w:t>
            </w:r>
            <w:r w:rsidRPr="001141C9">
              <w:rPr>
                <w:vertAlign w:val="superscript"/>
                <w:lang w:eastAsia="zh-CN"/>
              </w:rPr>
              <w:t>5</w:t>
            </w:r>
          </w:p>
          <w:p w14:paraId="3C0003FC" w14:textId="77777777" w:rsidR="00D342D4" w:rsidRPr="001141C9" w:rsidRDefault="00D342D4" w:rsidP="00F817F8">
            <w:pPr>
              <w:pStyle w:val="TAC"/>
              <w:keepLines w:val="0"/>
              <w:widowControl w:val="0"/>
              <w:rPr>
                <w:lang w:eastAsia="zh-CN"/>
              </w:rPr>
            </w:pPr>
            <w:r w:rsidRPr="001141C9">
              <w:rPr>
                <w:lang w:eastAsia="zh-CN"/>
              </w:rPr>
              <w:t>CA_n5A-n66A</w:t>
            </w:r>
          </w:p>
          <w:p w14:paraId="67A5BAE7" w14:textId="77777777" w:rsidR="00D342D4" w:rsidRPr="001141C9" w:rsidRDefault="00D342D4" w:rsidP="00F817F8">
            <w:pPr>
              <w:pStyle w:val="TAC"/>
              <w:keepLines w:val="0"/>
              <w:widowControl w:val="0"/>
              <w:rPr>
                <w:lang w:eastAsia="zh-CN"/>
              </w:rPr>
            </w:pPr>
            <w:r w:rsidRPr="001141C9">
              <w:rPr>
                <w:lang w:eastAsia="zh-CN"/>
              </w:rPr>
              <w:t>CA_n5A-n77A</w:t>
            </w:r>
            <w:r w:rsidRPr="001141C9">
              <w:rPr>
                <w:vertAlign w:val="superscript"/>
                <w:lang w:eastAsia="zh-CN"/>
              </w:rPr>
              <w:t>5</w:t>
            </w:r>
          </w:p>
          <w:p w14:paraId="5C002062" w14:textId="77777777" w:rsidR="00D342D4" w:rsidRPr="001141C9" w:rsidRDefault="00D342D4" w:rsidP="00F817F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E74218" w14:textId="77777777" w:rsidR="00D342D4" w:rsidRPr="001141C9" w:rsidRDefault="00D342D4" w:rsidP="00F817F8">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DF5B2D"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B999A0" w14:textId="77777777" w:rsidR="00D342D4" w:rsidRPr="001141C9" w:rsidRDefault="00D342D4" w:rsidP="00F817F8">
            <w:pPr>
              <w:pStyle w:val="TAC"/>
              <w:keepLines w:val="0"/>
              <w:widowControl w:val="0"/>
              <w:rPr>
                <w:kern w:val="2"/>
                <w:szCs w:val="22"/>
              </w:rPr>
            </w:pPr>
            <w:r w:rsidRPr="001141C9">
              <w:rPr>
                <w:kern w:val="2"/>
                <w:szCs w:val="22"/>
                <w:lang w:eastAsia="zh-CN"/>
              </w:rPr>
              <w:t>0</w:t>
            </w:r>
          </w:p>
        </w:tc>
      </w:tr>
      <w:tr w:rsidR="00D342D4" w:rsidRPr="001141C9" w14:paraId="59AD7143" w14:textId="77777777" w:rsidTr="00F817F8">
        <w:trPr>
          <w:jc w:val="center"/>
        </w:trPr>
        <w:tc>
          <w:tcPr>
            <w:tcW w:w="1959" w:type="dxa"/>
            <w:tcBorders>
              <w:top w:val="nil"/>
              <w:left w:val="single" w:sz="4" w:space="0" w:color="auto"/>
              <w:bottom w:val="nil"/>
              <w:right w:val="single" w:sz="4" w:space="0" w:color="auto"/>
            </w:tcBorders>
          </w:tcPr>
          <w:p w14:paraId="5D0E635A"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C064AD7"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71D718" w14:textId="77777777" w:rsidR="00D342D4" w:rsidRPr="001141C9" w:rsidRDefault="00D342D4" w:rsidP="00F817F8">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55AE60"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0F7FFA" w14:textId="77777777" w:rsidR="00D342D4" w:rsidRPr="001141C9" w:rsidRDefault="00D342D4" w:rsidP="00F817F8">
            <w:pPr>
              <w:pStyle w:val="TAC"/>
              <w:keepLines w:val="0"/>
              <w:widowControl w:val="0"/>
              <w:rPr>
                <w:kern w:val="2"/>
                <w:szCs w:val="22"/>
                <w:lang w:eastAsia="zh-CN"/>
              </w:rPr>
            </w:pPr>
          </w:p>
        </w:tc>
      </w:tr>
      <w:tr w:rsidR="00D342D4" w:rsidRPr="001141C9" w14:paraId="3F3DEF16" w14:textId="77777777" w:rsidTr="00F817F8">
        <w:trPr>
          <w:jc w:val="center"/>
        </w:trPr>
        <w:tc>
          <w:tcPr>
            <w:tcW w:w="1959" w:type="dxa"/>
            <w:tcBorders>
              <w:top w:val="nil"/>
              <w:left w:val="single" w:sz="4" w:space="0" w:color="auto"/>
              <w:bottom w:val="nil"/>
              <w:right w:val="single" w:sz="4" w:space="0" w:color="auto"/>
            </w:tcBorders>
          </w:tcPr>
          <w:p w14:paraId="6DDEF034" w14:textId="77777777" w:rsidR="00D342D4" w:rsidRPr="001141C9" w:rsidRDefault="00D342D4" w:rsidP="00F817F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CB1E511" w14:textId="77777777" w:rsidR="00D342D4" w:rsidRPr="001141C9" w:rsidRDefault="00D342D4" w:rsidP="00F817F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D7F7C" w14:textId="77777777" w:rsidR="00D342D4" w:rsidRPr="001141C9" w:rsidRDefault="00D342D4" w:rsidP="00F817F8">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00AEBB"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3C3159" w14:textId="77777777" w:rsidR="00D342D4" w:rsidRPr="001141C9" w:rsidRDefault="00D342D4" w:rsidP="00F817F8">
            <w:pPr>
              <w:pStyle w:val="TAC"/>
              <w:keepLines w:val="0"/>
              <w:widowControl w:val="0"/>
              <w:rPr>
                <w:kern w:val="2"/>
                <w:szCs w:val="22"/>
                <w:lang w:eastAsia="zh-CN"/>
              </w:rPr>
            </w:pPr>
          </w:p>
        </w:tc>
      </w:tr>
      <w:tr w:rsidR="00D342D4" w:rsidRPr="001141C9" w14:paraId="6B336481" w14:textId="77777777" w:rsidTr="00F817F8">
        <w:trPr>
          <w:jc w:val="center"/>
        </w:trPr>
        <w:tc>
          <w:tcPr>
            <w:tcW w:w="1959" w:type="dxa"/>
            <w:tcBorders>
              <w:top w:val="nil"/>
              <w:left w:val="single" w:sz="4" w:space="0" w:color="auto"/>
              <w:bottom w:val="single" w:sz="4" w:space="0" w:color="auto"/>
              <w:right w:val="single" w:sz="4" w:space="0" w:color="auto"/>
            </w:tcBorders>
          </w:tcPr>
          <w:p w14:paraId="4609EAF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880CF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66A75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E8A4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47A845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F5F1939" w14:textId="77777777" w:rsidTr="00F817F8">
        <w:trPr>
          <w:jc w:val="center"/>
        </w:trPr>
        <w:tc>
          <w:tcPr>
            <w:tcW w:w="1959" w:type="dxa"/>
            <w:tcBorders>
              <w:top w:val="nil"/>
              <w:left w:val="single" w:sz="4" w:space="0" w:color="auto"/>
              <w:bottom w:val="nil"/>
              <w:right w:val="single" w:sz="4" w:space="0" w:color="auto"/>
            </w:tcBorders>
          </w:tcPr>
          <w:p w14:paraId="2DA3887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B75B1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2EE9C9"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CB88E2"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4EF6CE"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3B2B5464" w14:textId="77777777" w:rsidTr="00F817F8">
        <w:trPr>
          <w:jc w:val="center"/>
        </w:trPr>
        <w:tc>
          <w:tcPr>
            <w:tcW w:w="1959" w:type="dxa"/>
            <w:tcBorders>
              <w:top w:val="nil"/>
              <w:left w:val="single" w:sz="4" w:space="0" w:color="auto"/>
              <w:bottom w:val="nil"/>
              <w:right w:val="single" w:sz="4" w:space="0" w:color="auto"/>
            </w:tcBorders>
          </w:tcPr>
          <w:p w14:paraId="5E57781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A823F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797BE0"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92077C"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35E1FB"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D88276" w14:textId="77777777" w:rsidTr="00F817F8">
        <w:trPr>
          <w:jc w:val="center"/>
        </w:trPr>
        <w:tc>
          <w:tcPr>
            <w:tcW w:w="1959" w:type="dxa"/>
            <w:tcBorders>
              <w:top w:val="nil"/>
              <w:left w:val="single" w:sz="4" w:space="0" w:color="auto"/>
              <w:bottom w:val="nil"/>
              <w:right w:val="single" w:sz="4" w:space="0" w:color="auto"/>
            </w:tcBorders>
          </w:tcPr>
          <w:p w14:paraId="0851641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8643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A9B133"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FFF135"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3D54582" w14:textId="77777777" w:rsidR="00D342D4" w:rsidRPr="001141C9" w:rsidRDefault="00D342D4" w:rsidP="00F817F8">
            <w:pPr>
              <w:pStyle w:val="TAC"/>
              <w:keepNext w:val="0"/>
              <w:keepLines w:val="0"/>
              <w:widowControl w:val="0"/>
              <w:rPr>
                <w:kern w:val="2"/>
                <w:szCs w:val="22"/>
                <w:lang w:eastAsia="zh-CN"/>
              </w:rPr>
            </w:pPr>
          </w:p>
        </w:tc>
      </w:tr>
      <w:tr w:rsidR="00D342D4" w:rsidRPr="001141C9" w14:paraId="6E3CD041" w14:textId="77777777" w:rsidTr="00F817F8">
        <w:trPr>
          <w:jc w:val="center"/>
        </w:trPr>
        <w:tc>
          <w:tcPr>
            <w:tcW w:w="1959" w:type="dxa"/>
            <w:tcBorders>
              <w:top w:val="nil"/>
              <w:left w:val="single" w:sz="4" w:space="0" w:color="auto"/>
              <w:bottom w:val="single" w:sz="4" w:space="0" w:color="auto"/>
              <w:right w:val="single" w:sz="4" w:space="0" w:color="auto"/>
            </w:tcBorders>
          </w:tcPr>
          <w:p w14:paraId="2811DAF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0AC18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F1290"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67F2D5" w14:textId="77777777" w:rsidR="00D342D4" w:rsidRPr="001141C9" w:rsidRDefault="00D342D4" w:rsidP="00F817F8">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08DBAB07" w14:textId="77777777" w:rsidR="00D342D4" w:rsidRPr="001141C9" w:rsidRDefault="00D342D4" w:rsidP="00F817F8">
            <w:pPr>
              <w:pStyle w:val="TAC"/>
              <w:keepNext w:val="0"/>
              <w:keepLines w:val="0"/>
              <w:widowControl w:val="0"/>
              <w:rPr>
                <w:kern w:val="2"/>
                <w:szCs w:val="22"/>
                <w:lang w:eastAsia="zh-CN"/>
              </w:rPr>
            </w:pPr>
          </w:p>
        </w:tc>
      </w:tr>
      <w:tr w:rsidR="00D342D4" w:rsidRPr="001141C9" w14:paraId="416D6786" w14:textId="77777777" w:rsidTr="00F817F8">
        <w:trPr>
          <w:jc w:val="center"/>
        </w:trPr>
        <w:tc>
          <w:tcPr>
            <w:tcW w:w="1959" w:type="dxa"/>
            <w:tcBorders>
              <w:top w:val="single" w:sz="4" w:space="0" w:color="auto"/>
              <w:left w:val="single" w:sz="4" w:space="0" w:color="auto"/>
              <w:bottom w:val="nil"/>
              <w:right w:val="single" w:sz="4" w:space="0" w:color="auto"/>
            </w:tcBorders>
          </w:tcPr>
          <w:p w14:paraId="2E0E4DF8" w14:textId="77777777" w:rsidR="00D342D4" w:rsidRPr="001141C9" w:rsidRDefault="00D342D4" w:rsidP="00F817F8">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75D1DC69" w14:textId="77777777" w:rsidR="00D342D4" w:rsidRPr="00DD4870" w:rsidRDefault="00D342D4" w:rsidP="00F817F8">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0F01A6A0" w14:textId="77777777" w:rsidR="00D342D4" w:rsidRPr="00DD4870" w:rsidRDefault="00D342D4" w:rsidP="00F817F8">
            <w:pPr>
              <w:pStyle w:val="TAC"/>
              <w:keepNext w:val="0"/>
              <w:keepLines w:val="0"/>
              <w:widowControl w:val="0"/>
              <w:rPr>
                <w:kern w:val="2"/>
                <w:szCs w:val="22"/>
                <w:lang w:val="en-US"/>
              </w:rPr>
            </w:pPr>
            <w:r w:rsidRPr="00DD4870">
              <w:rPr>
                <w:kern w:val="2"/>
                <w:szCs w:val="22"/>
                <w:lang w:val="en-US"/>
              </w:rPr>
              <w:t>CA_n2A-n5A</w:t>
            </w:r>
          </w:p>
          <w:p w14:paraId="4D6212FA" w14:textId="77777777" w:rsidR="00D342D4" w:rsidRPr="00DD4870" w:rsidRDefault="00D342D4" w:rsidP="00F817F8">
            <w:pPr>
              <w:pStyle w:val="TAC"/>
              <w:keepNext w:val="0"/>
              <w:keepLines w:val="0"/>
              <w:widowControl w:val="0"/>
              <w:rPr>
                <w:kern w:val="2"/>
                <w:szCs w:val="22"/>
                <w:lang w:val="en-US"/>
              </w:rPr>
            </w:pPr>
            <w:r w:rsidRPr="00DD4870">
              <w:rPr>
                <w:kern w:val="2"/>
                <w:szCs w:val="22"/>
                <w:lang w:val="en-US"/>
              </w:rPr>
              <w:t>CA_n2A-n66A</w:t>
            </w:r>
          </w:p>
          <w:p w14:paraId="467EEC44" w14:textId="77777777" w:rsidR="00D342D4" w:rsidRPr="00DD4870" w:rsidRDefault="00D342D4" w:rsidP="00F817F8">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E3AD8AE" w14:textId="77777777" w:rsidR="00D342D4" w:rsidRPr="00DD4870" w:rsidRDefault="00D342D4" w:rsidP="00F817F8">
            <w:pPr>
              <w:pStyle w:val="TAC"/>
              <w:keepNext w:val="0"/>
              <w:keepLines w:val="0"/>
              <w:widowControl w:val="0"/>
              <w:rPr>
                <w:kern w:val="2"/>
                <w:szCs w:val="22"/>
                <w:lang w:val="en-US"/>
              </w:rPr>
            </w:pPr>
            <w:r w:rsidRPr="00DD4870">
              <w:rPr>
                <w:kern w:val="2"/>
                <w:szCs w:val="22"/>
                <w:lang w:val="en-US"/>
              </w:rPr>
              <w:t>CA_n5A-n66A</w:t>
            </w:r>
          </w:p>
          <w:p w14:paraId="029734E0" w14:textId="77777777" w:rsidR="00D342D4" w:rsidRPr="00DD4870" w:rsidRDefault="00D342D4" w:rsidP="00F817F8">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7DD4288C" w14:textId="77777777" w:rsidR="00D342D4" w:rsidRPr="001141C9" w:rsidRDefault="00D342D4" w:rsidP="00F817F8">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24856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1E018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2E6F36"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5D60FF6" w14:textId="77777777" w:rsidTr="00F817F8">
        <w:trPr>
          <w:jc w:val="center"/>
        </w:trPr>
        <w:tc>
          <w:tcPr>
            <w:tcW w:w="1959" w:type="dxa"/>
            <w:tcBorders>
              <w:top w:val="nil"/>
              <w:left w:val="single" w:sz="4" w:space="0" w:color="auto"/>
              <w:bottom w:val="nil"/>
              <w:right w:val="single" w:sz="4" w:space="0" w:color="auto"/>
            </w:tcBorders>
          </w:tcPr>
          <w:p w14:paraId="1D2951A7"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2E429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BC98C7"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3DFDE8"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42918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81AB842" w14:textId="77777777" w:rsidTr="00F817F8">
        <w:trPr>
          <w:jc w:val="center"/>
        </w:trPr>
        <w:tc>
          <w:tcPr>
            <w:tcW w:w="1959" w:type="dxa"/>
            <w:tcBorders>
              <w:top w:val="nil"/>
              <w:left w:val="single" w:sz="4" w:space="0" w:color="auto"/>
              <w:bottom w:val="nil"/>
              <w:right w:val="single" w:sz="4" w:space="0" w:color="auto"/>
            </w:tcBorders>
          </w:tcPr>
          <w:p w14:paraId="202F060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6A36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B7084B"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C624B3"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387ABFBE" w14:textId="77777777" w:rsidR="00D342D4" w:rsidRPr="001141C9" w:rsidRDefault="00D342D4" w:rsidP="00F817F8">
            <w:pPr>
              <w:pStyle w:val="TAC"/>
              <w:keepNext w:val="0"/>
              <w:keepLines w:val="0"/>
              <w:widowControl w:val="0"/>
              <w:rPr>
                <w:kern w:val="2"/>
                <w:szCs w:val="22"/>
                <w:lang w:eastAsia="zh-CN"/>
              </w:rPr>
            </w:pPr>
          </w:p>
        </w:tc>
      </w:tr>
      <w:tr w:rsidR="00D342D4" w:rsidRPr="001141C9" w14:paraId="749B5FC4" w14:textId="77777777" w:rsidTr="00F817F8">
        <w:trPr>
          <w:jc w:val="center"/>
        </w:trPr>
        <w:tc>
          <w:tcPr>
            <w:tcW w:w="1959" w:type="dxa"/>
            <w:tcBorders>
              <w:top w:val="nil"/>
              <w:left w:val="single" w:sz="4" w:space="0" w:color="auto"/>
              <w:bottom w:val="single" w:sz="4" w:space="0" w:color="auto"/>
              <w:right w:val="single" w:sz="4" w:space="0" w:color="auto"/>
            </w:tcBorders>
          </w:tcPr>
          <w:p w14:paraId="141BACD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C1BCE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787768"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899EEF"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1A2FB9C" w14:textId="77777777" w:rsidR="00D342D4" w:rsidRPr="001141C9" w:rsidRDefault="00D342D4" w:rsidP="00F817F8">
            <w:pPr>
              <w:pStyle w:val="TAC"/>
              <w:keepNext w:val="0"/>
              <w:keepLines w:val="0"/>
              <w:widowControl w:val="0"/>
              <w:rPr>
                <w:kern w:val="2"/>
                <w:szCs w:val="22"/>
                <w:lang w:eastAsia="zh-CN"/>
              </w:rPr>
            </w:pPr>
          </w:p>
        </w:tc>
      </w:tr>
      <w:tr w:rsidR="00D342D4" w:rsidRPr="001141C9" w14:paraId="356B96F3" w14:textId="77777777" w:rsidTr="00F817F8">
        <w:trPr>
          <w:jc w:val="center"/>
        </w:trPr>
        <w:tc>
          <w:tcPr>
            <w:tcW w:w="1959" w:type="dxa"/>
            <w:tcBorders>
              <w:top w:val="single" w:sz="4" w:space="0" w:color="auto"/>
              <w:left w:val="single" w:sz="4" w:space="0" w:color="auto"/>
              <w:bottom w:val="nil"/>
              <w:right w:val="single" w:sz="4" w:space="0" w:color="auto"/>
            </w:tcBorders>
          </w:tcPr>
          <w:p w14:paraId="07B5E914" w14:textId="77777777" w:rsidR="00D342D4" w:rsidRPr="001141C9" w:rsidRDefault="00D342D4" w:rsidP="00F817F8">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8BB55F1" w14:textId="77777777" w:rsidR="00D342D4" w:rsidRPr="001141C9" w:rsidRDefault="00D342D4" w:rsidP="00F817F8">
            <w:pPr>
              <w:pStyle w:val="TAC"/>
              <w:keepNext w:val="0"/>
              <w:keepLines w:val="0"/>
              <w:widowControl w:val="0"/>
              <w:rPr>
                <w:kern w:val="2"/>
              </w:rPr>
            </w:pPr>
            <w:r w:rsidRPr="00DD4870">
              <w:rPr>
                <w:kern w:val="2"/>
                <w:lang w:val="en-US"/>
              </w:rPr>
              <w:t>n77</w:t>
            </w:r>
            <w:r w:rsidRPr="00DD4870">
              <w:rPr>
                <w:vertAlign w:val="superscript"/>
                <w:lang w:eastAsia="zh-CN"/>
              </w:rPr>
              <w:t>5,6</w:t>
            </w:r>
          </w:p>
          <w:p w14:paraId="75DCE8CC" w14:textId="77777777" w:rsidR="00D342D4" w:rsidRPr="001141C9" w:rsidRDefault="00D342D4" w:rsidP="00F817F8">
            <w:pPr>
              <w:pStyle w:val="TAC"/>
              <w:keepNext w:val="0"/>
              <w:keepLines w:val="0"/>
              <w:widowControl w:val="0"/>
              <w:rPr>
                <w:kern w:val="2"/>
                <w:szCs w:val="22"/>
              </w:rPr>
            </w:pPr>
            <w:r w:rsidRPr="001141C9">
              <w:rPr>
                <w:kern w:val="2"/>
                <w:szCs w:val="22"/>
              </w:rPr>
              <w:t>CA_n2A-n5A</w:t>
            </w:r>
          </w:p>
          <w:p w14:paraId="36DBC9AE" w14:textId="77777777" w:rsidR="00D342D4" w:rsidRPr="001141C9" w:rsidRDefault="00D342D4" w:rsidP="00F817F8">
            <w:pPr>
              <w:pStyle w:val="TAC"/>
              <w:keepNext w:val="0"/>
              <w:keepLines w:val="0"/>
              <w:widowControl w:val="0"/>
              <w:rPr>
                <w:kern w:val="2"/>
                <w:szCs w:val="22"/>
              </w:rPr>
            </w:pPr>
            <w:r w:rsidRPr="001141C9">
              <w:rPr>
                <w:kern w:val="2"/>
                <w:szCs w:val="22"/>
              </w:rPr>
              <w:t>CA_n2A-n66A</w:t>
            </w:r>
          </w:p>
          <w:p w14:paraId="28D4DD85"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94311D5" w14:textId="77777777" w:rsidR="00D342D4" w:rsidRPr="001141C9" w:rsidRDefault="00D342D4" w:rsidP="00F817F8">
            <w:pPr>
              <w:pStyle w:val="TAC"/>
              <w:keepNext w:val="0"/>
              <w:keepLines w:val="0"/>
              <w:widowControl w:val="0"/>
              <w:rPr>
                <w:kern w:val="2"/>
                <w:szCs w:val="22"/>
              </w:rPr>
            </w:pPr>
            <w:r w:rsidRPr="001141C9">
              <w:rPr>
                <w:kern w:val="2"/>
                <w:szCs w:val="22"/>
              </w:rPr>
              <w:t>CA_n5A-n66A</w:t>
            </w:r>
          </w:p>
          <w:p w14:paraId="6D0FDC09" w14:textId="77777777" w:rsidR="00D342D4" w:rsidRPr="001141C9" w:rsidRDefault="00D342D4" w:rsidP="00F817F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479464D"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8AA35C"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A9BA6A" w14:textId="77777777" w:rsidR="00D342D4" w:rsidRPr="001141C9" w:rsidRDefault="00D342D4" w:rsidP="00F817F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6A6164F9"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1BAFB0E4" w14:textId="77777777" w:rsidTr="00F817F8">
        <w:trPr>
          <w:jc w:val="center"/>
        </w:trPr>
        <w:tc>
          <w:tcPr>
            <w:tcW w:w="1959" w:type="dxa"/>
            <w:tcBorders>
              <w:top w:val="nil"/>
              <w:left w:val="single" w:sz="4" w:space="0" w:color="auto"/>
              <w:bottom w:val="nil"/>
              <w:right w:val="single" w:sz="4" w:space="0" w:color="auto"/>
            </w:tcBorders>
          </w:tcPr>
          <w:p w14:paraId="7B8AB0B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AAE89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925F2"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2186E4"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40815D" w14:textId="77777777" w:rsidR="00D342D4" w:rsidRPr="001141C9" w:rsidRDefault="00D342D4" w:rsidP="00F817F8">
            <w:pPr>
              <w:pStyle w:val="TAC"/>
              <w:keepNext w:val="0"/>
              <w:keepLines w:val="0"/>
              <w:widowControl w:val="0"/>
              <w:rPr>
                <w:kern w:val="2"/>
                <w:szCs w:val="22"/>
                <w:lang w:eastAsia="zh-CN"/>
              </w:rPr>
            </w:pPr>
          </w:p>
        </w:tc>
      </w:tr>
      <w:tr w:rsidR="00D342D4" w:rsidRPr="001141C9" w14:paraId="06972309" w14:textId="77777777" w:rsidTr="00F817F8">
        <w:trPr>
          <w:jc w:val="center"/>
        </w:trPr>
        <w:tc>
          <w:tcPr>
            <w:tcW w:w="1959" w:type="dxa"/>
            <w:tcBorders>
              <w:top w:val="nil"/>
              <w:left w:val="single" w:sz="4" w:space="0" w:color="auto"/>
              <w:bottom w:val="nil"/>
              <w:right w:val="single" w:sz="4" w:space="0" w:color="auto"/>
            </w:tcBorders>
          </w:tcPr>
          <w:p w14:paraId="3E21E814"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D12B8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7F6881"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D8F8E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D0855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FC59382" w14:textId="77777777" w:rsidTr="00F817F8">
        <w:trPr>
          <w:jc w:val="center"/>
        </w:trPr>
        <w:tc>
          <w:tcPr>
            <w:tcW w:w="1959" w:type="dxa"/>
            <w:tcBorders>
              <w:top w:val="nil"/>
              <w:left w:val="single" w:sz="4" w:space="0" w:color="auto"/>
              <w:bottom w:val="single" w:sz="4" w:space="0" w:color="auto"/>
              <w:right w:val="single" w:sz="4" w:space="0" w:color="auto"/>
            </w:tcBorders>
          </w:tcPr>
          <w:p w14:paraId="6F27C2F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70895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21DE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53244E"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CA48D17"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7309D0" w14:textId="77777777" w:rsidTr="00F817F8">
        <w:trPr>
          <w:jc w:val="center"/>
        </w:trPr>
        <w:tc>
          <w:tcPr>
            <w:tcW w:w="1959" w:type="dxa"/>
            <w:tcBorders>
              <w:top w:val="single" w:sz="4" w:space="0" w:color="auto"/>
              <w:left w:val="single" w:sz="4" w:space="0" w:color="auto"/>
              <w:bottom w:val="nil"/>
              <w:right w:val="single" w:sz="4" w:space="0" w:color="auto"/>
            </w:tcBorders>
          </w:tcPr>
          <w:p w14:paraId="49B8A822" w14:textId="77777777" w:rsidR="00D342D4" w:rsidRPr="001141C9" w:rsidRDefault="00D342D4" w:rsidP="00F817F8">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4C170C3F"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2B3DBC4F" w14:textId="77777777" w:rsidR="00D342D4" w:rsidRPr="001141C9" w:rsidRDefault="00D342D4" w:rsidP="00F817F8">
            <w:pPr>
              <w:pStyle w:val="TAC"/>
              <w:keepNext w:val="0"/>
              <w:keepLines w:val="0"/>
              <w:widowControl w:val="0"/>
              <w:rPr>
                <w:lang w:eastAsia="zh-CN"/>
              </w:rPr>
            </w:pPr>
            <w:r w:rsidRPr="001141C9">
              <w:rPr>
                <w:lang w:eastAsia="zh-CN"/>
              </w:rPr>
              <w:t>CA_n77C</w:t>
            </w:r>
          </w:p>
          <w:p w14:paraId="7A6DD9FE" w14:textId="77777777" w:rsidR="00D342D4" w:rsidRPr="001141C9" w:rsidRDefault="00D342D4" w:rsidP="00F817F8">
            <w:pPr>
              <w:pStyle w:val="TAC"/>
              <w:keepNext w:val="0"/>
              <w:keepLines w:val="0"/>
              <w:widowControl w:val="0"/>
              <w:rPr>
                <w:lang w:eastAsia="zh-CN"/>
              </w:rPr>
            </w:pPr>
            <w:r w:rsidRPr="001141C9">
              <w:rPr>
                <w:lang w:eastAsia="zh-CN"/>
              </w:rPr>
              <w:lastRenderedPageBreak/>
              <w:t>CA_n2A-n5A</w:t>
            </w:r>
          </w:p>
          <w:p w14:paraId="6350E76C"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31CB07B5"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4F36CB1" w14:textId="77777777" w:rsidR="00D342D4" w:rsidRPr="001141C9" w:rsidRDefault="00D342D4" w:rsidP="00F817F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99D9626" w14:textId="77777777" w:rsidR="00D342D4" w:rsidRPr="001141C9" w:rsidRDefault="00D342D4" w:rsidP="00F817F8">
            <w:pPr>
              <w:pStyle w:val="TAC"/>
              <w:keepNext w:val="0"/>
              <w:keepLines w:val="0"/>
              <w:widowControl w:val="0"/>
              <w:rPr>
                <w:lang w:eastAsia="zh-CN"/>
              </w:rPr>
            </w:pPr>
            <w:r w:rsidRPr="001141C9">
              <w:rPr>
                <w:lang w:eastAsia="zh-CN"/>
              </w:rPr>
              <w:t>CA_n5A-n66A</w:t>
            </w:r>
          </w:p>
          <w:p w14:paraId="4D95ED18" w14:textId="77777777" w:rsidR="00D342D4" w:rsidRPr="001141C9" w:rsidRDefault="00D342D4" w:rsidP="00F817F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B5A1E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210581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0FF691"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76823E8A" w14:textId="77777777" w:rsidTr="00F817F8">
        <w:trPr>
          <w:jc w:val="center"/>
        </w:trPr>
        <w:tc>
          <w:tcPr>
            <w:tcW w:w="1959" w:type="dxa"/>
            <w:tcBorders>
              <w:top w:val="nil"/>
              <w:left w:val="single" w:sz="4" w:space="0" w:color="auto"/>
              <w:bottom w:val="nil"/>
              <w:right w:val="single" w:sz="4" w:space="0" w:color="auto"/>
            </w:tcBorders>
          </w:tcPr>
          <w:p w14:paraId="134C7B6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270E9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67671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EB761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1F0151" w14:textId="77777777" w:rsidR="00D342D4" w:rsidRPr="001141C9" w:rsidRDefault="00D342D4" w:rsidP="00F817F8">
            <w:pPr>
              <w:pStyle w:val="TAC"/>
              <w:keepNext w:val="0"/>
              <w:keepLines w:val="0"/>
              <w:widowControl w:val="0"/>
              <w:rPr>
                <w:kern w:val="2"/>
                <w:szCs w:val="22"/>
                <w:lang w:eastAsia="zh-CN"/>
              </w:rPr>
            </w:pPr>
          </w:p>
        </w:tc>
      </w:tr>
      <w:tr w:rsidR="00D342D4" w:rsidRPr="001141C9" w14:paraId="5C87AFF0" w14:textId="77777777" w:rsidTr="00F817F8">
        <w:trPr>
          <w:jc w:val="center"/>
        </w:trPr>
        <w:tc>
          <w:tcPr>
            <w:tcW w:w="1959" w:type="dxa"/>
            <w:tcBorders>
              <w:top w:val="nil"/>
              <w:left w:val="single" w:sz="4" w:space="0" w:color="auto"/>
              <w:bottom w:val="nil"/>
              <w:right w:val="single" w:sz="4" w:space="0" w:color="auto"/>
            </w:tcBorders>
          </w:tcPr>
          <w:p w14:paraId="7DA6243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C894B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FE33F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1CF58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052C77" w14:textId="77777777" w:rsidR="00D342D4" w:rsidRPr="001141C9" w:rsidRDefault="00D342D4" w:rsidP="00F817F8">
            <w:pPr>
              <w:pStyle w:val="TAC"/>
              <w:keepNext w:val="0"/>
              <w:keepLines w:val="0"/>
              <w:widowControl w:val="0"/>
              <w:rPr>
                <w:kern w:val="2"/>
                <w:szCs w:val="22"/>
                <w:lang w:eastAsia="zh-CN"/>
              </w:rPr>
            </w:pPr>
          </w:p>
        </w:tc>
      </w:tr>
      <w:tr w:rsidR="00D342D4" w:rsidRPr="001141C9" w14:paraId="68B0270A" w14:textId="77777777" w:rsidTr="00F817F8">
        <w:trPr>
          <w:jc w:val="center"/>
        </w:trPr>
        <w:tc>
          <w:tcPr>
            <w:tcW w:w="1959" w:type="dxa"/>
            <w:tcBorders>
              <w:top w:val="nil"/>
              <w:left w:val="single" w:sz="4" w:space="0" w:color="auto"/>
              <w:bottom w:val="nil"/>
              <w:right w:val="single" w:sz="4" w:space="0" w:color="auto"/>
            </w:tcBorders>
          </w:tcPr>
          <w:p w14:paraId="5C757AC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F50AE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0002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01E56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2C98996" w14:textId="77777777" w:rsidR="00D342D4" w:rsidRPr="001141C9" w:rsidRDefault="00D342D4" w:rsidP="00F817F8">
            <w:pPr>
              <w:pStyle w:val="TAC"/>
              <w:keepNext w:val="0"/>
              <w:keepLines w:val="0"/>
              <w:widowControl w:val="0"/>
              <w:rPr>
                <w:kern w:val="2"/>
                <w:szCs w:val="22"/>
                <w:lang w:eastAsia="zh-CN"/>
              </w:rPr>
            </w:pPr>
          </w:p>
        </w:tc>
      </w:tr>
      <w:tr w:rsidR="00D342D4" w:rsidRPr="001141C9" w14:paraId="39F25ED4" w14:textId="77777777" w:rsidTr="00F817F8">
        <w:trPr>
          <w:jc w:val="center"/>
        </w:trPr>
        <w:tc>
          <w:tcPr>
            <w:tcW w:w="1959" w:type="dxa"/>
            <w:tcBorders>
              <w:top w:val="nil"/>
              <w:left w:val="single" w:sz="4" w:space="0" w:color="auto"/>
              <w:bottom w:val="nil"/>
              <w:right w:val="single" w:sz="4" w:space="0" w:color="auto"/>
            </w:tcBorders>
          </w:tcPr>
          <w:p w14:paraId="48D6ABE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8CE39A" w14:textId="77777777" w:rsidR="00D342D4" w:rsidRDefault="00D342D4" w:rsidP="00F817F8">
            <w:pPr>
              <w:pStyle w:val="TAC"/>
              <w:keepNext w:val="0"/>
              <w:keepLines w:val="0"/>
              <w:widowControl w:val="0"/>
              <w:spacing w:line="256" w:lineRule="auto"/>
              <w:rPr>
                <w:lang w:eastAsia="zh-CN"/>
              </w:rPr>
            </w:pPr>
            <w:r>
              <w:rPr>
                <w:lang w:eastAsia="zh-CN"/>
              </w:rPr>
              <w:t>CA_n77C</w:t>
            </w:r>
          </w:p>
          <w:p w14:paraId="2E04775E" w14:textId="77777777" w:rsidR="00D342D4" w:rsidRDefault="00D342D4" w:rsidP="00F817F8">
            <w:pPr>
              <w:pStyle w:val="TAC"/>
              <w:keepNext w:val="0"/>
              <w:keepLines w:val="0"/>
              <w:widowControl w:val="0"/>
              <w:spacing w:line="256" w:lineRule="auto"/>
              <w:rPr>
                <w:lang w:eastAsia="zh-CN"/>
              </w:rPr>
            </w:pPr>
            <w:r>
              <w:rPr>
                <w:lang w:eastAsia="zh-CN"/>
              </w:rPr>
              <w:t>CA_n2A-n5A</w:t>
            </w:r>
          </w:p>
          <w:p w14:paraId="7C6424B1" w14:textId="77777777" w:rsidR="00D342D4" w:rsidRDefault="00D342D4" w:rsidP="00F817F8">
            <w:pPr>
              <w:pStyle w:val="TAC"/>
              <w:keepNext w:val="0"/>
              <w:keepLines w:val="0"/>
              <w:widowControl w:val="0"/>
              <w:spacing w:line="256" w:lineRule="auto"/>
              <w:rPr>
                <w:lang w:eastAsia="zh-CN"/>
              </w:rPr>
            </w:pPr>
            <w:r>
              <w:rPr>
                <w:lang w:eastAsia="zh-CN"/>
              </w:rPr>
              <w:t>CA_n2A-n66A</w:t>
            </w:r>
          </w:p>
          <w:p w14:paraId="28E08872" w14:textId="77777777" w:rsidR="00D342D4" w:rsidRDefault="00D342D4" w:rsidP="00F817F8">
            <w:pPr>
              <w:pStyle w:val="TAC"/>
              <w:keepNext w:val="0"/>
              <w:keepLines w:val="0"/>
              <w:widowControl w:val="0"/>
              <w:spacing w:line="256" w:lineRule="auto"/>
              <w:rPr>
                <w:lang w:eastAsia="zh-CN"/>
              </w:rPr>
            </w:pPr>
            <w:r>
              <w:rPr>
                <w:lang w:eastAsia="zh-CN"/>
              </w:rPr>
              <w:t>CA_n2A-n77A</w:t>
            </w:r>
          </w:p>
          <w:p w14:paraId="48DF57DA" w14:textId="77777777" w:rsidR="00D342D4" w:rsidRDefault="00D342D4" w:rsidP="00F817F8">
            <w:pPr>
              <w:pStyle w:val="TAC"/>
              <w:keepNext w:val="0"/>
              <w:keepLines w:val="0"/>
              <w:widowControl w:val="0"/>
              <w:spacing w:line="256" w:lineRule="auto"/>
              <w:rPr>
                <w:lang w:eastAsia="zh-CN"/>
              </w:rPr>
            </w:pPr>
            <w:r>
              <w:rPr>
                <w:lang w:eastAsia="zh-CN"/>
              </w:rPr>
              <w:t>CA_n5A-n77A</w:t>
            </w:r>
          </w:p>
          <w:p w14:paraId="3B3A2940" w14:textId="77777777" w:rsidR="00D342D4" w:rsidRDefault="00D342D4" w:rsidP="00F817F8">
            <w:pPr>
              <w:pStyle w:val="TAC"/>
              <w:keepNext w:val="0"/>
              <w:keepLines w:val="0"/>
              <w:widowControl w:val="0"/>
              <w:spacing w:line="256" w:lineRule="auto"/>
              <w:rPr>
                <w:lang w:eastAsia="zh-CN"/>
              </w:rPr>
            </w:pPr>
            <w:r>
              <w:rPr>
                <w:lang w:eastAsia="zh-CN"/>
              </w:rPr>
              <w:t>CA_n5A-n66A</w:t>
            </w:r>
          </w:p>
          <w:p w14:paraId="414D5B09" w14:textId="77777777" w:rsidR="00D342D4" w:rsidRPr="001141C9" w:rsidRDefault="00D342D4" w:rsidP="00F817F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FAA397E"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06C6CB7"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938F6E"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37F861AD" w14:textId="77777777" w:rsidTr="00F817F8">
        <w:trPr>
          <w:jc w:val="center"/>
        </w:trPr>
        <w:tc>
          <w:tcPr>
            <w:tcW w:w="1959" w:type="dxa"/>
            <w:tcBorders>
              <w:top w:val="nil"/>
              <w:left w:val="single" w:sz="4" w:space="0" w:color="auto"/>
              <w:bottom w:val="nil"/>
              <w:right w:val="single" w:sz="4" w:space="0" w:color="auto"/>
            </w:tcBorders>
          </w:tcPr>
          <w:p w14:paraId="222CCC2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9FAAB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63EB38"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F438F8C"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DE6BD49" w14:textId="77777777" w:rsidR="00D342D4" w:rsidRPr="001141C9" w:rsidRDefault="00D342D4" w:rsidP="00F817F8">
            <w:pPr>
              <w:pStyle w:val="TAC"/>
              <w:keepNext w:val="0"/>
              <w:keepLines w:val="0"/>
              <w:widowControl w:val="0"/>
              <w:rPr>
                <w:kern w:val="2"/>
                <w:szCs w:val="22"/>
                <w:lang w:eastAsia="zh-CN"/>
              </w:rPr>
            </w:pPr>
          </w:p>
        </w:tc>
      </w:tr>
      <w:tr w:rsidR="00D342D4" w:rsidRPr="001141C9" w14:paraId="487BE7C7" w14:textId="77777777" w:rsidTr="00F817F8">
        <w:trPr>
          <w:jc w:val="center"/>
        </w:trPr>
        <w:tc>
          <w:tcPr>
            <w:tcW w:w="1959" w:type="dxa"/>
            <w:tcBorders>
              <w:top w:val="nil"/>
              <w:left w:val="single" w:sz="4" w:space="0" w:color="auto"/>
              <w:bottom w:val="nil"/>
              <w:right w:val="single" w:sz="4" w:space="0" w:color="auto"/>
            </w:tcBorders>
          </w:tcPr>
          <w:p w14:paraId="4EC8009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CC6DE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16C8B"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CDF5B9"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58A342" w14:textId="77777777" w:rsidR="00D342D4" w:rsidRPr="001141C9" w:rsidRDefault="00D342D4" w:rsidP="00F817F8">
            <w:pPr>
              <w:pStyle w:val="TAC"/>
              <w:keepNext w:val="0"/>
              <w:keepLines w:val="0"/>
              <w:widowControl w:val="0"/>
              <w:rPr>
                <w:kern w:val="2"/>
                <w:szCs w:val="22"/>
                <w:lang w:eastAsia="zh-CN"/>
              </w:rPr>
            </w:pPr>
          </w:p>
        </w:tc>
      </w:tr>
      <w:tr w:rsidR="00D342D4" w:rsidRPr="001141C9" w14:paraId="0B5505A8" w14:textId="77777777" w:rsidTr="00F817F8">
        <w:trPr>
          <w:jc w:val="center"/>
        </w:trPr>
        <w:tc>
          <w:tcPr>
            <w:tcW w:w="1959" w:type="dxa"/>
            <w:tcBorders>
              <w:top w:val="nil"/>
              <w:left w:val="single" w:sz="4" w:space="0" w:color="auto"/>
              <w:bottom w:val="single" w:sz="4" w:space="0" w:color="auto"/>
              <w:right w:val="single" w:sz="4" w:space="0" w:color="auto"/>
            </w:tcBorders>
          </w:tcPr>
          <w:p w14:paraId="54779E1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F9190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40C866"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54E21F" w14:textId="77777777" w:rsidR="00D342D4" w:rsidRPr="001141C9" w:rsidRDefault="00D342D4" w:rsidP="00F817F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1739CD9"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E6C9FA" w14:textId="77777777" w:rsidTr="00F817F8">
        <w:trPr>
          <w:jc w:val="center"/>
        </w:trPr>
        <w:tc>
          <w:tcPr>
            <w:tcW w:w="1959" w:type="dxa"/>
            <w:tcBorders>
              <w:top w:val="single" w:sz="4" w:space="0" w:color="auto"/>
              <w:left w:val="single" w:sz="4" w:space="0" w:color="auto"/>
              <w:bottom w:val="nil"/>
              <w:right w:val="single" w:sz="4" w:space="0" w:color="auto"/>
            </w:tcBorders>
          </w:tcPr>
          <w:p w14:paraId="57C6A2D2" w14:textId="77777777" w:rsidR="00D342D4" w:rsidRPr="001141C9" w:rsidRDefault="00D342D4" w:rsidP="00F817F8">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7A61333E" w14:textId="77777777" w:rsidR="00D342D4" w:rsidRDefault="00D342D4" w:rsidP="00F817F8">
            <w:pPr>
              <w:pStyle w:val="TAC"/>
              <w:keepNext w:val="0"/>
              <w:keepLines w:val="0"/>
              <w:widowControl w:val="0"/>
              <w:spacing w:line="256" w:lineRule="auto"/>
              <w:rPr>
                <w:lang w:eastAsia="zh-CN"/>
              </w:rPr>
            </w:pPr>
            <w:r>
              <w:rPr>
                <w:lang w:eastAsia="zh-CN"/>
              </w:rPr>
              <w:t>CA_n77C</w:t>
            </w:r>
          </w:p>
          <w:p w14:paraId="7DF7D35F" w14:textId="77777777" w:rsidR="00D342D4" w:rsidRDefault="00D342D4" w:rsidP="00F817F8">
            <w:pPr>
              <w:pStyle w:val="TAC"/>
              <w:keepNext w:val="0"/>
              <w:keepLines w:val="0"/>
              <w:widowControl w:val="0"/>
              <w:spacing w:line="256" w:lineRule="auto"/>
              <w:rPr>
                <w:lang w:eastAsia="zh-CN"/>
              </w:rPr>
            </w:pPr>
            <w:r>
              <w:rPr>
                <w:lang w:eastAsia="zh-CN"/>
              </w:rPr>
              <w:t>CA_n2A-n5A</w:t>
            </w:r>
          </w:p>
          <w:p w14:paraId="2774DB79" w14:textId="77777777" w:rsidR="00D342D4" w:rsidRDefault="00D342D4" w:rsidP="00F817F8">
            <w:pPr>
              <w:pStyle w:val="TAC"/>
              <w:keepNext w:val="0"/>
              <w:keepLines w:val="0"/>
              <w:widowControl w:val="0"/>
              <w:spacing w:line="256" w:lineRule="auto"/>
              <w:rPr>
                <w:lang w:eastAsia="zh-CN"/>
              </w:rPr>
            </w:pPr>
            <w:r>
              <w:rPr>
                <w:lang w:eastAsia="zh-CN"/>
              </w:rPr>
              <w:t>CA_n2A-n66A</w:t>
            </w:r>
          </w:p>
          <w:p w14:paraId="49148374" w14:textId="77777777" w:rsidR="00D342D4" w:rsidRDefault="00D342D4" w:rsidP="00F817F8">
            <w:pPr>
              <w:pStyle w:val="TAC"/>
              <w:keepNext w:val="0"/>
              <w:keepLines w:val="0"/>
              <w:widowControl w:val="0"/>
              <w:spacing w:line="256" w:lineRule="auto"/>
              <w:rPr>
                <w:lang w:eastAsia="zh-CN"/>
              </w:rPr>
            </w:pPr>
            <w:r>
              <w:rPr>
                <w:lang w:eastAsia="zh-CN"/>
              </w:rPr>
              <w:t>CA_n2A-n77A</w:t>
            </w:r>
          </w:p>
          <w:p w14:paraId="3303D275" w14:textId="77777777" w:rsidR="00D342D4" w:rsidRDefault="00D342D4" w:rsidP="00F817F8">
            <w:pPr>
              <w:pStyle w:val="TAC"/>
              <w:keepNext w:val="0"/>
              <w:keepLines w:val="0"/>
              <w:widowControl w:val="0"/>
              <w:spacing w:line="256" w:lineRule="auto"/>
              <w:rPr>
                <w:lang w:eastAsia="zh-CN"/>
              </w:rPr>
            </w:pPr>
            <w:r>
              <w:rPr>
                <w:lang w:eastAsia="zh-CN"/>
              </w:rPr>
              <w:t>CA_n5A-n77A</w:t>
            </w:r>
          </w:p>
          <w:p w14:paraId="34AD99C3" w14:textId="77777777" w:rsidR="00D342D4" w:rsidRDefault="00D342D4" w:rsidP="00F817F8">
            <w:pPr>
              <w:pStyle w:val="TAC"/>
              <w:keepNext w:val="0"/>
              <w:keepLines w:val="0"/>
              <w:widowControl w:val="0"/>
              <w:spacing w:line="256" w:lineRule="auto"/>
              <w:rPr>
                <w:lang w:eastAsia="zh-CN"/>
              </w:rPr>
            </w:pPr>
            <w:r>
              <w:rPr>
                <w:lang w:eastAsia="zh-CN"/>
              </w:rPr>
              <w:t>CA_n5A-n66A</w:t>
            </w:r>
          </w:p>
          <w:p w14:paraId="02F09DB8" w14:textId="77777777" w:rsidR="00D342D4" w:rsidRPr="001141C9" w:rsidRDefault="00D342D4" w:rsidP="00F817F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3DF4115"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6D0A70A"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DA4DE09"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17F15CC8" w14:textId="77777777" w:rsidTr="00F817F8">
        <w:trPr>
          <w:jc w:val="center"/>
        </w:trPr>
        <w:tc>
          <w:tcPr>
            <w:tcW w:w="1959" w:type="dxa"/>
            <w:tcBorders>
              <w:top w:val="nil"/>
              <w:left w:val="single" w:sz="4" w:space="0" w:color="auto"/>
              <w:bottom w:val="nil"/>
              <w:right w:val="single" w:sz="4" w:space="0" w:color="auto"/>
            </w:tcBorders>
          </w:tcPr>
          <w:p w14:paraId="18DF32F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B321F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A1031"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CBBE205"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EDAB8D4" w14:textId="77777777" w:rsidR="00D342D4" w:rsidRPr="001141C9" w:rsidRDefault="00D342D4" w:rsidP="00F817F8">
            <w:pPr>
              <w:pStyle w:val="TAC"/>
              <w:keepNext w:val="0"/>
              <w:keepLines w:val="0"/>
              <w:widowControl w:val="0"/>
              <w:rPr>
                <w:kern w:val="2"/>
                <w:szCs w:val="22"/>
                <w:lang w:eastAsia="zh-CN"/>
              </w:rPr>
            </w:pPr>
          </w:p>
        </w:tc>
      </w:tr>
      <w:tr w:rsidR="00D342D4" w:rsidRPr="001141C9" w14:paraId="268B5DE2" w14:textId="77777777" w:rsidTr="00F817F8">
        <w:trPr>
          <w:jc w:val="center"/>
        </w:trPr>
        <w:tc>
          <w:tcPr>
            <w:tcW w:w="1959" w:type="dxa"/>
            <w:tcBorders>
              <w:top w:val="nil"/>
              <w:left w:val="single" w:sz="4" w:space="0" w:color="auto"/>
              <w:bottom w:val="nil"/>
              <w:right w:val="single" w:sz="4" w:space="0" w:color="auto"/>
            </w:tcBorders>
          </w:tcPr>
          <w:p w14:paraId="21812E3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D79BD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39F51"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183B015" w14:textId="77777777" w:rsidR="00D342D4" w:rsidRPr="001141C9" w:rsidRDefault="00D342D4" w:rsidP="00F817F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5406DE4F" w14:textId="77777777" w:rsidR="00D342D4" w:rsidRPr="001141C9" w:rsidRDefault="00D342D4" w:rsidP="00F817F8">
            <w:pPr>
              <w:pStyle w:val="TAC"/>
              <w:keepNext w:val="0"/>
              <w:keepLines w:val="0"/>
              <w:widowControl w:val="0"/>
              <w:rPr>
                <w:kern w:val="2"/>
                <w:szCs w:val="22"/>
                <w:lang w:eastAsia="zh-CN"/>
              </w:rPr>
            </w:pPr>
          </w:p>
        </w:tc>
      </w:tr>
      <w:tr w:rsidR="00D342D4" w:rsidRPr="001141C9" w14:paraId="0DEF0A1C" w14:textId="77777777" w:rsidTr="00F817F8">
        <w:trPr>
          <w:jc w:val="center"/>
        </w:trPr>
        <w:tc>
          <w:tcPr>
            <w:tcW w:w="1959" w:type="dxa"/>
            <w:tcBorders>
              <w:top w:val="nil"/>
              <w:left w:val="single" w:sz="4" w:space="0" w:color="auto"/>
              <w:bottom w:val="single" w:sz="4" w:space="0" w:color="auto"/>
              <w:right w:val="single" w:sz="4" w:space="0" w:color="auto"/>
            </w:tcBorders>
          </w:tcPr>
          <w:p w14:paraId="4B9D712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09EA8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76702C"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7B9EDAD" w14:textId="77777777" w:rsidR="00D342D4" w:rsidRPr="001141C9" w:rsidRDefault="00D342D4" w:rsidP="00F817F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DFC755" w14:textId="77777777" w:rsidR="00D342D4" w:rsidRPr="001141C9" w:rsidRDefault="00D342D4" w:rsidP="00F817F8">
            <w:pPr>
              <w:pStyle w:val="TAC"/>
              <w:keepNext w:val="0"/>
              <w:keepLines w:val="0"/>
              <w:widowControl w:val="0"/>
              <w:rPr>
                <w:kern w:val="2"/>
                <w:szCs w:val="22"/>
                <w:lang w:eastAsia="zh-CN"/>
              </w:rPr>
            </w:pPr>
          </w:p>
        </w:tc>
      </w:tr>
      <w:tr w:rsidR="00D342D4" w:rsidRPr="001141C9" w14:paraId="0FF372E1" w14:textId="77777777" w:rsidTr="00F817F8">
        <w:trPr>
          <w:jc w:val="center"/>
        </w:trPr>
        <w:tc>
          <w:tcPr>
            <w:tcW w:w="1959" w:type="dxa"/>
            <w:tcBorders>
              <w:top w:val="single" w:sz="4" w:space="0" w:color="auto"/>
              <w:left w:val="single" w:sz="4" w:space="0" w:color="auto"/>
              <w:bottom w:val="nil"/>
              <w:right w:val="single" w:sz="4" w:space="0" w:color="auto"/>
            </w:tcBorders>
          </w:tcPr>
          <w:p w14:paraId="26637BF6" w14:textId="77777777" w:rsidR="00D342D4" w:rsidRPr="001141C9" w:rsidRDefault="00D342D4" w:rsidP="00F817F8">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1975127" w14:textId="77777777" w:rsidR="00D342D4" w:rsidRDefault="00D342D4" w:rsidP="00F817F8">
            <w:pPr>
              <w:pStyle w:val="TAC"/>
              <w:keepNext w:val="0"/>
              <w:keepLines w:val="0"/>
              <w:widowControl w:val="0"/>
              <w:spacing w:line="256" w:lineRule="auto"/>
              <w:rPr>
                <w:lang w:eastAsia="zh-CN"/>
              </w:rPr>
            </w:pPr>
            <w:r>
              <w:rPr>
                <w:lang w:eastAsia="zh-CN"/>
              </w:rPr>
              <w:t>CA_n77C</w:t>
            </w:r>
          </w:p>
          <w:p w14:paraId="35111544" w14:textId="77777777" w:rsidR="00D342D4" w:rsidRDefault="00D342D4" w:rsidP="00F817F8">
            <w:pPr>
              <w:pStyle w:val="TAC"/>
              <w:keepNext w:val="0"/>
              <w:keepLines w:val="0"/>
              <w:widowControl w:val="0"/>
              <w:spacing w:line="256" w:lineRule="auto"/>
              <w:rPr>
                <w:lang w:eastAsia="zh-CN"/>
              </w:rPr>
            </w:pPr>
            <w:r>
              <w:rPr>
                <w:lang w:eastAsia="zh-CN"/>
              </w:rPr>
              <w:t>CA_n2A-n5A</w:t>
            </w:r>
          </w:p>
          <w:p w14:paraId="6B69B235" w14:textId="77777777" w:rsidR="00D342D4" w:rsidRDefault="00D342D4" w:rsidP="00F817F8">
            <w:pPr>
              <w:pStyle w:val="TAC"/>
              <w:keepNext w:val="0"/>
              <w:keepLines w:val="0"/>
              <w:widowControl w:val="0"/>
              <w:spacing w:line="256" w:lineRule="auto"/>
              <w:rPr>
                <w:lang w:eastAsia="zh-CN"/>
              </w:rPr>
            </w:pPr>
            <w:r>
              <w:rPr>
                <w:lang w:eastAsia="zh-CN"/>
              </w:rPr>
              <w:t>CA_n2A-n66A</w:t>
            </w:r>
          </w:p>
          <w:p w14:paraId="50E699A8" w14:textId="77777777" w:rsidR="00D342D4" w:rsidRDefault="00D342D4" w:rsidP="00F817F8">
            <w:pPr>
              <w:pStyle w:val="TAC"/>
              <w:keepNext w:val="0"/>
              <w:keepLines w:val="0"/>
              <w:widowControl w:val="0"/>
              <w:spacing w:line="256" w:lineRule="auto"/>
              <w:rPr>
                <w:lang w:eastAsia="zh-CN"/>
              </w:rPr>
            </w:pPr>
            <w:r>
              <w:rPr>
                <w:lang w:eastAsia="zh-CN"/>
              </w:rPr>
              <w:t>CA_n2A-n77A</w:t>
            </w:r>
          </w:p>
          <w:p w14:paraId="39A1AC5B" w14:textId="77777777" w:rsidR="00D342D4" w:rsidRDefault="00D342D4" w:rsidP="00F817F8">
            <w:pPr>
              <w:pStyle w:val="TAC"/>
              <w:keepNext w:val="0"/>
              <w:keepLines w:val="0"/>
              <w:widowControl w:val="0"/>
              <w:spacing w:line="256" w:lineRule="auto"/>
              <w:rPr>
                <w:lang w:eastAsia="zh-CN"/>
              </w:rPr>
            </w:pPr>
            <w:r>
              <w:rPr>
                <w:lang w:eastAsia="zh-CN"/>
              </w:rPr>
              <w:t>CA_n5A-n77A</w:t>
            </w:r>
          </w:p>
          <w:p w14:paraId="0A5DEF3C" w14:textId="77777777" w:rsidR="00D342D4" w:rsidRDefault="00D342D4" w:rsidP="00F817F8">
            <w:pPr>
              <w:pStyle w:val="TAC"/>
              <w:keepNext w:val="0"/>
              <w:keepLines w:val="0"/>
              <w:widowControl w:val="0"/>
              <w:spacing w:line="256" w:lineRule="auto"/>
              <w:rPr>
                <w:lang w:eastAsia="zh-CN"/>
              </w:rPr>
            </w:pPr>
            <w:r>
              <w:rPr>
                <w:lang w:eastAsia="zh-CN"/>
              </w:rPr>
              <w:t>CA_n5A-n66A</w:t>
            </w:r>
          </w:p>
          <w:p w14:paraId="50AF91E9" w14:textId="77777777" w:rsidR="00D342D4" w:rsidRPr="001141C9" w:rsidRDefault="00D342D4" w:rsidP="00F817F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A7D6B90" w14:textId="77777777" w:rsidR="00D342D4" w:rsidRPr="001141C9" w:rsidRDefault="00D342D4" w:rsidP="00F817F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945DF0"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EE485F2"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4 and 5</w:t>
            </w:r>
          </w:p>
        </w:tc>
      </w:tr>
      <w:tr w:rsidR="00D342D4" w:rsidRPr="001141C9" w14:paraId="4C4FF197" w14:textId="77777777" w:rsidTr="00F817F8">
        <w:trPr>
          <w:jc w:val="center"/>
        </w:trPr>
        <w:tc>
          <w:tcPr>
            <w:tcW w:w="1959" w:type="dxa"/>
            <w:tcBorders>
              <w:top w:val="nil"/>
              <w:left w:val="single" w:sz="4" w:space="0" w:color="auto"/>
              <w:bottom w:val="nil"/>
              <w:right w:val="single" w:sz="4" w:space="0" w:color="auto"/>
            </w:tcBorders>
          </w:tcPr>
          <w:p w14:paraId="098ACCA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DABF6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D6885" w14:textId="77777777" w:rsidR="00D342D4" w:rsidRPr="001141C9" w:rsidRDefault="00D342D4" w:rsidP="00F817F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CFA68F" w14:textId="77777777" w:rsidR="00D342D4" w:rsidRPr="001141C9" w:rsidRDefault="00D342D4" w:rsidP="00F817F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D359989" w14:textId="77777777" w:rsidR="00D342D4" w:rsidRPr="001141C9" w:rsidRDefault="00D342D4" w:rsidP="00F817F8">
            <w:pPr>
              <w:pStyle w:val="TAC"/>
              <w:keepNext w:val="0"/>
              <w:keepLines w:val="0"/>
              <w:widowControl w:val="0"/>
              <w:rPr>
                <w:kern w:val="2"/>
                <w:szCs w:val="22"/>
                <w:lang w:eastAsia="zh-CN"/>
              </w:rPr>
            </w:pPr>
          </w:p>
        </w:tc>
      </w:tr>
      <w:tr w:rsidR="00D342D4" w:rsidRPr="001141C9" w14:paraId="3EE51406" w14:textId="77777777" w:rsidTr="00F817F8">
        <w:trPr>
          <w:jc w:val="center"/>
        </w:trPr>
        <w:tc>
          <w:tcPr>
            <w:tcW w:w="1959" w:type="dxa"/>
            <w:tcBorders>
              <w:top w:val="nil"/>
              <w:left w:val="single" w:sz="4" w:space="0" w:color="auto"/>
              <w:bottom w:val="nil"/>
              <w:right w:val="single" w:sz="4" w:space="0" w:color="auto"/>
            </w:tcBorders>
          </w:tcPr>
          <w:p w14:paraId="31F3F90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A4A2A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01EF11" w14:textId="77777777" w:rsidR="00D342D4" w:rsidRPr="001141C9" w:rsidRDefault="00D342D4" w:rsidP="00F817F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3D0A69"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3C53092" w14:textId="77777777" w:rsidR="00D342D4" w:rsidRPr="001141C9" w:rsidRDefault="00D342D4" w:rsidP="00F817F8">
            <w:pPr>
              <w:pStyle w:val="TAC"/>
              <w:keepNext w:val="0"/>
              <w:keepLines w:val="0"/>
              <w:widowControl w:val="0"/>
              <w:rPr>
                <w:kern w:val="2"/>
                <w:szCs w:val="22"/>
                <w:lang w:eastAsia="zh-CN"/>
              </w:rPr>
            </w:pPr>
          </w:p>
        </w:tc>
      </w:tr>
      <w:tr w:rsidR="00D342D4" w:rsidRPr="001141C9" w14:paraId="7237191B" w14:textId="77777777" w:rsidTr="00F817F8">
        <w:trPr>
          <w:jc w:val="center"/>
        </w:trPr>
        <w:tc>
          <w:tcPr>
            <w:tcW w:w="1959" w:type="dxa"/>
            <w:tcBorders>
              <w:top w:val="nil"/>
              <w:left w:val="single" w:sz="4" w:space="0" w:color="auto"/>
              <w:bottom w:val="single" w:sz="4" w:space="0" w:color="auto"/>
              <w:right w:val="single" w:sz="4" w:space="0" w:color="auto"/>
            </w:tcBorders>
          </w:tcPr>
          <w:p w14:paraId="753E12D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662BE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AE4C27" w14:textId="77777777" w:rsidR="00D342D4" w:rsidRPr="001141C9" w:rsidRDefault="00D342D4" w:rsidP="00F817F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AC3FD9" w14:textId="77777777" w:rsidR="00D342D4" w:rsidRPr="001141C9" w:rsidRDefault="00D342D4" w:rsidP="00F817F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71A2CD7" w14:textId="77777777" w:rsidR="00D342D4" w:rsidRPr="001141C9" w:rsidRDefault="00D342D4" w:rsidP="00F817F8">
            <w:pPr>
              <w:pStyle w:val="TAC"/>
              <w:keepNext w:val="0"/>
              <w:keepLines w:val="0"/>
              <w:widowControl w:val="0"/>
              <w:rPr>
                <w:kern w:val="2"/>
                <w:szCs w:val="22"/>
                <w:lang w:eastAsia="zh-CN"/>
              </w:rPr>
            </w:pPr>
          </w:p>
        </w:tc>
      </w:tr>
      <w:tr w:rsidR="00D342D4" w:rsidRPr="001141C9" w14:paraId="7A14D1CF" w14:textId="77777777" w:rsidTr="00F817F8">
        <w:trPr>
          <w:jc w:val="center"/>
        </w:trPr>
        <w:tc>
          <w:tcPr>
            <w:tcW w:w="1959" w:type="dxa"/>
            <w:tcBorders>
              <w:top w:val="single" w:sz="4" w:space="0" w:color="auto"/>
              <w:left w:val="single" w:sz="4" w:space="0" w:color="auto"/>
              <w:bottom w:val="nil"/>
              <w:right w:val="single" w:sz="4" w:space="0" w:color="auto"/>
            </w:tcBorders>
          </w:tcPr>
          <w:p w14:paraId="46CB1B51"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78E3CBAA" w14:textId="77777777" w:rsidR="00D342D4" w:rsidRPr="001141C9" w:rsidRDefault="00D342D4" w:rsidP="00F817F8">
            <w:pPr>
              <w:pStyle w:val="TAC"/>
              <w:keepNext w:val="0"/>
              <w:keepLines w:val="0"/>
              <w:widowControl w:val="0"/>
              <w:rPr>
                <w:lang w:eastAsia="zh-CN"/>
              </w:rPr>
            </w:pPr>
            <w:r w:rsidRPr="001141C9">
              <w:rPr>
                <w:lang w:eastAsia="zh-CN"/>
              </w:rPr>
              <w:t>CA_n2A-n12A</w:t>
            </w:r>
          </w:p>
          <w:p w14:paraId="56091F69"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3706D34A"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1BE4970D" w14:textId="77777777" w:rsidR="00D342D4" w:rsidRPr="001141C9" w:rsidRDefault="00D342D4" w:rsidP="00F817F8">
            <w:pPr>
              <w:pStyle w:val="TAC"/>
              <w:keepNext w:val="0"/>
              <w:keepLines w:val="0"/>
              <w:widowControl w:val="0"/>
              <w:rPr>
                <w:lang w:eastAsia="zh-CN"/>
              </w:rPr>
            </w:pPr>
            <w:r w:rsidRPr="001141C9">
              <w:rPr>
                <w:lang w:eastAsia="zh-CN"/>
              </w:rPr>
              <w:lastRenderedPageBreak/>
              <w:t>CA_n12A-n30A</w:t>
            </w:r>
          </w:p>
          <w:p w14:paraId="2B83870B" w14:textId="77777777" w:rsidR="00D342D4" w:rsidRPr="001141C9" w:rsidRDefault="00D342D4" w:rsidP="00F817F8">
            <w:pPr>
              <w:pStyle w:val="TAC"/>
              <w:keepNext w:val="0"/>
              <w:keepLines w:val="0"/>
              <w:widowControl w:val="0"/>
              <w:rPr>
                <w:lang w:eastAsia="zh-CN"/>
              </w:rPr>
            </w:pPr>
            <w:r w:rsidRPr="001141C9">
              <w:rPr>
                <w:lang w:eastAsia="zh-CN"/>
              </w:rPr>
              <w:t>CA_n12A-n66A</w:t>
            </w:r>
          </w:p>
          <w:p w14:paraId="6FE0891C" w14:textId="77777777" w:rsidR="00D342D4" w:rsidRPr="001141C9" w:rsidRDefault="00D342D4" w:rsidP="00F817F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3F8E86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EF8097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90CCFD"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5F554544" w14:textId="77777777" w:rsidTr="00F817F8">
        <w:trPr>
          <w:jc w:val="center"/>
        </w:trPr>
        <w:tc>
          <w:tcPr>
            <w:tcW w:w="1959" w:type="dxa"/>
            <w:tcBorders>
              <w:top w:val="nil"/>
              <w:left w:val="single" w:sz="4" w:space="0" w:color="auto"/>
              <w:bottom w:val="nil"/>
              <w:right w:val="single" w:sz="4" w:space="0" w:color="auto"/>
            </w:tcBorders>
          </w:tcPr>
          <w:p w14:paraId="0BC1F27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800AF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3154A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888BFD1"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1337D27"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3BE576" w14:textId="77777777" w:rsidTr="00F817F8">
        <w:trPr>
          <w:jc w:val="center"/>
        </w:trPr>
        <w:tc>
          <w:tcPr>
            <w:tcW w:w="1959" w:type="dxa"/>
            <w:tcBorders>
              <w:top w:val="nil"/>
              <w:left w:val="single" w:sz="4" w:space="0" w:color="auto"/>
              <w:bottom w:val="nil"/>
              <w:right w:val="single" w:sz="4" w:space="0" w:color="auto"/>
            </w:tcBorders>
          </w:tcPr>
          <w:p w14:paraId="654F248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3965A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D6EE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193F5A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43AC76" w14:textId="77777777" w:rsidR="00D342D4" w:rsidRPr="001141C9" w:rsidRDefault="00D342D4" w:rsidP="00F817F8">
            <w:pPr>
              <w:pStyle w:val="TAC"/>
              <w:keepNext w:val="0"/>
              <w:keepLines w:val="0"/>
              <w:widowControl w:val="0"/>
              <w:rPr>
                <w:kern w:val="2"/>
                <w:szCs w:val="22"/>
                <w:lang w:eastAsia="zh-CN"/>
              </w:rPr>
            </w:pPr>
          </w:p>
        </w:tc>
      </w:tr>
      <w:tr w:rsidR="00D342D4" w:rsidRPr="001141C9" w14:paraId="21BE8D84" w14:textId="77777777" w:rsidTr="00F817F8">
        <w:trPr>
          <w:jc w:val="center"/>
        </w:trPr>
        <w:tc>
          <w:tcPr>
            <w:tcW w:w="1959" w:type="dxa"/>
            <w:tcBorders>
              <w:top w:val="nil"/>
              <w:left w:val="single" w:sz="4" w:space="0" w:color="auto"/>
              <w:bottom w:val="single" w:sz="4" w:space="0" w:color="auto"/>
              <w:right w:val="single" w:sz="4" w:space="0" w:color="auto"/>
            </w:tcBorders>
          </w:tcPr>
          <w:p w14:paraId="1BDEBB5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C6639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E7169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5A289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D44097" w14:textId="77777777" w:rsidR="00D342D4" w:rsidRPr="001141C9" w:rsidRDefault="00D342D4" w:rsidP="00F817F8">
            <w:pPr>
              <w:pStyle w:val="TAC"/>
              <w:keepNext w:val="0"/>
              <w:keepLines w:val="0"/>
              <w:widowControl w:val="0"/>
              <w:rPr>
                <w:kern w:val="2"/>
                <w:szCs w:val="22"/>
                <w:lang w:eastAsia="zh-CN"/>
              </w:rPr>
            </w:pPr>
          </w:p>
        </w:tc>
      </w:tr>
      <w:tr w:rsidR="00D342D4" w:rsidRPr="001141C9" w14:paraId="1A1A9AC4" w14:textId="77777777" w:rsidTr="00F817F8">
        <w:trPr>
          <w:jc w:val="center"/>
        </w:trPr>
        <w:tc>
          <w:tcPr>
            <w:tcW w:w="1959" w:type="dxa"/>
            <w:tcBorders>
              <w:top w:val="single" w:sz="4" w:space="0" w:color="auto"/>
              <w:left w:val="single" w:sz="4" w:space="0" w:color="auto"/>
              <w:bottom w:val="nil"/>
              <w:right w:val="single" w:sz="4" w:space="0" w:color="auto"/>
            </w:tcBorders>
          </w:tcPr>
          <w:p w14:paraId="2647BE52"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295D2090" w14:textId="77777777" w:rsidR="00D342D4" w:rsidRPr="001141C9" w:rsidRDefault="00D342D4" w:rsidP="00F817F8">
            <w:pPr>
              <w:pStyle w:val="TAC"/>
              <w:keepNext w:val="0"/>
              <w:keepLines w:val="0"/>
              <w:widowControl w:val="0"/>
              <w:rPr>
                <w:lang w:eastAsia="zh-CN"/>
              </w:rPr>
            </w:pPr>
            <w:r w:rsidRPr="001141C9">
              <w:rPr>
                <w:lang w:eastAsia="zh-CN"/>
              </w:rPr>
              <w:t>CA_n2A-n12A</w:t>
            </w:r>
          </w:p>
          <w:p w14:paraId="74B706CE"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2C8D0C84"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3A25EB36" w14:textId="77777777" w:rsidR="00D342D4" w:rsidRPr="001141C9" w:rsidRDefault="00D342D4" w:rsidP="00F817F8">
            <w:pPr>
              <w:pStyle w:val="TAC"/>
              <w:keepNext w:val="0"/>
              <w:keepLines w:val="0"/>
              <w:widowControl w:val="0"/>
              <w:rPr>
                <w:lang w:eastAsia="zh-CN"/>
              </w:rPr>
            </w:pPr>
            <w:r w:rsidRPr="001141C9">
              <w:rPr>
                <w:lang w:eastAsia="zh-CN"/>
              </w:rPr>
              <w:t>CA_n12A-n30A</w:t>
            </w:r>
          </w:p>
          <w:p w14:paraId="5BBD467D" w14:textId="77777777" w:rsidR="00D342D4" w:rsidRPr="001141C9" w:rsidRDefault="00D342D4" w:rsidP="00F817F8">
            <w:pPr>
              <w:pStyle w:val="TAC"/>
              <w:keepNext w:val="0"/>
              <w:keepLines w:val="0"/>
              <w:widowControl w:val="0"/>
              <w:rPr>
                <w:lang w:eastAsia="zh-CN"/>
              </w:rPr>
            </w:pPr>
            <w:r w:rsidRPr="001141C9">
              <w:rPr>
                <w:lang w:eastAsia="zh-CN"/>
              </w:rPr>
              <w:t>CA_n12A-n66A</w:t>
            </w:r>
          </w:p>
          <w:p w14:paraId="07461B61" w14:textId="77777777" w:rsidR="00D342D4" w:rsidRPr="001141C9" w:rsidRDefault="00D342D4" w:rsidP="00F817F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795164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D848AEB" w14:textId="77777777" w:rsidR="00D342D4" w:rsidRPr="001141C9" w:rsidRDefault="00D342D4" w:rsidP="00F817F8">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0D22D25"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0C544243" w14:textId="77777777" w:rsidTr="00F817F8">
        <w:trPr>
          <w:jc w:val="center"/>
        </w:trPr>
        <w:tc>
          <w:tcPr>
            <w:tcW w:w="1959" w:type="dxa"/>
            <w:tcBorders>
              <w:top w:val="nil"/>
              <w:left w:val="single" w:sz="4" w:space="0" w:color="auto"/>
              <w:bottom w:val="nil"/>
              <w:right w:val="single" w:sz="4" w:space="0" w:color="auto"/>
            </w:tcBorders>
          </w:tcPr>
          <w:p w14:paraId="09B01F2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A716B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FEF0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92258C1"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5B3C332" w14:textId="77777777" w:rsidR="00D342D4" w:rsidRPr="001141C9" w:rsidRDefault="00D342D4" w:rsidP="00F817F8">
            <w:pPr>
              <w:pStyle w:val="TAC"/>
              <w:keepNext w:val="0"/>
              <w:keepLines w:val="0"/>
              <w:widowControl w:val="0"/>
              <w:rPr>
                <w:kern w:val="2"/>
                <w:szCs w:val="22"/>
                <w:lang w:eastAsia="zh-CN"/>
              </w:rPr>
            </w:pPr>
          </w:p>
        </w:tc>
      </w:tr>
      <w:tr w:rsidR="00D342D4" w:rsidRPr="001141C9" w14:paraId="7BDFA0CC" w14:textId="77777777" w:rsidTr="00F817F8">
        <w:trPr>
          <w:jc w:val="center"/>
        </w:trPr>
        <w:tc>
          <w:tcPr>
            <w:tcW w:w="1959" w:type="dxa"/>
            <w:tcBorders>
              <w:top w:val="nil"/>
              <w:left w:val="single" w:sz="4" w:space="0" w:color="auto"/>
              <w:bottom w:val="nil"/>
              <w:right w:val="single" w:sz="4" w:space="0" w:color="auto"/>
            </w:tcBorders>
          </w:tcPr>
          <w:p w14:paraId="177EC9C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07F8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FA72B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0104B6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C2A3FD4" w14:textId="77777777" w:rsidR="00D342D4" w:rsidRPr="001141C9" w:rsidRDefault="00D342D4" w:rsidP="00F817F8">
            <w:pPr>
              <w:pStyle w:val="TAC"/>
              <w:keepNext w:val="0"/>
              <w:keepLines w:val="0"/>
              <w:widowControl w:val="0"/>
              <w:rPr>
                <w:kern w:val="2"/>
                <w:szCs w:val="22"/>
                <w:lang w:eastAsia="zh-CN"/>
              </w:rPr>
            </w:pPr>
          </w:p>
        </w:tc>
      </w:tr>
      <w:tr w:rsidR="00D342D4" w:rsidRPr="001141C9" w14:paraId="700D5DBC" w14:textId="77777777" w:rsidTr="00F817F8">
        <w:trPr>
          <w:jc w:val="center"/>
        </w:trPr>
        <w:tc>
          <w:tcPr>
            <w:tcW w:w="1959" w:type="dxa"/>
            <w:tcBorders>
              <w:top w:val="nil"/>
              <w:left w:val="single" w:sz="4" w:space="0" w:color="auto"/>
              <w:bottom w:val="single" w:sz="4" w:space="0" w:color="auto"/>
              <w:right w:val="single" w:sz="4" w:space="0" w:color="auto"/>
            </w:tcBorders>
          </w:tcPr>
          <w:p w14:paraId="4D28AAD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2E05B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9F207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AE4CC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C44163" w14:textId="77777777" w:rsidR="00D342D4" w:rsidRPr="001141C9" w:rsidRDefault="00D342D4" w:rsidP="00F817F8">
            <w:pPr>
              <w:pStyle w:val="TAC"/>
              <w:keepNext w:val="0"/>
              <w:keepLines w:val="0"/>
              <w:widowControl w:val="0"/>
              <w:rPr>
                <w:kern w:val="2"/>
                <w:szCs w:val="22"/>
                <w:lang w:eastAsia="zh-CN"/>
              </w:rPr>
            </w:pPr>
          </w:p>
        </w:tc>
      </w:tr>
      <w:tr w:rsidR="00D342D4" w:rsidRPr="001141C9" w14:paraId="5023A0D3" w14:textId="77777777" w:rsidTr="00F817F8">
        <w:trPr>
          <w:jc w:val="center"/>
        </w:trPr>
        <w:tc>
          <w:tcPr>
            <w:tcW w:w="1959" w:type="dxa"/>
            <w:tcBorders>
              <w:top w:val="single" w:sz="4" w:space="0" w:color="auto"/>
              <w:left w:val="single" w:sz="4" w:space="0" w:color="auto"/>
              <w:bottom w:val="nil"/>
              <w:right w:val="single" w:sz="4" w:space="0" w:color="auto"/>
            </w:tcBorders>
          </w:tcPr>
          <w:p w14:paraId="4BD1EF48" w14:textId="77777777" w:rsidR="00D342D4" w:rsidRPr="001141C9" w:rsidRDefault="00D342D4" w:rsidP="00F817F8">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4FD56BE8" w14:textId="77777777" w:rsidR="00D342D4" w:rsidRPr="001141C9" w:rsidRDefault="00D342D4" w:rsidP="00F817F8">
            <w:pPr>
              <w:pStyle w:val="TAC"/>
              <w:keepLines w:val="0"/>
              <w:widowControl w:val="0"/>
              <w:rPr>
                <w:lang w:eastAsia="zh-CN"/>
              </w:rPr>
            </w:pPr>
            <w:r w:rsidRPr="001141C9">
              <w:rPr>
                <w:lang w:eastAsia="zh-CN"/>
              </w:rPr>
              <w:t>CA_n2A-n12A</w:t>
            </w:r>
          </w:p>
          <w:p w14:paraId="49997973" w14:textId="77777777" w:rsidR="00D342D4" w:rsidRPr="001141C9" w:rsidRDefault="00D342D4" w:rsidP="00F817F8">
            <w:pPr>
              <w:pStyle w:val="TAC"/>
              <w:keepLines w:val="0"/>
              <w:widowControl w:val="0"/>
              <w:rPr>
                <w:lang w:eastAsia="zh-CN"/>
              </w:rPr>
            </w:pPr>
            <w:r w:rsidRPr="001141C9">
              <w:rPr>
                <w:lang w:eastAsia="zh-CN"/>
              </w:rPr>
              <w:t>CA_n2A-n30A</w:t>
            </w:r>
          </w:p>
          <w:p w14:paraId="1FD50646" w14:textId="77777777" w:rsidR="00D342D4" w:rsidRPr="001141C9" w:rsidRDefault="00D342D4" w:rsidP="00F817F8">
            <w:pPr>
              <w:pStyle w:val="TAC"/>
              <w:keepLines w:val="0"/>
              <w:widowControl w:val="0"/>
              <w:rPr>
                <w:lang w:eastAsia="zh-CN"/>
              </w:rPr>
            </w:pPr>
            <w:r w:rsidRPr="001141C9">
              <w:rPr>
                <w:lang w:eastAsia="zh-CN"/>
              </w:rPr>
              <w:t>CA_n2A-n66A</w:t>
            </w:r>
          </w:p>
          <w:p w14:paraId="4A5E6892" w14:textId="77777777" w:rsidR="00D342D4" w:rsidRPr="001141C9" w:rsidRDefault="00D342D4" w:rsidP="00F817F8">
            <w:pPr>
              <w:pStyle w:val="TAC"/>
              <w:keepLines w:val="0"/>
              <w:widowControl w:val="0"/>
              <w:rPr>
                <w:lang w:eastAsia="zh-CN"/>
              </w:rPr>
            </w:pPr>
            <w:r w:rsidRPr="001141C9">
              <w:rPr>
                <w:lang w:eastAsia="zh-CN"/>
              </w:rPr>
              <w:t>CA_n12A-n30A</w:t>
            </w:r>
          </w:p>
          <w:p w14:paraId="22DE8B46" w14:textId="77777777" w:rsidR="00D342D4" w:rsidRPr="001141C9" w:rsidRDefault="00D342D4" w:rsidP="00F817F8">
            <w:pPr>
              <w:pStyle w:val="TAC"/>
              <w:keepLines w:val="0"/>
              <w:widowControl w:val="0"/>
              <w:rPr>
                <w:lang w:eastAsia="zh-CN"/>
              </w:rPr>
            </w:pPr>
            <w:r w:rsidRPr="001141C9">
              <w:rPr>
                <w:lang w:eastAsia="zh-CN"/>
              </w:rPr>
              <w:t>CA_n12A-n66A</w:t>
            </w:r>
          </w:p>
          <w:p w14:paraId="4E91B4ED" w14:textId="77777777" w:rsidR="00D342D4" w:rsidRPr="001141C9" w:rsidRDefault="00D342D4" w:rsidP="00F817F8">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6D6C04A" w14:textId="77777777" w:rsidR="00D342D4" w:rsidRPr="001141C9" w:rsidRDefault="00D342D4" w:rsidP="00F817F8">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9BA8B5"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A3E8B7" w14:textId="77777777" w:rsidR="00D342D4" w:rsidRPr="001141C9" w:rsidRDefault="00D342D4" w:rsidP="00F817F8">
            <w:pPr>
              <w:pStyle w:val="TAC"/>
              <w:keepLines w:val="0"/>
              <w:widowControl w:val="0"/>
              <w:rPr>
                <w:kern w:val="2"/>
                <w:szCs w:val="22"/>
              </w:rPr>
            </w:pPr>
            <w:r w:rsidRPr="001141C9">
              <w:rPr>
                <w:kern w:val="2"/>
                <w:szCs w:val="22"/>
                <w:lang w:eastAsia="zh-CN"/>
              </w:rPr>
              <w:t>0</w:t>
            </w:r>
          </w:p>
        </w:tc>
      </w:tr>
      <w:tr w:rsidR="00D342D4" w:rsidRPr="001141C9" w14:paraId="2AFF07D8" w14:textId="77777777" w:rsidTr="00F817F8">
        <w:trPr>
          <w:jc w:val="center"/>
        </w:trPr>
        <w:tc>
          <w:tcPr>
            <w:tcW w:w="1959" w:type="dxa"/>
            <w:tcBorders>
              <w:top w:val="nil"/>
              <w:left w:val="single" w:sz="4" w:space="0" w:color="auto"/>
              <w:bottom w:val="nil"/>
              <w:right w:val="single" w:sz="4" w:space="0" w:color="auto"/>
            </w:tcBorders>
          </w:tcPr>
          <w:p w14:paraId="01DDB18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F0004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46754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40E60C9"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6A3F51D" w14:textId="77777777" w:rsidR="00D342D4" w:rsidRPr="001141C9" w:rsidRDefault="00D342D4" w:rsidP="00F817F8">
            <w:pPr>
              <w:pStyle w:val="TAC"/>
              <w:keepNext w:val="0"/>
              <w:keepLines w:val="0"/>
              <w:widowControl w:val="0"/>
              <w:rPr>
                <w:kern w:val="2"/>
                <w:szCs w:val="22"/>
                <w:lang w:eastAsia="zh-CN"/>
              </w:rPr>
            </w:pPr>
          </w:p>
        </w:tc>
      </w:tr>
      <w:tr w:rsidR="00D342D4" w:rsidRPr="001141C9" w14:paraId="018B5CED" w14:textId="77777777" w:rsidTr="00F817F8">
        <w:trPr>
          <w:jc w:val="center"/>
        </w:trPr>
        <w:tc>
          <w:tcPr>
            <w:tcW w:w="1959" w:type="dxa"/>
            <w:tcBorders>
              <w:top w:val="nil"/>
              <w:left w:val="single" w:sz="4" w:space="0" w:color="auto"/>
              <w:bottom w:val="nil"/>
              <w:right w:val="single" w:sz="4" w:space="0" w:color="auto"/>
            </w:tcBorders>
          </w:tcPr>
          <w:p w14:paraId="14DCA6B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F370C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3A36A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95016C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0860C1D" w14:textId="77777777" w:rsidR="00D342D4" w:rsidRPr="001141C9" w:rsidRDefault="00D342D4" w:rsidP="00F817F8">
            <w:pPr>
              <w:pStyle w:val="TAC"/>
              <w:keepNext w:val="0"/>
              <w:keepLines w:val="0"/>
              <w:widowControl w:val="0"/>
              <w:rPr>
                <w:kern w:val="2"/>
                <w:szCs w:val="22"/>
                <w:lang w:eastAsia="zh-CN"/>
              </w:rPr>
            </w:pPr>
          </w:p>
        </w:tc>
      </w:tr>
      <w:tr w:rsidR="00D342D4" w:rsidRPr="001141C9" w14:paraId="551E78C7" w14:textId="77777777" w:rsidTr="00F817F8">
        <w:trPr>
          <w:jc w:val="center"/>
        </w:trPr>
        <w:tc>
          <w:tcPr>
            <w:tcW w:w="1959" w:type="dxa"/>
            <w:tcBorders>
              <w:top w:val="nil"/>
              <w:left w:val="single" w:sz="4" w:space="0" w:color="auto"/>
              <w:bottom w:val="single" w:sz="4" w:space="0" w:color="auto"/>
              <w:right w:val="single" w:sz="4" w:space="0" w:color="auto"/>
            </w:tcBorders>
          </w:tcPr>
          <w:p w14:paraId="5A789FE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9B366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83491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098B7BF" w14:textId="77777777" w:rsidR="00D342D4" w:rsidRPr="001141C9" w:rsidRDefault="00D342D4" w:rsidP="00F817F8">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DCE0EE7" w14:textId="77777777" w:rsidR="00D342D4" w:rsidRPr="001141C9" w:rsidRDefault="00D342D4" w:rsidP="00F817F8">
            <w:pPr>
              <w:pStyle w:val="TAC"/>
              <w:keepNext w:val="0"/>
              <w:keepLines w:val="0"/>
              <w:widowControl w:val="0"/>
              <w:rPr>
                <w:kern w:val="2"/>
                <w:szCs w:val="22"/>
                <w:lang w:eastAsia="zh-CN"/>
              </w:rPr>
            </w:pPr>
          </w:p>
        </w:tc>
      </w:tr>
      <w:tr w:rsidR="00D342D4" w:rsidRPr="001141C9" w14:paraId="0A164094" w14:textId="77777777" w:rsidTr="00F817F8">
        <w:trPr>
          <w:jc w:val="center"/>
        </w:trPr>
        <w:tc>
          <w:tcPr>
            <w:tcW w:w="1959" w:type="dxa"/>
            <w:tcBorders>
              <w:top w:val="single" w:sz="4" w:space="0" w:color="auto"/>
              <w:left w:val="single" w:sz="4" w:space="0" w:color="auto"/>
              <w:bottom w:val="nil"/>
              <w:right w:val="single" w:sz="4" w:space="0" w:color="auto"/>
            </w:tcBorders>
          </w:tcPr>
          <w:p w14:paraId="0D0C415D" w14:textId="77777777" w:rsidR="00D342D4" w:rsidRPr="001141C9" w:rsidRDefault="00D342D4" w:rsidP="00F817F8">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2A3442CF"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31F3D79E" w14:textId="77777777" w:rsidR="00D342D4" w:rsidRPr="001141C9" w:rsidRDefault="00D342D4" w:rsidP="00F817F8">
            <w:pPr>
              <w:pStyle w:val="TAC"/>
              <w:keepNext w:val="0"/>
              <w:keepLines w:val="0"/>
              <w:widowControl w:val="0"/>
              <w:rPr>
                <w:kern w:val="2"/>
                <w:szCs w:val="22"/>
              </w:rPr>
            </w:pPr>
            <w:r w:rsidRPr="001141C9">
              <w:rPr>
                <w:kern w:val="2"/>
                <w:szCs w:val="22"/>
              </w:rPr>
              <w:t>CA_n2A-n12A</w:t>
            </w:r>
          </w:p>
          <w:p w14:paraId="72A388C2" w14:textId="77777777" w:rsidR="00D342D4" w:rsidRPr="001141C9" w:rsidRDefault="00D342D4" w:rsidP="00F817F8">
            <w:pPr>
              <w:pStyle w:val="TAC"/>
              <w:keepNext w:val="0"/>
              <w:keepLines w:val="0"/>
              <w:widowControl w:val="0"/>
              <w:rPr>
                <w:kern w:val="2"/>
                <w:szCs w:val="22"/>
              </w:rPr>
            </w:pPr>
            <w:r w:rsidRPr="001141C9">
              <w:rPr>
                <w:kern w:val="2"/>
                <w:szCs w:val="22"/>
              </w:rPr>
              <w:t>CA_n2A-n30A</w:t>
            </w:r>
          </w:p>
          <w:p w14:paraId="06C27BCE"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145517" w14:textId="77777777" w:rsidR="00D342D4" w:rsidRPr="001141C9" w:rsidRDefault="00D342D4" w:rsidP="00F817F8">
            <w:pPr>
              <w:pStyle w:val="TAC"/>
              <w:keepNext w:val="0"/>
              <w:keepLines w:val="0"/>
              <w:widowControl w:val="0"/>
              <w:rPr>
                <w:kern w:val="2"/>
                <w:szCs w:val="22"/>
              </w:rPr>
            </w:pPr>
            <w:r w:rsidRPr="001141C9">
              <w:rPr>
                <w:kern w:val="2"/>
                <w:szCs w:val="22"/>
              </w:rPr>
              <w:t>CA_n12A-n30A</w:t>
            </w:r>
          </w:p>
          <w:p w14:paraId="1D114998" w14:textId="77777777" w:rsidR="00D342D4" w:rsidRPr="001141C9" w:rsidRDefault="00D342D4" w:rsidP="00F817F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B4117F9" w14:textId="77777777" w:rsidR="00D342D4" w:rsidRPr="001141C9" w:rsidRDefault="00D342D4" w:rsidP="00F817F8">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41776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98FBE3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80CBC7"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09AEC6D7" w14:textId="77777777" w:rsidTr="00F817F8">
        <w:trPr>
          <w:jc w:val="center"/>
        </w:trPr>
        <w:tc>
          <w:tcPr>
            <w:tcW w:w="1959" w:type="dxa"/>
            <w:tcBorders>
              <w:top w:val="nil"/>
              <w:left w:val="single" w:sz="4" w:space="0" w:color="auto"/>
              <w:bottom w:val="nil"/>
              <w:right w:val="single" w:sz="4" w:space="0" w:color="auto"/>
            </w:tcBorders>
          </w:tcPr>
          <w:p w14:paraId="12B8127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A9D2A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03F018" w14:textId="77777777" w:rsidR="00D342D4" w:rsidRPr="001141C9" w:rsidRDefault="00D342D4" w:rsidP="00F817F8">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521E99DE"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01A89F" w14:textId="77777777" w:rsidR="00D342D4" w:rsidRPr="001141C9" w:rsidRDefault="00D342D4" w:rsidP="00F817F8">
            <w:pPr>
              <w:pStyle w:val="TAC"/>
              <w:keepNext w:val="0"/>
              <w:keepLines w:val="0"/>
              <w:widowControl w:val="0"/>
              <w:rPr>
                <w:kern w:val="2"/>
                <w:szCs w:val="22"/>
                <w:lang w:eastAsia="zh-CN"/>
              </w:rPr>
            </w:pPr>
          </w:p>
        </w:tc>
      </w:tr>
      <w:tr w:rsidR="00D342D4" w:rsidRPr="001141C9" w14:paraId="6DC3349B" w14:textId="77777777" w:rsidTr="00F817F8">
        <w:trPr>
          <w:jc w:val="center"/>
        </w:trPr>
        <w:tc>
          <w:tcPr>
            <w:tcW w:w="1959" w:type="dxa"/>
            <w:tcBorders>
              <w:top w:val="nil"/>
              <w:left w:val="single" w:sz="4" w:space="0" w:color="auto"/>
              <w:bottom w:val="nil"/>
              <w:right w:val="single" w:sz="4" w:space="0" w:color="auto"/>
            </w:tcBorders>
          </w:tcPr>
          <w:p w14:paraId="110EC8F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3FD78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3B9022" w14:textId="77777777" w:rsidR="00D342D4" w:rsidRPr="001141C9" w:rsidRDefault="00D342D4" w:rsidP="00F817F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B15569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A7004C" w14:textId="77777777" w:rsidR="00D342D4" w:rsidRPr="001141C9" w:rsidRDefault="00D342D4" w:rsidP="00F817F8">
            <w:pPr>
              <w:pStyle w:val="TAC"/>
              <w:keepNext w:val="0"/>
              <w:keepLines w:val="0"/>
              <w:widowControl w:val="0"/>
              <w:rPr>
                <w:kern w:val="2"/>
                <w:szCs w:val="22"/>
                <w:lang w:eastAsia="zh-CN"/>
              </w:rPr>
            </w:pPr>
          </w:p>
        </w:tc>
      </w:tr>
      <w:tr w:rsidR="00D342D4" w:rsidRPr="001141C9" w14:paraId="4C92A07E" w14:textId="77777777" w:rsidTr="00F817F8">
        <w:trPr>
          <w:jc w:val="center"/>
        </w:trPr>
        <w:tc>
          <w:tcPr>
            <w:tcW w:w="1959" w:type="dxa"/>
            <w:tcBorders>
              <w:top w:val="nil"/>
              <w:left w:val="single" w:sz="4" w:space="0" w:color="auto"/>
              <w:bottom w:val="single" w:sz="4" w:space="0" w:color="auto"/>
              <w:right w:val="single" w:sz="4" w:space="0" w:color="auto"/>
            </w:tcBorders>
          </w:tcPr>
          <w:p w14:paraId="74C605B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D5E41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B4F00" w14:textId="77777777" w:rsidR="00D342D4" w:rsidRPr="001141C9" w:rsidRDefault="00D342D4" w:rsidP="00F817F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C3258F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8CBF4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B8D6438" w14:textId="77777777" w:rsidTr="00F817F8">
        <w:trPr>
          <w:jc w:val="center"/>
        </w:trPr>
        <w:tc>
          <w:tcPr>
            <w:tcW w:w="1959" w:type="dxa"/>
            <w:tcBorders>
              <w:top w:val="single" w:sz="4" w:space="0" w:color="auto"/>
              <w:left w:val="single" w:sz="4" w:space="0" w:color="auto"/>
              <w:bottom w:val="nil"/>
              <w:right w:val="single" w:sz="4" w:space="0" w:color="auto"/>
            </w:tcBorders>
          </w:tcPr>
          <w:p w14:paraId="3023E73A" w14:textId="77777777" w:rsidR="00D342D4" w:rsidRPr="001141C9" w:rsidRDefault="00D342D4" w:rsidP="00F817F8">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6C6A73A9"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AE40132"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CA_n2A-n12A</w:t>
            </w:r>
          </w:p>
          <w:p w14:paraId="280EBD19"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CA_n2A-n30A</w:t>
            </w:r>
          </w:p>
          <w:p w14:paraId="58792B11"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B7613DA"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CA_n12A-n30A</w:t>
            </w:r>
          </w:p>
          <w:p w14:paraId="3BE46285"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3A4575E" w14:textId="77777777" w:rsidR="00D342D4" w:rsidRPr="001141C9" w:rsidRDefault="00D342D4" w:rsidP="00F817F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B87CD4" w14:textId="77777777" w:rsidR="00D342D4" w:rsidRPr="001141C9" w:rsidRDefault="00D342D4" w:rsidP="00F817F8">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A999606" w14:textId="77777777" w:rsidR="00D342D4" w:rsidRPr="001141C9" w:rsidRDefault="00D342D4" w:rsidP="00F817F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11D4930"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5B8095B4" w14:textId="77777777" w:rsidTr="00F817F8">
        <w:trPr>
          <w:jc w:val="center"/>
        </w:trPr>
        <w:tc>
          <w:tcPr>
            <w:tcW w:w="1959" w:type="dxa"/>
            <w:tcBorders>
              <w:top w:val="nil"/>
              <w:left w:val="single" w:sz="4" w:space="0" w:color="auto"/>
              <w:bottom w:val="nil"/>
              <w:right w:val="single" w:sz="4" w:space="0" w:color="auto"/>
            </w:tcBorders>
          </w:tcPr>
          <w:p w14:paraId="5A4A918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BD135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9D19F9" w14:textId="77777777" w:rsidR="00D342D4" w:rsidRPr="001141C9" w:rsidRDefault="00D342D4" w:rsidP="00F817F8">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6FA460A"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A5DCCA4"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35CD3B" w14:textId="77777777" w:rsidTr="00F817F8">
        <w:trPr>
          <w:jc w:val="center"/>
        </w:trPr>
        <w:tc>
          <w:tcPr>
            <w:tcW w:w="1959" w:type="dxa"/>
            <w:tcBorders>
              <w:top w:val="nil"/>
              <w:left w:val="single" w:sz="4" w:space="0" w:color="auto"/>
              <w:bottom w:val="nil"/>
              <w:right w:val="single" w:sz="4" w:space="0" w:color="auto"/>
            </w:tcBorders>
          </w:tcPr>
          <w:p w14:paraId="6EFC0A5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2546F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1FE404" w14:textId="77777777" w:rsidR="00D342D4" w:rsidRPr="001141C9" w:rsidRDefault="00D342D4" w:rsidP="00F817F8">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57B6471"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C9079C"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FBD1B0" w14:textId="77777777" w:rsidTr="00F817F8">
        <w:trPr>
          <w:jc w:val="center"/>
        </w:trPr>
        <w:tc>
          <w:tcPr>
            <w:tcW w:w="1959" w:type="dxa"/>
            <w:tcBorders>
              <w:top w:val="nil"/>
              <w:left w:val="single" w:sz="4" w:space="0" w:color="auto"/>
              <w:bottom w:val="single" w:sz="4" w:space="0" w:color="auto"/>
              <w:right w:val="single" w:sz="4" w:space="0" w:color="auto"/>
            </w:tcBorders>
          </w:tcPr>
          <w:p w14:paraId="7B0F16F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EFF27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35B40B" w14:textId="77777777" w:rsidR="00D342D4" w:rsidRPr="001141C9" w:rsidRDefault="00D342D4" w:rsidP="00F817F8">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48EAA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5EEECB" w14:textId="77777777" w:rsidR="00D342D4" w:rsidRPr="001141C9" w:rsidRDefault="00D342D4" w:rsidP="00F817F8">
            <w:pPr>
              <w:pStyle w:val="TAC"/>
              <w:keepNext w:val="0"/>
              <w:keepLines w:val="0"/>
              <w:widowControl w:val="0"/>
              <w:rPr>
                <w:kern w:val="2"/>
                <w:szCs w:val="22"/>
                <w:lang w:eastAsia="zh-CN"/>
              </w:rPr>
            </w:pPr>
          </w:p>
        </w:tc>
      </w:tr>
      <w:tr w:rsidR="00D342D4" w:rsidRPr="001141C9" w14:paraId="3B47693D" w14:textId="77777777" w:rsidTr="00F817F8">
        <w:trPr>
          <w:jc w:val="center"/>
        </w:trPr>
        <w:tc>
          <w:tcPr>
            <w:tcW w:w="1959" w:type="dxa"/>
            <w:tcBorders>
              <w:top w:val="single" w:sz="4" w:space="0" w:color="auto"/>
              <w:left w:val="single" w:sz="4" w:space="0" w:color="auto"/>
              <w:bottom w:val="nil"/>
              <w:right w:val="single" w:sz="4" w:space="0" w:color="auto"/>
            </w:tcBorders>
          </w:tcPr>
          <w:p w14:paraId="12A8352A" w14:textId="77777777" w:rsidR="00D342D4" w:rsidRPr="001141C9" w:rsidRDefault="00D342D4" w:rsidP="00F817F8">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5A0C5935"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6C73500"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CA_n2A-n12A</w:t>
            </w:r>
          </w:p>
          <w:p w14:paraId="4349064F"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CA_n2A-n30A</w:t>
            </w:r>
          </w:p>
          <w:p w14:paraId="6383DF36"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1704A4"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CA_n12A-n30A</w:t>
            </w:r>
          </w:p>
          <w:p w14:paraId="6F19E23D"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F09361F" w14:textId="77777777" w:rsidR="00D342D4" w:rsidRPr="001141C9" w:rsidRDefault="00D342D4" w:rsidP="00F817F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6E15C2" w14:textId="77777777" w:rsidR="00D342D4" w:rsidRPr="001141C9" w:rsidRDefault="00D342D4" w:rsidP="00F817F8">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458CC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370F00"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5BA97385" w14:textId="77777777" w:rsidTr="00F817F8">
        <w:trPr>
          <w:jc w:val="center"/>
        </w:trPr>
        <w:tc>
          <w:tcPr>
            <w:tcW w:w="1959" w:type="dxa"/>
            <w:tcBorders>
              <w:top w:val="nil"/>
              <w:left w:val="single" w:sz="4" w:space="0" w:color="auto"/>
              <w:bottom w:val="nil"/>
              <w:right w:val="single" w:sz="4" w:space="0" w:color="auto"/>
            </w:tcBorders>
          </w:tcPr>
          <w:p w14:paraId="3D9D14C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32613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C970A5" w14:textId="77777777" w:rsidR="00D342D4" w:rsidRPr="001141C9" w:rsidRDefault="00D342D4" w:rsidP="00F817F8">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3F36413"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B5309BE" w14:textId="77777777" w:rsidR="00D342D4" w:rsidRPr="001141C9" w:rsidRDefault="00D342D4" w:rsidP="00F817F8">
            <w:pPr>
              <w:pStyle w:val="TAC"/>
              <w:keepNext w:val="0"/>
              <w:keepLines w:val="0"/>
              <w:widowControl w:val="0"/>
              <w:rPr>
                <w:kern w:val="2"/>
                <w:szCs w:val="22"/>
                <w:lang w:eastAsia="zh-CN"/>
              </w:rPr>
            </w:pPr>
          </w:p>
        </w:tc>
      </w:tr>
      <w:tr w:rsidR="00D342D4" w:rsidRPr="001141C9" w14:paraId="3E4761EB" w14:textId="77777777" w:rsidTr="00F817F8">
        <w:trPr>
          <w:jc w:val="center"/>
        </w:trPr>
        <w:tc>
          <w:tcPr>
            <w:tcW w:w="1959" w:type="dxa"/>
            <w:tcBorders>
              <w:top w:val="nil"/>
              <w:left w:val="single" w:sz="4" w:space="0" w:color="auto"/>
              <w:bottom w:val="nil"/>
              <w:right w:val="single" w:sz="4" w:space="0" w:color="auto"/>
            </w:tcBorders>
          </w:tcPr>
          <w:p w14:paraId="0EC1A9A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97556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B4E893" w14:textId="77777777" w:rsidR="00D342D4" w:rsidRPr="001141C9" w:rsidRDefault="00D342D4" w:rsidP="00F817F8">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54B2F29"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5D16FA" w14:textId="77777777" w:rsidR="00D342D4" w:rsidRPr="001141C9" w:rsidRDefault="00D342D4" w:rsidP="00F817F8">
            <w:pPr>
              <w:pStyle w:val="TAC"/>
              <w:keepNext w:val="0"/>
              <w:keepLines w:val="0"/>
              <w:widowControl w:val="0"/>
              <w:rPr>
                <w:kern w:val="2"/>
                <w:szCs w:val="22"/>
                <w:lang w:eastAsia="zh-CN"/>
              </w:rPr>
            </w:pPr>
          </w:p>
        </w:tc>
      </w:tr>
      <w:tr w:rsidR="00D342D4" w:rsidRPr="001141C9" w14:paraId="4A54EE72" w14:textId="77777777" w:rsidTr="00F817F8">
        <w:trPr>
          <w:jc w:val="center"/>
        </w:trPr>
        <w:tc>
          <w:tcPr>
            <w:tcW w:w="1959" w:type="dxa"/>
            <w:tcBorders>
              <w:top w:val="nil"/>
              <w:left w:val="single" w:sz="4" w:space="0" w:color="auto"/>
              <w:bottom w:val="single" w:sz="4" w:space="0" w:color="auto"/>
              <w:right w:val="single" w:sz="4" w:space="0" w:color="auto"/>
            </w:tcBorders>
          </w:tcPr>
          <w:p w14:paraId="538439D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AB627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D5103" w14:textId="77777777" w:rsidR="00D342D4" w:rsidRPr="001141C9" w:rsidRDefault="00D342D4" w:rsidP="00F817F8">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249BB80"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1AB0E6A" w14:textId="77777777" w:rsidR="00D342D4" w:rsidRPr="001141C9" w:rsidRDefault="00D342D4" w:rsidP="00F817F8">
            <w:pPr>
              <w:pStyle w:val="TAC"/>
              <w:keepNext w:val="0"/>
              <w:keepLines w:val="0"/>
              <w:widowControl w:val="0"/>
              <w:rPr>
                <w:kern w:val="2"/>
                <w:szCs w:val="22"/>
                <w:lang w:eastAsia="zh-CN"/>
              </w:rPr>
            </w:pPr>
          </w:p>
        </w:tc>
      </w:tr>
      <w:tr w:rsidR="00D342D4" w:rsidRPr="001141C9" w14:paraId="44BD09E0" w14:textId="77777777" w:rsidTr="00F817F8">
        <w:trPr>
          <w:jc w:val="center"/>
        </w:trPr>
        <w:tc>
          <w:tcPr>
            <w:tcW w:w="1959" w:type="dxa"/>
            <w:tcBorders>
              <w:top w:val="single" w:sz="4" w:space="0" w:color="auto"/>
              <w:left w:val="single" w:sz="4" w:space="0" w:color="auto"/>
              <w:bottom w:val="nil"/>
              <w:right w:val="single" w:sz="4" w:space="0" w:color="auto"/>
            </w:tcBorders>
          </w:tcPr>
          <w:p w14:paraId="374C61A8" w14:textId="77777777" w:rsidR="00D342D4" w:rsidRPr="001141C9" w:rsidRDefault="00D342D4" w:rsidP="00F817F8">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84B467F" w14:textId="77777777" w:rsidR="00D342D4" w:rsidRPr="001141C9" w:rsidRDefault="00D342D4" w:rsidP="00F817F8">
            <w:pPr>
              <w:pStyle w:val="TAC"/>
              <w:keepNext w:val="0"/>
              <w:keepLines w:val="0"/>
              <w:widowControl w:val="0"/>
              <w:rPr>
                <w:kern w:val="2"/>
              </w:rPr>
            </w:pPr>
            <w:r w:rsidRPr="00DD4870">
              <w:rPr>
                <w:kern w:val="2"/>
                <w:lang w:val="en-US"/>
              </w:rPr>
              <w:t>n77</w:t>
            </w:r>
            <w:r w:rsidRPr="00DD4870">
              <w:rPr>
                <w:vertAlign w:val="superscript"/>
                <w:lang w:eastAsia="zh-CN"/>
              </w:rPr>
              <w:t>5,6</w:t>
            </w:r>
          </w:p>
          <w:p w14:paraId="4ADC2F28" w14:textId="77777777" w:rsidR="00D342D4" w:rsidRPr="001141C9" w:rsidRDefault="00D342D4" w:rsidP="00F817F8">
            <w:pPr>
              <w:pStyle w:val="TAC"/>
              <w:keepNext w:val="0"/>
              <w:keepLines w:val="0"/>
              <w:widowControl w:val="0"/>
              <w:rPr>
                <w:kern w:val="2"/>
                <w:szCs w:val="22"/>
              </w:rPr>
            </w:pPr>
            <w:r w:rsidRPr="001141C9">
              <w:rPr>
                <w:kern w:val="2"/>
                <w:szCs w:val="22"/>
              </w:rPr>
              <w:t>CA_n2A-n12A</w:t>
            </w:r>
          </w:p>
          <w:p w14:paraId="7C09F422" w14:textId="77777777" w:rsidR="00D342D4" w:rsidRPr="001141C9" w:rsidRDefault="00D342D4" w:rsidP="00F817F8">
            <w:pPr>
              <w:pStyle w:val="TAC"/>
              <w:keepNext w:val="0"/>
              <w:keepLines w:val="0"/>
              <w:widowControl w:val="0"/>
              <w:rPr>
                <w:kern w:val="2"/>
                <w:szCs w:val="22"/>
              </w:rPr>
            </w:pPr>
            <w:r w:rsidRPr="001141C9">
              <w:rPr>
                <w:kern w:val="2"/>
                <w:szCs w:val="22"/>
              </w:rPr>
              <w:t>CA_n2A-n30A</w:t>
            </w:r>
          </w:p>
          <w:p w14:paraId="24E7BE0E"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972E2BE" w14:textId="77777777" w:rsidR="00D342D4" w:rsidRPr="001141C9" w:rsidRDefault="00D342D4" w:rsidP="00F817F8">
            <w:pPr>
              <w:pStyle w:val="TAC"/>
              <w:keepNext w:val="0"/>
              <w:keepLines w:val="0"/>
              <w:widowControl w:val="0"/>
              <w:rPr>
                <w:kern w:val="2"/>
                <w:szCs w:val="22"/>
              </w:rPr>
            </w:pPr>
            <w:r w:rsidRPr="001141C9">
              <w:rPr>
                <w:kern w:val="2"/>
                <w:szCs w:val="22"/>
              </w:rPr>
              <w:t>CA_n12A-n30A</w:t>
            </w:r>
          </w:p>
          <w:p w14:paraId="7771940C" w14:textId="77777777" w:rsidR="00D342D4" w:rsidRPr="001141C9" w:rsidRDefault="00D342D4" w:rsidP="00F817F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B498851" w14:textId="77777777" w:rsidR="00D342D4" w:rsidRPr="001141C9" w:rsidRDefault="00D342D4" w:rsidP="00F817F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FF8449" w14:textId="77777777" w:rsidR="00D342D4" w:rsidRPr="001141C9" w:rsidRDefault="00D342D4" w:rsidP="00F817F8">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B82BDD6"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01B98201"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63619FC" w14:textId="77777777" w:rsidTr="00F817F8">
        <w:trPr>
          <w:jc w:val="center"/>
        </w:trPr>
        <w:tc>
          <w:tcPr>
            <w:tcW w:w="1959" w:type="dxa"/>
            <w:tcBorders>
              <w:top w:val="nil"/>
              <w:left w:val="single" w:sz="4" w:space="0" w:color="auto"/>
              <w:bottom w:val="nil"/>
              <w:right w:val="single" w:sz="4" w:space="0" w:color="auto"/>
            </w:tcBorders>
          </w:tcPr>
          <w:p w14:paraId="2330A1F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C2EF3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06421" w14:textId="77777777" w:rsidR="00D342D4" w:rsidRPr="001141C9" w:rsidRDefault="00D342D4" w:rsidP="00F817F8">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CEE1A95"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57EA2BE" w14:textId="77777777" w:rsidR="00D342D4" w:rsidRPr="001141C9" w:rsidRDefault="00D342D4" w:rsidP="00F817F8">
            <w:pPr>
              <w:pStyle w:val="TAC"/>
              <w:keepNext w:val="0"/>
              <w:keepLines w:val="0"/>
              <w:widowControl w:val="0"/>
              <w:rPr>
                <w:kern w:val="2"/>
                <w:szCs w:val="22"/>
                <w:lang w:eastAsia="zh-CN"/>
              </w:rPr>
            </w:pPr>
          </w:p>
        </w:tc>
      </w:tr>
      <w:tr w:rsidR="00D342D4" w:rsidRPr="001141C9" w14:paraId="2DF7B2C7" w14:textId="77777777" w:rsidTr="00F817F8">
        <w:trPr>
          <w:jc w:val="center"/>
        </w:trPr>
        <w:tc>
          <w:tcPr>
            <w:tcW w:w="1959" w:type="dxa"/>
            <w:tcBorders>
              <w:top w:val="nil"/>
              <w:left w:val="single" w:sz="4" w:space="0" w:color="auto"/>
              <w:bottom w:val="nil"/>
              <w:right w:val="single" w:sz="4" w:space="0" w:color="auto"/>
            </w:tcBorders>
          </w:tcPr>
          <w:p w14:paraId="048F8C8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FB2F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50D0D1" w14:textId="77777777" w:rsidR="00D342D4" w:rsidRPr="001141C9" w:rsidRDefault="00D342D4" w:rsidP="00F817F8">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A67D923"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01ED41" w14:textId="77777777" w:rsidR="00D342D4" w:rsidRPr="001141C9" w:rsidRDefault="00D342D4" w:rsidP="00F817F8">
            <w:pPr>
              <w:pStyle w:val="TAC"/>
              <w:keepNext w:val="0"/>
              <w:keepLines w:val="0"/>
              <w:widowControl w:val="0"/>
              <w:rPr>
                <w:kern w:val="2"/>
                <w:szCs w:val="22"/>
                <w:lang w:eastAsia="zh-CN"/>
              </w:rPr>
            </w:pPr>
          </w:p>
        </w:tc>
      </w:tr>
      <w:tr w:rsidR="00D342D4" w:rsidRPr="001141C9" w14:paraId="6C28C85C" w14:textId="77777777" w:rsidTr="00F817F8">
        <w:trPr>
          <w:jc w:val="center"/>
        </w:trPr>
        <w:tc>
          <w:tcPr>
            <w:tcW w:w="1959" w:type="dxa"/>
            <w:tcBorders>
              <w:top w:val="nil"/>
              <w:left w:val="single" w:sz="4" w:space="0" w:color="auto"/>
              <w:bottom w:val="single" w:sz="4" w:space="0" w:color="auto"/>
              <w:right w:val="single" w:sz="4" w:space="0" w:color="auto"/>
            </w:tcBorders>
          </w:tcPr>
          <w:p w14:paraId="12923FC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A68E9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80428" w14:textId="77777777" w:rsidR="00D342D4" w:rsidRPr="001141C9" w:rsidRDefault="00D342D4" w:rsidP="00F817F8">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5841DD7"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8799A7E" w14:textId="77777777" w:rsidR="00D342D4" w:rsidRPr="001141C9" w:rsidRDefault="00D342D4" w:rsidP="00F817F8">
            <w:pPr>
              <w:pStyle w:val="TAC"/>
              <w:keepNext w:val="0"/>
              <w:keepLines w:val="0"/>
              <w:widowControl w:val="0"/>
              <w:rPr>
                <w:kern w:val="2"/>
                <w:szCs w:val="22"/>
                <w:lang w:eastAsia="zh-CN"/>
              </w:rPr>
            </w:pPr>
          </w:p>
        </w:tc>
      </w:tr>
      <w:tr w:rsidR="00D342D4" w:rsidRPr="001141C9" w14:paraId="60DF8D4F" w14:textId="77777777" w:rsidTr="00F817F8">
        <w:trPr>
          <w:jc w:val="center"/>
        </w:trPr>
        <w:tc>
          <w:tcPr>
            <w:tcW w:w="1959" w:type="dxa"/>
            <w:tcBorders>
              <w:top w:val="single" w:sz="4" w:space="0" w:color="auto"/>
              <w:left w:val="single" w:sz="4" w:space="0" w:color="auto"/>
              <w:bottom w:val="nil"/>
              <w:right w:val="single" w:sz="4" w:space="0" w:color="auto"/>
            </w:tcBorders>
          </w:tcPr>
          <w:p w14:paraId="739B6389" w14:textId="77777777" w:rsidR="00D342D4" w:rsidRPr="001141C9" w:rsidRDefault="00D342D4" w:rsidP="00F817F8">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2B467130"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48710000" w14:textId="77777777" w:rsidR="00D342D4" w:rsidRPr="001141C9" w:rsidRDefault="00D342D4" w:rsidP="00F817F8">
            <w:pPr>
              <w:pStyle w:val="TAC"/>
              <w:keepNext w:val="0"/>
              <w:keepLines w:val="0"/>
              <w:widowControl w:val="0"/>
              <w:rPr>
                <w:kern w:val="2"/>
                <w:szCs w:val="22"/>
              </w:rPr>
            </w:pPr>
            <w:r w:rsidRPr="001141C9">
              <w:rPr>
                <w:kern w:val="2"/>
                <w:szCs w:val="22"/>
              </w:rPr>
              <w:t>CA_n2A-n12A</w:t>
            </w:r>
          </w:p>
          <w:p w14:paraId="3219D75E" w14:textId="77777777" w:rsidR="00D342D4" w:rsidRPr="001141C9" w:rsidRDefault="00D342D4" w:rsidP="00F817F8">
            <w:pPr>
              <w:pStyle w:val="TAC"/>
              <w:keepNext w:val="0"/>
              <w:keepLines w:val="0"/>
              <w:widowControl w:val="0"/>
              <w:rPr>
                <w:kern w:val="2"/>
                <w:szCs w:val="22"/>
              </w:rPr>
            </w:pPr>
            <w:r w:rsidRPr="001141C9">
              <w:rPr>
                <w:kern w:val="2"/>
                <w:szCs w:val="22"/>
              </w:rPr>
              <w:t>CA_n2A-n66A</w:t>
            </w:r>
          </w:p>
          <w:p w14:paraId="2468030C"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549AB4A" w14:textId="77777777" w:rsidR="00D342D4" w:rsidRPr="001141C9" w:rsidRDefault="00D342D4" w:rsidP="00F817F8">
            <w:pPr>
              <w:pStyle w:val="TAC"/>
              <w:keepNext w:val="0"/>
              <w:keepLines w:val="0"/>
              <w:widowControl w:val="0"/>
              <w:rPr>
                <w:kern w:val="2"/>
                <w:szCs w:val="22"/>
              </w:rPr>
            </w:pPr>
            <w:r w:rsidRPr="001141C9">
              <w:rPr>
                <w:kern w:val="2"/>
                <w:szCs w:val="22"/>
              </w:rPr>
              <w:t>CA_n12A-n66A</w:t>
            </w:r>
          </w:p>
          <w:p w14:paraId="363D1E1C" w14:textId="77777777" w:rsidR="00D342D4" w:rsidRPr="001141C9" w:rsidRDefault="00D342D4" w:rsidP="00F817F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1B8E50C" w14:textId="77777777" w:rsidR="00D342D4" w:rsidRPr="001141C9" w:rsidRDefault="00D342D4" w:rsidP="00F817F8">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37E52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5E392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DC31A95"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4692AB0C" w14:textId="77777777" w:rsidTr="00F817F8">
        <w:trPr>
          <w:jc w:val="center"/>
        </w:trPr>
        <w:tc>
          <w:tcPr>
            <w:tcW w:w="1959" w:type="dxa"/>
            <w:tcBorders>
              <w:top w:val="nil"/>
              <w:left w:val="single" w:sz="4" w:space="0" w:color="auto"/>
              <w:bottom w:val="nil"/>
              <w:right w:val="single" w:sz="4" w:space="0" w:color="auto"/>
            </w:tcBorders>
          </w:tcPr>
          <w:p w14:paraId="7B3CFEF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0E3FD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B318F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8D1355C"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F8F9C5" w14:textId="77777777" w:rsidR="00D342D4" w:rsidRPr="001141C9" w:rsidRDefault="00D342D4" w:rsidP="00F817F8">
            <w:pPr>
              <w:pStyle w:val="TAC"/>
              <w:keepNext w:val="0"/>
              <w:keepLines w:val="0"/>
              <w:widowControl w:val="0"/>
              <w:rPr>
                <w:kern w:val="2"/>
                <w:szCs w:val="22"/>
                <w:lang w:eastAsia="zh-CN"/>
              </w:rPr>
            </w:pPr>
          </w:p>
        </w:tc>
      </w:tr>
      <w:tr w:rsidR="00D342D4" w:rsidRPr="001141C9" w14:paraId="3207F125" w14:textId="77777777" w:rsidTr="00F817F8">
        <w:trPr>
          <w:jc w:val="center"/>
        </w:trPr>
        <w:tc>
          <w:tcPr>
            <w:tcW w:w="1959" w:type="dxa"/>
            <w:tcBorders>
              <w:top w:val="nil"/>
              <w:left w:val="single" w:sz="4" w:space="0" w:color="auto"/>
              <w:bottom w:val="nil"/>
              <w:right w:val="single" w:sz="4" w:space="0" w:color="auto"/>
            </w:tcBorders>
          </w:tcPr>
          <w:p w14:paraId="03B8B2D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B1C6E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7B1B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D92BE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76B4EF" w14:textId="77777777" w:rsidR="00D342D4" w:rsidRPr="001141C9" w:rsidRDefault="00D342D4" w:rsidP="00F817F8">
            <w:pPr>
              <w:pStyle w:val="TAC"/>
              <w:keepNext w:val="0"/>
              <w:keepLines w:val="0"/>
              <w:widowControl w:val="0"/>
              <w:rPr>
                <w:kern w:val="2"/>
                <w:szCs w:val="22"/>
                <w:lang w:eastAsia="zh-CN"/>
              </w:rPr>
            </w:pPr>
          </w:p>
        </w:tc>
      </w:tr>
      <w:tr w:rsidR="00D342D4" w:rsidRPr="001141C9" w14:paraId="46352A32" w14:textId="77777777" w:rsidTr="00F817F8">
        <w:trPr>
          <w:jc w:val="center"/>
        </w:trPr>
        <w:tc>
          <w:tcPr>
            <w:tcW w:w="1959" w:type="dxa"/>
            <w:tcBorders>
              <w:top w:val="nil"/>
              <w:left w:val="single" w:sz="4" w:space="0" w:color="auto"/>
              <w:bottom w:val="single" w:sz="4" w:space="0" w:color="auto"/>
              <w:right w:val="single" w:sz="4" w:space="0" w:color="auto"/>
            </w:tcBorders>
          </w:tcPr>
          <w:p w14:paraId="75BAD46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72996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74E51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8615F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C05D124" w14:textId="77777777" w:rsidR="00D342D4" w:rsidRPr="001141C9" w:rsidRDefault="00D342D4" w:rsidP="00F817F8">
            <w:pPr>
              <w:pStyle w:val="TAC"/>
              <w:keepNext w:val="0"/>
              <w:keepLines w:val="0"/>
              <w:widowControl w:val="0"/>
              <w:rPr>
                <w:kern w:val="2"/>
                <w:szCs w:val="22"/>
                <w:lang w:eastAsia="zh-CN"/>
              </w:rPr>
            </w:pPr>
          </w:p>
        </w:tc>
      </w:tr>
      <w:tr w:rsidR="00D342D4" w:rsidRPr="001141C9" w14:paraId="3F55BB29" w14:textId="77777777" w:rsidTr="00F817F8">
        <w:trPr>
          <w:jc w:val="center"/>
        </w:trPr>
        <w:tc>
          <w:tcPr>
            <w:tcW w:w="1959" w:type="dxa"/>
            <w:tcBorders>
              <w:top w:val="single" w:sz="4" w:space="0" w:color="auto"/>
              <w:left w:val="single" w:sz="4" w:space="0" w:color="auto"/>
              <w:bottom w:val="nil"/>
              <w:right w:val="single" w:sz="4" w:space="0" w:color="auto"/>
            </w:tcBorders>
          </w:tcPr>
          <w:p w14:paraId="00A08B06" w14:textId="77777777" w:rsidR="00D342D4" w:rsidRPr="001141C9" w:rsidRDefault="00D342D4" w:rsidP="00F817F8">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2A0203E7" w14:textId="77777777" w:rsidR="00D342D4" w:rsidRPr="001141C9" w:rsidRDefault="00D342D4" w:rsidP="00F817F8">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5C7A87" w14:textId="77777777" w:rsidR="00D342D4" w:rsidRPr="001141C9" w:rsidRDefault="00D342D4" w:rsidP="00F817F8">
            <w:pPr>
              <w:pStyle w:val="TAC"/>
              <w:keepLines w:val="0"/>
              <w:widowControl w:val="0"/>
              <w:rPr>
                <w:kern w:val="2"/>
                <w:szCs w:val="22"/>
                <w:lang w:eastAsia="en-GB"/>
              </w:rPr>
            </w:pPr>
            <w:r w:rsidRPr="001141C9">
              <w:rPr>
                <w:kern w:val="2"/>
                <w:szCs w:val="22"/>
                <w:lang w:eastAsia="en-GB"/>
              </w:rPr>
              <w:t>CA_n2A-n12A</w:t>
            </w:r>
          </w:p>
          <w:p w14:paraId="38D56892" w14:textId="77777777" w:rsidR="00D342D4" w:rsidRPr="001141C9" w:rsidRDefault="00D342D4" w:rsidP="00F817F8">
            <w:pPr>
              <w:pStyle w:val="TAC"/>
              <w:keepLines w:val="0"/>
              <w:widowControl w:val="0"/>
              <w:rPr>
                <w:kern w:val="2"/>
                <w:szCs w:val="22"/>
                <w:lang w:eastAsia="en-GB"/>
              </w:rPr>
            </w:pPr>
            <w:r w:rsidRPr="001141C9">
              <w:rPr>
                <w:kern w:val="2"/>
                <w:szCs w:val="22"/>
                <w:lang w:eastAsia="en-GB"/>
              </w:rPr>
              <w:t>CA_n2A-n66A</w:t>
            </w:r>
          </w:p>
          <w:p w14:paraId="6E196ADC" w14:textId="77777777" w:rsidR="00D342D4" w:rsidRPr="001141C9" w:rsidRDefault="00D342D4" w:rsidP="00F817F8">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0257CE5" w14:textId="77777777" w:rsidR="00D342D4" w:rsidRPr="001141C9" w:rsidRDefault="00D342D4" w:rsidP="00F817F8">
            <w:pPr>
              <w:pStyle w:val="TAC"/>
              <w:keepLines w:val="0"/>
              <w:widowControl w:val="0"/>
              <w:rPr>
                <w:kern w:val="2"/>
                <w:szCs w:val="22"/>
                <w:lang w:eastAsia="en-GB"/>
              </w:rPr>
            </w:pPr>
            <w:r w:rsidRPr="001141C9">
              <w:rPr>
                <w:kern w:val="2"/>
                <w:szCs w:val="22"/>
                <w:lang w:eastAsia="en-GB"/>
              </w:rPr>
              <w:t>CA_n12A-n66A</w:t>
            </w:r>
          </w:p>
          <w:p w14:paraId="19354A84" w14:textId="77777777" w:rsidR="00D342D4" w:rsidRPr="001141C9" w:rsidRDefault="00D342D4" w:rsidP="00F817F8">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C785DF4" w14:textId="77777777" w:rsidR="00D342D4" w:rsidRPr="001141C9" w:rsidRDefault="00D342D4" w:rsidP="00F817F8">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B935BB" w14:textId="77777777" w:rsidR="00D342D4" w:rsidRPr="001141C9" w:rsidRDefault="00D342D4" w:rsidP="00F817F8">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4F0379" w14:textId="77777777" w:rsidR="00D342D4" w:rsidRPr="001141C9" w:rsidRDefault="00D342D4" w:rsidP="00F817F8">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7E45302A"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0</w:t>
            </w:r>
          </w:p>
        </w:tc>
      </w:tr>
      <w:tr w:rsidR="00D342D4" w:rsidRPr="001141C9" w14:paraId="4BE37922" w14:textId="77777777" w:rsidTr="00F817F8">
        <w:trPr>
          <w:jc w:val="center"/>
        </w:trPr>
        <w:tc>
          <w:tcPr>
            <w:tcW w:w="1959" w:type="dxa"/>
            <w:tcBorders>
              <w:top w:val="nil"/>
              <w:left w:val="single" w:sz="4" w:space="0" w:color="auto"/>
              <w:bottom w:val="nil"/>
              <w:right w:val="single" w:sz="4" w:space="0" w:color="auto"/>
            </w:tcBorders>
          </w:tcPr>
          <w:p w14:paraId="56F9F02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E12D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53DFB" w14:textId="77777777" w:rsidR="00D342D4" w:rsidRPr="001141C9" w:rsidRDefault="00D342D4" w:rsidP="00F817F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647C6C2"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AA0F4FE" w14:textId="77777777" w:rsidR="00D342D4" w:rsidRPr="001141C9" w:rsidRDefault="00D342D4" w:rsidP="00F817F8">
            <w:pPr>
              <w:pStyle w:val="TAC"/>
              <w:keepNext w:val="0"/>
              <w:keepLines w:val="0"/>
              <w:widowControl w:val="0"/>
              <w:rPr>
                <w:kern w:val="2"/>
                <w:szCs w:val="22"/>
                <w:lang w:eastAsia="zh-CN"/>
              </w:rPr>
            </w:pPr>
          </w:p>
        </w:tc>
      </w:tr>
      <w:tr w:rsidR="00D342D4" w:rsidRPr="001141C9" w14:paraId="4E2E9E1B" w14:textId="77777777" w:rsidTr="00F817F8">
        <w:trPr>
          <w:jc w:val="center"/>
        </w:trPr>
        <w:tc>
          <w:tcPr>
            <w:tcW w:w="1959" w:type="dxa"/>
            <w:tcBorders>
              <w:top w:val="nil"/>
              <w:left w:val="single" w:sz="4" w:space="0" w:color="auto"/>
              <w:bottom w:val="nil"/>
              <w:right w:val="single" w:sz="4" w:space="0" w:color="auto"/>
            </w:tcBorders>
          </w:tcPr>
          <w:p w14:paraId="70AAE46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09B94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4F177" w14:textId="77777777" w:rsidR="00D342D4" w:rsidRPr="001141C9" w:rsidRDefault="00D342D4" w:rsidP="00F817F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04FEC"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870DF0"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DF3FA4" w14:textId="77777777" w:rsidTr="00F817F8">
        <w:trPr>
          <w:jc w:val="center"/>
        </w:trPr>
        <w:tc>
          <w:tcPr>
            <w:tcW w:w="1959" w:type="dxa"/>
            <w:tcBorders>
              <w:top w:val="nil"/>
              <w:left w:val="single" w:sz="4" w:space="0" w:color="auto"/>
              <w:bottom w:val="single" w:sz="4" w:space="0" w:color="auto"/>
              <w:right w:val="single" w:sz="4" w:space="0" w:color="auto"/>
            </w:tcBorders>
          </w:tcPr>
          <w:p w14:paraId="6D745DA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38D1F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AC61F" w14:textId="77777777" w:rsidR="00D342D4" w:rsidRPr="001141C9" w:rsidRDefault="00D342D4" w:rsidP="00F817F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EF5640"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CC9790" w14:textId="77777777" w:rsidR="00D342D4" w:rsidRPr="001141C9" w:rsidRDefault="00D342D4" w:rsidP="00F817F8">
            <w:pPr>
              <w:pStyle w:val="TAC"/>
              <w:keepNext w:val="0"/>
              <w:keepLines w:val="0"/>
              <w:widowControl w:val="0"/>
              <w:rPr>
                <w:kern w:val="2"/>
                <w:szCs w:val="22"/>
                <w:lang w:eastAsia="zh-CN"/>
              </w:rPr>
            </w:pPr>
          </w:p>
        </w:tc>
      </w:tr>
      <w:tr w:rsidR="00D342D4" w:rsidRPr="001141C9" w14:paraId="32EE1FE7" w14:textId="77777777" w:rsidTr="00F817F8">
        <w:trPr>
          <w:jc w:val="center"/>
        </w:trPr>
        <w:tc>
          <w:tcPr>
            <w:tcW w:w="1959" w:type="dxa"/>
            <w:tcBorders>
              <w:top w:val="single" w:sz="4" w:space="0" w:color="auto"/>
              <w:left w:val="single" w:sz="4" w:space="0" w:color="auto"/>
              <w:bottom w:val="nil"/>
              <w:right w:val="single" w:sz="4" w:space="0" w:color="auto"/>
            </w:tcBorders>
          </w:tcPr>
          <w:p w14:paraId="5F991F43" w14:textId="77777777" w:rsidR="00D342D4" w:rsidRPr="001141C9" w:rsidRDefault="00D342D4" w:rsidP="00F817F8">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0513F62"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7F9579D"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CA_n2A-n12A</w:t>
            </w:r>
          </w:p>
          <w:p w14:paraId="53A2E0AD"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lastRenderedPageBreak/>
              <w:t>CA_n2A-n66A</w:t>
            </w:r>
          </w:p>
          <w:p w14:paraId="2A9220FE"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3088970"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CA_n12A-n66A</w:t>
            </w:r>
          </w:p>
          <w:p w14:paraId="398D6D5F"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1A9ADA2" w14:textId="77777777" w:rsidR="00D342D4" w:rsidRPr="001141C9" w:rsidRDefault="00D342D4" w:rsidP="00F817F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6C457" w14:textId="77777777" w:rsidR="00D342D4" w:rsidRPr="001141C9" w:rsidRDefault="00D342D4" w:rsidP="00F817F8">
            <w:pPr>
              <w:pStyle w:val="TAC"/>
              <w:keepNext w:val="0"/>
              <w:keepLines w:val="0"/>
              <w:widowControl w:val="0"/>
              <w:rPr>
                <w:kern w:val="2"/>
                <w:lang w:eastAsia="zh-CN"/>
              </w:rPr>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857290E" w14:textId="77777777" w:rsidR="00D342D4" w:rsidRPr="001141C9" w:rsidRDefault="00D342D4" w:rsidP="00F817F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2CECF28"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5872B8F0" w14:textId="77777777" w:rsidTr="00F817F8">
        <w:trPr>
          <w:jc w:val="center"/>
        </w:trPr>
        <w:tc>
          <w:tcPr>
            <w:tcW w:w="1959" w:type="dxa"/>
            <w:tcBorders>
              <w:top w:val="nil"/>
              <w:left w:val="single" w:sz="4" w:space="0" w:color="auto"/>
              <w:bottom w:val="nil"/>
              <w:right w:val="single" w:sz="4" w:space="0" w:color="auto"/>
            </w:tcBorders>
          </w:tcPr>
          <w:p w14:paraId="744AA9B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5EF38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B08417" w14:textId="77777777" w:rsidR="00D342D4" w:rsidRPr="001141C9" w:rsidRDefault="00D342D4" w:rsidP="00F817F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6C8334F"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9652615" w14:textId="77777777" w:rsidR="00D342D4" w:rsidRPr="001141C9" w:rsidRDefault="00D342D4" w:rsidP="00F817F8">
            <w:pPr>
              <w:pStyle w:val="TAC"/>
              <w:keepNext w:val="0"/>
              <w:keepLines w:val="0"/>
              <w:widowControl w:val="0"/>
              <w:rPr>
                <w:kern w:val="2"/>
                <w:szCs w:val="22"/>
                <w:lang w:eastAsia="zh-CN"/>
              </w:rPr>
            </w:pPr>
          </w:p>
        </w:tc>
      </w:tr>
      <w:tr w:rsidR="00D342D4" w:rsidRPr="001141C9" w14:paraId="391CEEA5" w14:textId="77777777" w:rsidTr="00F817F8">
        <w:trPr>
          <w:jc w:val="center"/>
        </w:trPr>
        <w:tc>
          <w:tcPr>
            <w:tcW w:w="1959" w:type="dxa"/>
            <w:tcBorders>
              <w:top w:val="nil"/>
              <w:left w:val="single" w:sz="4" w:space="0" w:color="auto"/>
              <w:bottom w:val="nil"/>
              <w:right w:val="single" w:sz="4" w:space="0" w:color="auto"/>
            </w:tcBorders>
          </w:tcPr>
          <w:p w14:paraId="442DA9B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4220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B2763" w14:textId="77777777" w:rsidR="00D342D4" w:rsidRPr="001141C9" w:rsidRDefault="00D342D4" w:rsidP="00F817F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92D290"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30A4B0BC"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B7725D" w14:textId="77777777" w:rsidTr="00F817F8">
        <w:trPr>
          <w:jc w:val="center"/>
        </w:trPr>
        <w:tc>
          <w:tcPr>
            <w:tcW w:w="1959" w:type="dxa"/>
            <w:tcBorders>
              <w:top w:val="nil"/>
              <w:left w:val="single" w:sz="4" w:space="0" w:color="auto"/>
              <w:bottom w:val="single" w:sz="4" w:space="0" w:color="auto"/>
              <w:right w:val="single" w:sz="4" w:space="0" w:color="auto"/>
            </w:tcBorders>
          </w:tcPr>
          <w:p w14:paraId="25FBFB5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E5484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130E02" w14:textId="77777777" w:rsidR="00D342D4" w:rsidRPr="001141C9" w:rsidRDefault="00D342D4" w:rsidP="00F817F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0D355F"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C564C3" w14:textId="77777777" w:rsidR="00D342D4" w:rsidRPr="001141C9" w:rsidRDefault="00D342D4" w:rsidP="00F817F8">
            <w:pPr>
              <w:pStyle w:val="TAC"/>
              <w:keepNext w:val="0"/>
              <w:keepLines w:val="0"/>
              <w:widowControl w:val="0"/>
              <w:rPr>
                <w:kern w:val="2"/>
                <w:szCs w:val="22"/>
                <w:lang w:eastAsia="zh-CN"/>
              </w:rPr>
            </w:pPr>
          </w:p>
        </w:tc>
      </w:tr>
      <w:tr w:rsidR="00D342D4" w:rsidRPr="001141C9" w14:paraId="1B444F7F" w14:textId="77777777" w:rsidTr="00F817F8">
        <w:trPr>
          <w:jc w:val="center"/>
        </w:trPr>
        <w:tc>
          <w:tcPr>
            <w:tcW w:w="1959" w:type="dxa"/>
            <w:tcBorders>
              <w:top w:val="single" w:sz="4" w:space="0" w:color="auto"/>
              <w:left w:val="single" w:sz="4" w:space="0" w:color="auto"/>
              <w:bottom w:val="nil"/>
              <w:right w:val="single" w:sz="4" w:space="0" w:color="auto"/>
            </w:tcBorders>
          </w:tcPr>
          <w:p w14:paraId="53AB5EB5" w14:textId="77777777" w:rsidR="00D342D4" w:rsidRPr="001141C9" w:rsidRDefault="00D342D4" w:rsidP="00F817F8">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05D2895"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0EACC5F"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CA_n2A-n12A</w:t>
            </w:r>
          </w:p>
          <w:p w14:paraId="0AAF3640"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CA_n2A-n66A</w:t>
            </w:r>
          </w:p>
          <w:p w14:paraId="7EC0F1A4"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B0309DA"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CA_n12A-n66A</w:t>
            </w:r>
          </w:p>
          <w:p w14:paraId="4E9DD1FA"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78D3F3C" w14:textId="77777777" w:rsidR="00D342D4" w:rsidRPr="001141C9" w:rsidRDefault="00D342D4" w:rsidP="00F817F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BFAB5A" w14:textId="77777777" w:rsidR="00D342D4" w:rsidRPr="001141C9" w:rsidRDefault="00D342D4" w:rsidP="00F817F8">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1D6B44" w14:textId="77777777" w:rsidR="00D342D4" w:rsidRPr="001141C9" w:rsidRDefault="00D342D4" w:rsidP="00F817F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7A90C29"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114BC117" w14:textId="77777777" w:rsidTr="00F817F8">
        <w:trPr>
          <w:jc w:val="center"/>
        </w:trPr>
        <w:tc>
          <w:tcPr>
            <w:tcW w:w="1959" w:type="dxa"/>
            <w:tcBorders>
              <w:top w:val="nil"/>
              <w:left w:val="single" w:sz="4" w:space="0" w:color="auto"/>
              <w:bottom w:val="nil"/>
              <w:right w:val="single" w:sz="4" w:space="0" w:color="auto"/>
            </w:tcBorders>
          </w:tcPr>
          <w:p w14:paraId="26AA835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7E8AE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2E2DB" w14:textId="77777777" w:rsidR="00D342D4" w:rsidRPr="001141C9" w:rsidRDefault="00D342D4" w:rsidP="00F817F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6E5D4FB"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A2890E7" w14:textId="77777777" w:rsidR="00D342D4" w:rsidRPr="001141C9" w:rsidRDefault="00D342D4" w:rsidP="00F817F8">
            <w:pPr>
              <w:pStyle w:val="TAC"/>
              <w:keepNext w:val="0"/>
              <w:keepLines w:val="0"/>
              <w:widowControl w:val="0"/>
              <w:rPr>
                <w:kern w:val="2"/>
                <w:szCs w:val="22"/>
                <w:lang w:eastAsia="zh-CN"/>
              </w:rPr>
            </w:pPr>
          </w:p>
        </w:tc>
      </w:tr>
      <w:tr w:rsidR="00D342D4" w:rsidRPr="001141C9" w14:paraId="04201C44" w14:textId="77777777" w:rsidTr="00F817F8">
        <w:trPr>
          <w:jc w:val="center"/>
        </w:trPr>
        <w:tc>
          <w:tcPr>
            <w:tcW w:w="1959" w:type="dxa"/>
            <w:tcBorders>
              <w:top w:val="nil"/>
              <w:left w:val="single" w:sz="4" w:space="0" w:color="auto"/>
              <w:bottom w:val="nil"/>
              <w:right w:val="single" w:sz="4" w:space="0" w:color="auto"/>
            </w:tcBorders>
          </w:tcPr>
          <w:p w14:paraId="223B5AA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1CDE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5D057" w14:textId="77777777" w:rsidR="00D342D4" w:rsidRPr="001141C9" w:rsidRDefault="00D342D4" w:rsidP="00F817F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6923D"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851915" w14:textId="77777777" w:rsidR="00D342D4" w:rsidRPr="001141C9" w:rsidRDefault="00D342D4" w:rsidP="00F817F8">
            <w:pPr>
              <w:pStyle w:val="TAC"/>
              <w:keepNext w:val="0"/>
              <w:keepLines w:val="0"/>
              <w:widowControl w:val="0"/>
              <w:rPr>
                <w:kern w:val="2"/>
                <w:szCs w:val="22"/>
                <w:lang w:eastAsia="zh-CN"/>
              </w:rPr>
            </w:pPr>
          </w:p>
        </w:tc>
      </w:tr>
      <w:tr w:rsidR="00D342D4" w:rsidRPr="001141C9" w14:paraId="665C9807" w14:textId="77777777" w:rsidTr="00F817F8">
        <w:trPr>
          <w:jc w:val="center"/>
        </w:trPr>
        <w:tc>
          <w:tcPr>
            <w:tcW w:w="1959" w:type="dxa"/>
            <w:tcBorders>
              <w:top w:val="nil"/>
              <w:left w:val="single" w:sz="4" w:space="0" w:color="auto"/>
              <w:bottom w:val="single" w:sz="4" w:space="0" w:color="auto"/>
              <w:right w:val="single" w:sz="4" w:space="0" w:color="auto"/>
            </w:tcBorders>
          </w:tcPr>
          <w:p w14:paraId="5EE903D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443BB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3F708" w14:textId="77777777" w:rsidR="00D342D4" w:rsidRPr="001141C9" w:rsidRDefault="00D342D4" w:rsidP="00F817F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18CB0B"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932365F" w14:textId="77777777" w:rsidR="00D342D4" w:rsidRPr="001141C9" w:rsidRDefault="00D342D4" w:rsidP="00F817F8">
            <w:pPr>
              <w:pStyle w:val="TAC"/>
              <w:keepNext w:val="0"/>
              <w:keepLines w:val="0"/>
              <w:widowControl w:val="0"/>
              <w:rPr>
                <w:kern w:val="2"/>
                <w:szCs w:val="22"/>
                <w:lang w:eastAsia="zh-CN"/>
              </w:rPr>
            </w:pPr>
          </w:p>
        </w:tc>
      </w:tr>
      <w:tr w:rsidR="00D342D4" w:rsidRPr="001141C9" w14:paraId="59A54323" w14:textId="77777777" w:rsidTr="00F817F8">
        <w:trPr>
          <w:jc w:val="center"/>
        </w:trPr>
        <w:tc>
          <w:tcPr>
            <w:tcW w:w="1959" w:type="dxa"/>
            <w:tcBorders>
              <w:top w:val="single" w:sz="4" w:space="0" w:color="auto"/>
              <w:left w:val="single" w:sz="4" w:space="0" w:color="auto"/>
              <w:bottom w:val="nil"/>
              <w:right w:val="single" w:sz="4" w:space="0" w:color="auto"/>
            </w:tcBorders>
          </w:tcPr>
          <w:p w14:paraId="09412342" w14:textId="77777777" w:rsidR="00D342D4" w:rsidRPr="001141C9" w:rsidRDefault="00D342D4" w:rsidP="00F817F8">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22F23EDF" w14:textId="77777777" w:rsidR="00D342D4" w:rsidRPr="001141C9" w:rsidRDefault="00D342D4" w:rsidP="00F817F8">
            <w:pPr>
              <w:pStyle w:val="TAC"/>
              <w:keepNext w:val="0"/>
              <w:keepLines w:val="0"/>
              <w:widowControl w:val="0"/>
              <w:rPr>
                <w:kern w:val="2"/>
              </w:rPr>
            </w:pPr>
            <w:r w:rsidRPr="00DD4870">
              <w:rPr>
                <w:kern w:val="2"/>
                <w:lang w:val="en-US"/>
              </w:rPr>
              <w:t>n77</w:t>
            </w:r>
            <w:r w:rsidRPr="00DD4870">
              <w:rPr>
                <w:vertAlign w:val="superscript"/>
                <w:lang w:eastAsia="zh-CN"/>
              </w:rPr>
              <w:t>5,6</w:t>
            </w:r>
          </w:p>
          <w:p w14:paraId="4262A4B6" w14:textId="77777777" w:rsidR="00D342D4" w:rsidRPr="001141C9" w:rsidRDefault="00D342D4" w:rsidP="00F817F8">
            <w:pPr>
              <w:pStyle w:val="TAC"/>
              <w:keepNext w:val="0"/>
              <w:keepLines w:val="0"/>
              <w:widowControl w:val="0"/>
              <w:rPr>
                <w:kern w:val="2"/>
                <w:szCs w:val="22"/>
              </w:rPr>
            </w:pPr>
            <w:r w:rsidRPr="001141C9">
              <w:rPr>
                <w:kern w:val="2"/>
                <w:szCs w:val="22"/>
              </w:rPr>
              <w:t>CA_n2A-n12A</w:t>
            </w:r>
          </w:p>
          <w:p w14:paraId="5D55C0B1" w14:textId="77777777" w:rsidR="00D342D4" w:rsidRPr="001141C9" w:rsidRDefault="00D342D4" w:rsidP="00F817F8">
            <w:pPr>
              <w:pStyle w:val="TAC"/>
              <w:keepNext w:val="0"/>
              <w:keepLines w:val="0"/>
              <w:widowControl w:val="0"/>
              <w:rPr>
                <w:kern w:val="2"/>
                <w:szCs w:val="22"/>
              </w:rPr>
            </w:pPr>
            <w:r w:rsidRPr="001141C9">
              <w:rPr>
                <w:kern w:val="2"/>
                <w:szCs w:val="22"/>
              </w:rPr>
              <w:t>CA_n2A-n66A</w:t>
            </w:r>
          </w:p>
          <w:p w14:paraId="3DCE39B1"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B880AA7" w14:textId="77777777" w:rsidR="00D342D4" w:rsidRPr="001141C9" w:rsidRDefault="00D342D4" w:rsidP="00F817F8">
            <w:pPr>
              <w:pStyle w:val="TAC"/>
              <w:keepNext w:val="0"/>
              <w:keepLines w:val="0"/>
              <w:widowControl w:val="0"/>
              <w:rPr>
                <w:kern w:val="2"/>
                <w:szCs w:val="22"/>
              </w:rPr>
            </w:pPr>
            <w:r w:rsidRPr="001141C9">
              <w:rPr>
                <w:kern w:val="2"/>
                <w:szCs w:val="22"/>
              </w:rPr>
              <w:t>CA_n12A-n66A</w:t>
            </w:r>
          </w:p>
          <w:p w14:paraId="1D0D69DC" w14:textId="77777777" w:rsidR="00D342D4" w:rsidRPr="001141C9" w:rsidRDefault="00D342D4" w:rsidP="00F817F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6A2D173" w14:textId="77777777" w:rsidR="00D342D4" w:rsidRPr="001141C9" w:rsidRDefault="00D342D4" w:rsidP="00F817F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49E8EA" w14:textId="77777777" w:rsidR="00D342D4" w:rsidRPr="001141C9" w:rsidRDefault="00D342D4" w:rsidP="00F817F8">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79456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69606F"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100CED0F" w14:textId="77777777" w:rsidTr="00F817F8">
        <w:trPr>
          <w:jc w:val="center"/>
        </w:trPr>
        <w:tc>
          <w:tcPr>
            <w:tcW w:w="1959" w:type="dxa"/>
            <w:tcBorders>
              <w:top w:val="nil"/>
              <w:left w:val="single" w:sz="4" w:space="0" w:color="auto"/>
              <w:bottom w:val="nil"/>
              <w:right w:val="single" w:sz="4" w:space="0" w:color="auto"/>
            </w:tcBorders>
          </w:tcPr>
          <w:p w14:paraId="340D742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32CC45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7634B2" w14:textId="77777777" w:rsidR="00D342D4" w:rsidRPr="001141C9" w:rsidRDefault="00D342D4" w:rsidP="00F817F8">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CD075BF"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441EC24"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0E9C9E" w14:textId="77777777" w:rsidTr="00F817F8">
        <w:trPr>
          <w:jc w:val="center"/>
        </w:trPr>
        <w:tc>
          <w:tcPr>
            <w:tcW w:w="1959" w:type="dxa"/>
            <w:tcBorders>
              <w:top w:val="nil"/>
              <w:left w:val="single" w:sz="4" w:space="0" w:color="auto"/>
              <w:bottom w:val="nil"/>
              <w:right w:val="single" w:sz="4" w:space="0" w:color="auto"/>
            </w:tcBorders>
          </w:tcPr>
          <w:p w14:paraId="5AEF12F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0B7889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00C4AE" w14:textId="77777777" w:rsidR="00D342D4" w:rsidRPr="001141C9" w:rsidRDefault="00D342D4" w:rsidP="00F817F8">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86124B"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26787AE0" w14:textId="77777777" w:rsidR="00D342D4" w:rsidRPr="001141C9" w:rsidRDefault="00D342D4" w:rsidP="00F817F8">
            <w:pPr>
              <w:pStyle w:val="TAC"/>
              <w:keepNext w:val="0"/>
              <w:keepLines w:val="0"/>
              <w:widowControl w:val="0"/>
              <w:rPr>
                <w:kern w:val="2"/>
                <w:szCs w:val="22"/>
                <w:lang w:eastAsia="zh-CN"/>
              </w:rPr>
            </w:pPr>
          </w:p>
        </w:tc>
      </w:tr>
      <w:tr w:rsidR="00D342D4" w:rsidRPr="001141C9" w14:paraId="49F186CC" w14:textId="77777777" w:rsidTr="00F817F8">
        <w:trPr>
          <w:jc w:val="center"/>
        </w:trPr>
        <w:tc>
          <w:tcPr>
            <w:tcW w:w="1959" w:type="dxa"/>
            <w:tcBorders>
              <w:top w:val="nil"/>
              <w:left w:val="single" w:sz="4" w:space="0" w:color="auto"/>
              <w:bottom w:val="single" w:sz="4" w:space="0" w:color="auto"/>
              <w:right w:val="single" w:sz="4" w:space="0" w:color="auto"/>
            </w:tcBorders>
          </w:tcPr>
          <w:p w14:paraId="069B50E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7BC9B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F57D58" w14:textId="77777777" w:rsidR="00D342D4" w:rsidRPr="001141C9" w:rsidRDefault="00D342D4" w:rsidP="00F817F8">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D65DFA"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8E024D2" w14:textId="77777777" w:rsidR="00D342D4" w:rsidRPr="001141C9" w:rsidRDefault="00D342D4" w:rsidP="00F817F8">
            <w:pPr>
              <w:pStyle w:val="TAC"/>
              <w:keepNext w:val="0"/>
              <w:keepLines w:val="0"/>
              <w:widowControl w:val="0"/>
              <w:rPr>
                <w:kern w:val="2"/>
                <w:szCs w:val="22"/>
                <w:lang w:eastAsia="zh-CN"/>
              </w:rPr>
            </w:pPr>
          </w:p>
        </w:tc>
      </w:tr>
      <w:tr w:rsidR="00D342D4" w:rsidRPr="001141C9" w14:paraId="2F76E203" w14:textId="77777777" w:rsidTr="00F817F8">
        <w:trPr>
          <w:jc w:val="center"/>
        </w:trPr>
        <w:tc>
          <w:tcPr>
            <w:tcW w:w="1959" w:type="dxa"/>
            <w:tcBorders>
              <w:top w:val="single" w:sz="4" w:space="0" w:color="auto"/>
              <w:left w:val="single" w:sz="4" w:space="0" w:color="auto"/>
              <w:bottom w:val="nil"/>
              <w:right w:val="single" w:sz="4" w:space="0" w:color="auto"/>
            </w:tcBorders>
          </w:tcPr>
          <w:p w14:paraId="51CD1959" w14:textId="77777777" w:rsidR="00D342D4" w:rsidRPr="001141C9" w:rsidRDefault="00D342D4" w:rsidP="00F817F8">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445251FC" w14:textId="77777777" w:rsidR="00D342D4" w:rsidRPr="001141C9" w:rsidRDefault="00D342D4" w:rsidP="00F817F8">
            <w:pPr>
              <w:pStyle w:val="TAC"/>
              <w:keepNext w:val="0"/>
              <w:keepLines w:val="0"/>
              <w:widowControl w:val="0"/>
              <w:rPr>
                <w:kern w:val="2"/>
              </w:rPr>
            </w:pPr>
            <w:r w:rsidRPr="00DD4870">
              <w:rPr>
                <w:kern w:val="2"/>
                <w:lang w:val="en-US"/>
              </w:rPr>
              <w:t>n77</w:t>
            </w:r>
            <w:r w:rsidRPr="00DD4870">
              <w:rPr>
                <w:vertAlign w:val="superscript"/>
                <w:lang w:eastAsia="zh-CN"/>
              </w:rPr>
              <w:t>5,6</w:t>
            </w:r>
          </w:p>
          <w:p w14:paraId="2520048B" w14:textId="77777777" w:rsidR="00D342D4" w:rsidRPr="001141C9" w:rsidRDefault="00D342D4" w:rsidP="00F817F8">
            <w:pPr>
              <w:pStyle w:val="TAC"/>
              <w:keepNext w:val="0"/>
              <w:keepLines w:val="0"/>
              <w:widowControl w:val="0"/>
              <w:rPr>
                <w:kern w:val="2"/>
                <w:szCs w:val="22"/>
              </w:rPr>
            </w:pPr>
            <w:r w:rsidRPr="001141C9">
              <w:rPr>
                <w:kern w:val="2"/>
                <w:szCs w:val="22"/>
              </w:rPr>
              <w:t>CA_n2A-n12A</w:t>
            </w:r>
          </w:p>
          <w:p w14:paraId="585B13B9" w14:textId="77777777" w:rsidR="00D342D4" w:rsidRPr="001141C9" w:rsidRDefault="00D342D4" w:rsidP="00F817F8">
            <w:pPr>
              <w:pStyle w:val="TAC"/>
              <w:keepNext w:val="0"/>
              <w:keepLines w:val="0"/>
              <w:widowControl w:val="0"/>
              <w:rPr>
                <w:kern w:val="2"/>
                <w:szCs w:val="22"/>
              </w:rPr>
            </w:pPr>
            <w:r w:rsidRPr="001141C9">
              <w:rPr>
                <w:kern w:val="2"/>
                <w:szCs w:val="22"/>
              </w:rPr>
              <w:t>CA_n2A-n66A</w:t>
            </w:r>
          </w:p>
          <w:p w14:paraId="39108822"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A4357B8" w14:textId="77777777" w:rsidR="00D342D4" w:rsidRPr="001141C9" w:rsidRDefault="00D342D4" w:rsidP="00F817F8">
            <w:pPr>
              <w:pStyle w:val="TAC"/>
              <w:keepNext w:val="0"/>
              <w:keepLines w:val="0"/>
              <w:widowControl w:val="0"/>
              <w:rPr>
                <w:kern w:val="2"/>
                <w:szCs w:val="22"/>
              </w:rPr>
            </w:pPr>
            <w:r w:rsidRPr="001141C9">
              <w:rPr>
                <w:kern w:val="2"/>
                <w:szCs w:val="22"/>
              </w:rPr>
              <w:t>CA_n12A-n66A</w:t>
            </w:r>
          </w:p>
          <w:p w14:paraId="1488FFBE" w14:textId="77777777" w:rsidR="00D342D4" w:rsidRPr="001141C9" w:rsidRDefault="00D342D4" w:rsidP="00F817F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6C7E3F4" w14:textId="77777777" w:rsidR="00D342D4" w:rsidRPr="001141C9" w:rsidRDefault="00D342D4" w:rsidP="00F817F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80EFDE" w14:textId="77777777" w:rsidR="00D342D4" w:rsidRPr="001141C9" w:rsidRDefault="00D342D4" w:rsidP="00F817F8">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7EE486" w14:textId="77777777" w:rsidR="00D342D4" w:rsidRPr="001141C9" w:rsidRDefault="00D342D4" w:rsidP="00F817F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7D11D074"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73CAD412" w14:textId="77777777" w:rsidTr="00F817F8">
        <w:trPr>
          <w:jc w:val="center"/>
        </w:trPr>
        <w:tc>
          <w:tcPr>
            <w:tcW w:w="1959" w:type="dxa"/>
            <w:tcBorders>
              <w:top w:val="nil"/>
              <w:left w:val="single" w:sz="4" w:space="0" w:color="auto"/>
              <w:bottom w:val="nil"/>
              <w:right w:val="single" w:sz="4" w:space="0" w:color="auto"/>
            </w:tcBorders>
          </w:tcPr>
          <w:p w14:paraId="7EC947E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AD87FA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A6D502" w14:textId="77777777" w:rsidR="00D342D4" w:rsidRPr="001141C9" w:rsidRDefault="00D342D4" w:rsidP="00F817F8">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1467A4D"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7CECE3E" w14:textId="77777777" w:rsidR="00D342D4" w:rsidRPr="001141C9" w:rsidRDefault="00D342D4" w:rsidP="00F817F8">
            <w:pPr>
              <w:pStyle w:val="TAC"/>
              <w:keepNext w:val="0"/>
              <w:keepLines w:val="0"/>
              <w:widowControl w:val="0"/>
              <w:rPr>
                <w:kern w:val="2"/>
                <w:szCs w:val="22"/>
                <w:lang w:eastAsia="zh-CN"/>
              </w:rPr>
            </w:pPr>
          </w:p>
        </w:tc>
      </w:tr>
      <w:tr w:rsidR="00D342D4" w:rsidRPr="001141C9" w14:paraId="6C9753C4" w14:textId="77777777" w:rsidTr="00F817F8">
        <w:trPr>
          <w:jc w:val="center"/>
        </w:trPr>
        <w:tc>
          <w:tcPr>
            <w:tcW w:w="1959" w:type="dxa"/>
            <w:tcBorders>
              <w:top w:val="nil"/>
              <w:left w:val="single" w:sz="4" w:space="0" w:color="auto"/>
              <w:bottom w:val="nil"/>
              <w:right w:val="single" w:sz="4" w:space="0" w:color="auto"/>
            </w:tcBorders>
          </w:tcPr>
          <w:p w14:paraId="4736B58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8DF6AD8"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128FAC" w14:textId="77777777" w:rsidR="00D342D4" w:rsidRPr="001141C9" w:rsidRDefault="00D342D4" w:rsidP="00F817F8">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1EA3F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84CC1D" w14:textId="77777777" w:rsidR="00D342D4" w:rsidRPr="001141C9" w:rsidRDefault="00D342D4" w:rsidP="00F817F8">
            <w:pPr>
              <w:pStyle w:val="TAC"/>
              <w:keepNext w:val="0"/>
              <w:keepLines w:val="0"/>
              <w:widowControl w:val="0"/>
              <w:rPr>
                <w:kern w:val="2"/>
                <w:szCs w:val="22"/>
                <w:lang w:eastAsia="zh-CN"/>
              </w:rPr>
            </w:pPr>
          </w:p>
        </w:tc>
      </w:tr>
      <w:tr w:rsidR="00D342D4" w:rsidRPr="001141C9" w14:paraId="193F697B" w14:textId="77777777" w:rsidTr="00F817F8">
        <w:trPr>
          <w:jc w:val="center"/>
        </w:trPr>
        <w:tc>
          <w:tcPr>
            <w:tcW w:w="1959" w:type="dxa"/>
            <w:tcBorders>
              <w:top w:val="nil"/>
              <w:left w:val="single" w:sz="4" w:space="0" w:color="auto"/>
              <w:bottom w:val="single" w:sz="4" w:space="0" w:color="auto"/>
              <w:right w:val="single" w:sz="4" w:space="0" w:color="auto"/>
            </w:tcBorders>
          </w:tcPr>
          <w:p w14:paraId="0475813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BBE8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F911D1" w14:textId="77777777" w:rsidR="00D342D4" w:rsidRPr="001141C9" w:rsidRDefault="00D342D4" w:rsidP="00F817F8">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D516C" w14:textId="77777777" w:rsidR="00D342D4" w:rsidRPr="001141C9" w:rsidRDefault="00D342D4" w:rsidP="00F817F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B99758D"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972AFC" w14:textId="77777777" w:rsidTr="00F817F8">
        <w:trPr>
          <w:jc w:val="center"/>
        </w:trPr>
        <w:tc>
          <w:tcPr>
            <w:tcW w:w="1959" w:type="dxa"/>
            <w:tcBorders>
              <w:top w:val="single" w:sz="4" w:space="0" w:color="auto"/>
              <w:left w:val="single" w:sz="4" w:space="0" w:color="auto"/>
              <w:bottom w:val="nil"/>
              <w:right w:val="single" w:sz="4" w:space="0" w:color="auto"/>
            </w:tcBorders>
          </w:tcPr>
          <w:p w14:paraId="30BE638F" w14:textId="77777777" w:rsidR="00D342D4" w:rsidRPr="001141C9" w:rsidRDefault="00D342D4" w:rsidP="00F817F8">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12FE308E" w14:textId="77777777" w:rsidR="00D342D4" w:rsidRPr="001141C9" w:rsidRDefault="00D342D4" w:rsidP="00F817F8">
            <w:pPr>
              <w:pStyle w:val="TAC"/>
              <w:keepNext w:val="0"/>
              <w:keepLines w:val="0"/>
              <w:widowControl w:val="0"/>
              <w:rPr>
                <w:b/>
              </w:rPr>
            </w:pPr>
            <w:r w:rsidRPr="001141C9">
              <w:t>CA_n2A-n14A</w:t>
            </w:r>
          </w:p>
          <w:p w14:paraId="3C9975A1" w14:textId="77777777" w:rsidR="00D342D4" w:rsidRPr="001141C9" w:rsidRDefault="00D342D4" w:rsidP="00F817F8">
            <w:pPr>
              <w:pStyle w:val="TAC"/>
              <w:keepNext w:val="0"/>
              <w:keepLines w:val="0"/>
              <w:widowControl w:val="0"/>
              <w:rPr>
                <w:b/>
              </w:rPr>
            </w:pPr>
            <w:r w:rsidRPr="001141C9">
              <w:t>CA_n2A-n30A</w:t>
            </w:r>
          </w:p>
          <w:p w14:paraId="6642643F" w14:textId="77777777" w:rsidR="00D342D4" w:rsidRPr="001141C9" w:rsidRDefault="00D342D4" w:rsidP="00F817F8">
            <w:pPr>
              <w:pStyle w:val="TAC"/>
              <w:keepNext w:val="0"/>
              <w:keepLines w:val="0"/>
              <w:widowControl w:val="0"/>
              <w:rPr>
                <w:b/>
              </w:rPr>
            </w:pPr>
            <w:r w:rsidRPr="001141C9">
              <w:t>CA_n2A-n66A</w:t>
            </w:r>
          </w:p>
          <w:p w14:paraId="1C0CBF06" w14:textId="77777777" w:rsidR="00D342D4" w:rsidRPr="001141C9" w:rsidRDefault="00D342D4" w:rsidP="00F817F8">
            <w:pPr>
              <w:pStyle w:val="TAC"/>
              <w:keepNext w:val="0"/>
              <w:keepLines w:val="0"/>
              <w:widowControl w:val="0"/>
              <w:rPr>
                <w:b/>
              </w:rPr>
            </w:pPr>
            <w:r w:rsidRPr="001141C9">
              <w:t>CA_n14A-n30A</w:t>
            </w:r>
          </w:p>
          <w:p w14:paraId="3008FF81" w14:textId="77777777" w:rsidR="00D342D4" w:rsidRPr="001141C9" w:rsidRDefault="00D342D4" w:rsidP="00F817F8">
            <w:pPr>
              <w:pStyle w:val="TAC"/>
              <w:keepNext w:val="0"/>
              <w:keepLines w:val="0"/>
              <w:widowControl w:val="0"/>
              <w:rPr>
                <w:b/>
              </w:rPr>
            </w:pPr>
            <w:r w:rsidRPr="001141C9">
              <w:t>CA_n14A-n66A</w:t>
            </w:r>
          </w:p>
          <w:p w14:paraId="643EC5C9" w14:textId="77777777" w:rsidR="00D342D4" w:rsidRPr="001141C9" w:rsidRDefault="00D342D4" w:rsidP="00F817F8">
            <w:pPr>
              <w:pStyle w:val="TAC"/>
              <w:keepNext w:val="0"/>
              <w:keepLines w:val="0"/>
              <w:widowControl w:val="0"/>
              <w:rPr>
                <w:lang w:eastAsia="zh-CN" w:bidi="ar"/>
              </w:rPr>
            </w:pPr>
            <w:r w:rsidRPr="001141C9">
              <w:lastRenderedPageBreak/>
              <w:t>CA_n30A-n66A</w:t>
            </w:r>
          </w:p>
        </w:tc>
        <w:tc>
          <w:tcPr>
            <w:tcW w:w="950" w:type="dxa"/>
            <w:tcBorders>
              <w:top w:val="single" w:sz="4" w:space="0" w:color="auto"/>
              <w:left w:val="single" w:sz="4" w:space="0" w:color="auto"/>
              <w:bottom w:val="single" w:sz="4" w:space="0" w:color="auto"/>
              <w:right w:val="single" w:sz="4" w:space="0" w:color="auto"/>
            </w:tcBorders>
          </w:tcPr>
          <w:p w14:paraId="5736ACA0"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789529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3223E1"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5FB74B94" w14:textId="77777777" w:rsidTr="00F817F8">
        <w:trPr>
          <w:jc w:val="center"/>
        </w:trPr>
        <w:tc>
          <w:tcPr>
            <w:tcW w:w="1959" w:type="dxa"/>
            <w:tcBorders>
              <w:top w:val="nil"/>
              <w:left w:val="single" w:sz="4" w:space="0" w:color="auto"/>
              <w:bottom w:val="nil"/>
              <w:right w:val="single" w:sz="4" w:space="0" w:color="auto"/>
            </w:tcBorders>
          </w:tcPr>
          <w:p w14:paraId="1258BA8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F86A4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18667" w14:textId="77777777" w:rsidR="00D342D4" w:rsidRPr="001141C9" w:rsidRDefault="00D342D4" w:rsidP="00F817F8">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C5DCCDA"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8879D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50E35D" w14:textId="77777777" w:rsidTr="00F817F8">
        <w:trPr>
          <w:jc w:val="center"/>
        </w:trPr>
        <w:tc>
          <w:tcPr>
            <w:tcW w:w="1959" w:type="dxa"/>
            <w:tcBorders>
              <w:top w:val="nil"/>
              <w:left w:val="single" w:sz="4" w:space="0" w:color="auto"/>
              <w:bottom w:val="nil"/>
              <w:right w:val="single" w:sz="4" w:space="0" w:color="auto"/>
            </w:tcBorders>
          </w:tcPr>
          <w:p w14:paraId="15DB4D2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2A8EB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B26810" w14:textId="77777777" w:rsidR="00D342D4" w:rsidRPr="001141C9" w:rsidRDefault="00D342D4" w:rsidP="00F817F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74EF64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4A8159"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A4F574" w14:textId="77777777" w:rsidTr="00F817F8">
        <w:trPr>
          <w:jc w:val="center"/>
        </w:trPr>
        <w:tc>
          <w:tcPr>
            <w:tcW w:w="1959" w:type="dxa"/>
            <w:tcBorders>
              <w:top w:val="nil"/>
              <w:left w:val="single" w:sz="4" w:space="0" w:color="auto"/>
              <w:bottom w:val="single" w:sz="4" w:space="0" w:color="auto"/>
              <w:right w:val="single" w:sz="4" w:space="0" w:color="auto"/>
            </w:tcBorders>
          </w:tcPr>
          <w:p w14:paraId="7E2F2AD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8A916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A0C64" w14:textId="77777777" w:rsidR="00D342D4" w:rsidRPr="001141C9" w:rsidRDefault="00D342D4" w:rsidP="00F817F8">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BBA33A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15CEAB4" w14:textId="77777777" w:rsidR="00D342D4" w:rsidRPr="001141C9" w:rsidRDefault="00D342D4" w:rsidP="00F817F8">
            <w:pPr>
              <w:pStyle w:val="TAC"/>
              <w:keepNext w:val="0"/>
              <w:keepLines w:val="0"/>
              <w:widowControl w:val="0"/>
              <w:rPr>
                <w:kern w:val="2"/>
                <w:szCs w:val="22"/>
                <w:lang w:eastAsia="zh-CN"/>
              </w:rPr>
            </w:pPr>
          </w:p>
        </w:tc>
      </w:tr>
      <w:tr w:rsidR="00D342D4" w:rsidRPr="001141C9" w14:paraId="4E30A67C" w14:textId="77777777" w:rsidTr="00F817F8">
        <w:trPr>
          <w:jc w:val="center"/>
        </w:trPr>
        <w:tc>
          <w:tcPr>
            <w:tcW w:w="1959" w:type="dxa"/>
            <w:vMerge w:val="restart"/>
            <w:tcBorders>
              <w:top w:val="nil"/>
              <w:left w:val="single" w:sz="4" w:space="0" w:color="auto"/>
              <w:right w:val="single" w:sz="4" w:space="0" w:color="auto"/>
            </w:tcBorders>
          </w:tcPr>
          <w:p w14:paraId="17691293" w14:textId="77777777" w:rsidR="00D342D4" w:rsidRPr="001141C9" w:rsidRDefault="00D342D4" w:rsidP="00F817F8">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4FA440E" w14:textId="77777777" w:rsidR="00D342D4" w:rsidRPr="001141C9" w:rsidRDefault="00D342D4" w:rsidP="00F817F8">
            <w:pPr>
              <w:pStyle w:val="TAC"/>
              <w:keepLines w:val="0"/>
              <w:widowControl w:val="0"/>
            </w:pPr>
            <w:r w:rsidRPr="001141C9">
              <w:t>CA_n2A-n14A</w:t>
            </w:r>
          </w:p>
          <w:p w14:paraId="00119ED6" w14:textId="77777777" w:rsidR="00D342D4" w:rsidRPr="001141C9" w:rsidRDefault="00D342D4" w:rsidP="00F817F8">
            <w:pPr>
              <w:pStyle w:val="TAC"/>
              <w:keepLines w:val="0"/>
              <w:widowControl w:val="0"/>
            </w:pPr>
            <w:r w:rsidRPr="001141C9">
              <w:t>CA_n2A-n30A</w:t>
            </w:r>
          </w:p>
          <w:p w14:paraId="3F0731BD" w14:textId="77777777" w:rsidR="00D342D4" w:rsidRPr="001141C9" w:rsidRDefault="00D342D4" w:rsidP="00F817F8">
            <w:pPr>
              <w:pStyle w:val="TAC"/>
              <w:keepLines w:val="0"/>
              <w:widowControl w:val="0"/>
            </w:pPr>
            <w:r w:rsidRPr="001141C9">
              <w:t>CA_n2A-n66A</w:t>
            </w:r>
          </w:p>
          <w:p w14:paraId="120BE9C5" w14:textId="77777777" w:rsidR="00D342D4" w:rsidRPr="001141C9" w:rsidRDefault="00D342D4" w:rsidP="00F817F8">
            <w:pPr>
              <w:pStyle w:val="TAC"/>
              <w:keepLines w:val="0"/>
              <w:widowControl w:val="0"/>
            </w:pPr>
            <w:r w:rsidRPr="001141C9">
              <w:t>CA_n14A-n30A</w:t>
            </w:r>
          </w:p>
          <w:p w14:paraId="6E13DDF7" w14:textId="77777777" w:rsidR="00D342D4" w:rsidRPr="001141C9" w:rsidRDefault="00D342D4" w:rsidP="00F817F8">
            <w:pPr>
              <w:pStyle w:val="TAC"/>
              <w:keepLines w:val="0"/>
              <w:widowControl w:val="0"/>
            </w:pPr>
            <w:r w:rsidRPr="001141C9">
              <w:t>CA_n14A-n66A</w:t>
            </w:r>
          </w:p>
          <w:p w14:paraId="0B373DCD" w14:textId="77777777" w:rsidR="00D342D4" w:rsidRPr="001141C9" w:rsidRDefault="00D342D4" w:rsidP="00F817F8">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14A98B1" w14:textId="77777777" w:rsidR="00D342D4" w:rsidRPr="001141C9" w:rsidRDefault="00D342D4" w:rsidP="00F817F8">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5D0B97D" w14:textId="77777777" w:rsidR="00D342D4" w:rsidRPr="001141C9" w:rsidRDefault="00D342D4" w:rsidP="00F817F8">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33689533" w14:textId="77777777" w:rsidR="00D342D4" w:rsidRPr="001141C9" w:rsidRDefault="00D342D4" w:rsidP="00F817F8">
            <w:pPr>
              <w:pStyle w:val="TAC"/>
              <w:keepLines w:val="0"/>
              <w:widowControl w:val="0"/>
              <w:rPr>
                <w:kern w:val="2"/>
                <w:szCs w:val="22"/>
                <w:lang w:eastAsia="zh-CN"/>
              </w:rPr>
            </w:pPr>
            <w:r w:rsidRPr="001141C9">
              <w:rPr>
                <w:rFonts w:hint="eastAsia"/>
                <w:kern w:val="2"/>
                <w:szCs w:val="22"/>
                <w:lang w:eastAsia="zh-CN"/>
              </w:rPr>
              <w:t>0</w:t>
            </w:r>
          </w:p>
        </w:tc>
      </w:tr>
      <w:tr w:rsidR="00D342D4" w:rsidRPr="001141C9" w14:paraId="3098471A" w14:textId="77777777" w:rsidTr="00F817F8">
        <w:trPr>
          <w:jc w:val="center"/>
        </w:trPr>
        <w:tc>
          <w:tcPr>
            <w:tcW w:w="1959" w:type="dxa"/>
            <w:vMerge/>
            <w:tcBorders>
              <w:left w:val="single" w:sz="4" w:space="0" w:color="auto"/>
              <w:right w:val="single" w:sz="4" w:space="0" w:color="auto"/>
            </w:tcBorders>
          </w:tcPr>
          <w:p w14:paraId="3B6FBE89"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ED5F4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D8BB3" w14:textId="77777777" w:rsidR="00D342D4" w:rsidRPr="001141C9" w:rsidRDefault="00D342D4" w:rsidP="00F817F8">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695287E"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33F5B25" w14:textId="77777777" w:rsidR="00D342D4" w:rsidRPr="001141C9" w:rsidRDefault="00D342D4" w:rsidP="00F817F8">
            <w:pPr>
              <w:pStyle w:val="TAC"/>
              <w:keepNext w:val="0"/>
              <w:keepLines w:val="0"/>
              <w:widowControl w:val="0"/>
              <w:rPr>
                <w:kern w:val="2"/>
                <w:szCs w:val="22"/>
                <w:lang w:eastAsia="zh-CN"/>
              </w:rPr>
            </w:pPr>
          </w:p>
        </w:tc>
      </w:tr>
      <w:tr w:rsidR="00D342D4" w:rsidRPr="001141C9" w14:paraId="1B9A8C6C" w14:textId="77777777" w:rsidTr="00F817F8">
        <w:trPr>
          <w:jc w:val="center"/>
        </w:trPr>
        <w:tc>
          <w:tcPr>
            <w:tcW w:w="1959" w:type="dxa"/>
            <w:vMerge/>
            <w:tcBorders>
              <w:left w:val="single" w:sz="4" w:space="0" w:color="auto"/>
              <w:right w:val="single" w:sz="4" w:space="0" w:color="auto"/>
            </w:tcBorders>
          </w:tcPr>
          <w:p w14:paraId="5CEC6DD0"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3DAC5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094F09" w14:textId="77777777" w:rsidR="00D342D4" w:rsidRPr="001141C9" w:rsidRDefault="00D342D4" w:rsidP="00F817F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229E669"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C791154" w14:textId="77777777" w:rsidR="00D342D4" w:rsidRPr="001141C9" w:rsidRDefault="00D342D4" w:rsidP="00F817F8">
            <w:pPr>
              <w:pStyle w:val="TAC"/>
              <w:keepNext w:val="0"/>
              <w:keepLines w:val="0"/>
              <w:widowControl w:val="0"/>
              <w:rPr>
                <w:kern w:val="2"/>
                <w:szCs w:val="22"/>
                <w:lang w:eastAsia="zh-CN"/>
              </w:rPr>
            </w:pPr>
          </w:p>
        </w:tc>
      </w:tr>
      <w:tr w:rsidR="00D342D4" w:rsidRPr="001141C9" w14:paraId="76488701" w14:textId="77777777" w:rsidTr="00F817F8">
        <w:trPr>
          <w:jc w:val="center"/>
        </w:trPr>
        <w:tc>
          <w:tcPr>
            <w:tcW w:w="1959" w:type="dxa"/>
            <w:vMerge/>
            <w:tcBorders>
              <w:left w:val="single" w:sz="4" w:space="0" w:color="auto"/>
              <w:bottom w:val="single" w:sz="4" w:space="0" w:color="auto"/>
              <w:right w:val="single" w:sz="4" w:space="0" w:color="auto"/>
            </w:tcBorders>
          </w:tcPr>
          <w:p w14:paraId="1309DAF6"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C21CD0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C3988E" w14:textId="77777777" w:rsidR="00D342D4" w:rsidRPr="001141C9" w:rsidRDefault="00D342D4" w:rsidP="00F817F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C041B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1BA72524" w14:textId="77777777" w:rsidR="00D342D4" w:rsidRPr="001141C9" w:rsidRDefault="00D342D4" w:rsidP="00F817F8">
            <w:pPr>
              <w:pStyle w:val="TAC"/>
              <w:keepNext w:val="0"/>
              <w:keepLines w:val="0"/>
              <w:widowControl w:val="0"/>
              <w:rPr>
                <w:kern w:val="2"/>
                <w:szCs w:val="22"/>
                <w:lang w:eastAsia="zh-CN"/>
              </w:rPr>
            </w:pPr>
          </w:p>
        </w:tc>
      </w:tr>
      <w:tr w:rsidR="00D342D4" w:rsidRPr="001141C9" w14:paraId="49C11C88" w14:textId="77777777" w:rsidTr="00F817F8">
        <w:trPr>
          <w:jc w:val="center"/>
        </w:trPr>
        <w:tc>
          <w:tcPr>
            <w:tcW w:w="1959" w:type="dxa"/>
            <w:vMerge w:val="restart"/>
            <w:tcBorders>
              <w:top w:val="nil"/>
              <w:left w:val="single" w:sz="4" w:space="0" w:color="auto"/>
              <w:right w:val="single" w:sz="4" w:space="0" w:color="auto"/>
            </w:tcBorders>
          </w:tcPr>
          <w:p w14:paraId="577022A7" w14:textId="77777777" w:rsidR="00D342D4" w:rsidRPr="001141C9" w:rsidRDefault="00D342D4" w:rsidP="00F817F8">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03EE5316" w14:textId="77777777" w:rsidR="00D342D4" w:rsidRPr="001141C9" w:rsidRDefault="00D342D4" w:rsidP="00F817F8">
            <w:pPr>
              <w:pStyle w:val="TAC"/>
              <w:keepNext w:val="0"/>
              <w:keepLines w:val="0"/>
              <w:widowControl w:val="0"/>
            </w:pPr>
            <w:r w:rsidRPr="001141C9">
              <w:t>CA_n2A-n14A</w:t>
            </w:r>
          </w:p>
          <w:p w14:paraId="68F6347A" w14:textId="77777777" w:rsidR="00D342D4" w:rsidRPr="001141C9" w:rsidRDefault="00D342D4" w:rsidP="00F817F8">
            <w:pPr>
              <w:pStyle w:val="TAC"/>
              <w:keepNext w:val="0"/>
              <w:keepLines w:val="0"/>
              <w:widowControl w:val="0"/>
            </w:pPr>
            <w:r w:rsidRPr="001141C9">
              <w:t>CA_n2A-n30A</w:t>
            </w:r>
          </w:p>
          <w:p w14:paraId="48482315" w14:textId="77777777" w:rsidR="00D342D4" w:rsidRPr="001141C9" w:rsidRDefault="00D342D4" w:rsidP="00F817F8">
            <w:pPr>
              <w:pStyle w:val="TAC"/>
              <w:keepNext w:val="0"/>
              <w:keepLines w:val="0"/>
              <w:widowControl w:val="0"/>
            </w:pPr>
            <w:r w:rsidRPr="001141C9">
              <w:t>CA_n2A-n66A</w:t>
            </w:r>
          </w:p>
          <w:p w14:paraId="1276B2A6" w14:textId="77777777" w:rsidR="00D342D4" w:rsidRPr="001141C9" w:rsidRDefault="00D342D4" w:rsidP="00F817F8">
            <w:pPr>
              <w:pStyle w:val="TAC"/>
              <w:keepNext w:val="0"/>
              <w:keepLines w:val="0"/>
              <w:widowControl w:val="0"/>
            </w:pPr>
            <w:r w:rsidRPr="001141C9">
              <w:t>CA_n14A-n30A</w:t>
            </w:r>
          </w:p>
          <w:p w14:paraId="6EB051DC" w14:textId="77777777" w:rsidR="00D342D4" w:rsidRPr="001141C9" w:rsidRDefault="00D342D4" w:rsidP="00F817F8">
            <w:pPr>
              <w:pStyle w:val="TAC"/>
              <w:keepNext w:val="0"/>
              <w:keepLines w:val="0"/>
              <w:widowControl w:val="0"/>
            </w:pPr>
            <w:r w:rsidRPr="001141C9">
              <w:t>CA_n14A-n66A</w:t>
            </w:r>
          </w:p>
          <w:p w14:paraId="7D4150AA" w14:textId="77777777" w:rsidR="00D342D4" w:rsidRPr="001141C9" w:rsidRDefault="00D342D4" w:rsidP="00F817F8">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DC091C1" w14:textId="77777777" w:rsidR="00D342D4" w:rsidRPr="001141C9" w:rsidRDefault="00D342D4" w:rsidP="00F817F8">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FA466A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11036186" w14:textId="77777777" w:rsidR="00D342D4" w:rsidRPr="001141C9" w:rsidRDefault="00D342D4" w:rsidP="00F817F8">
            <w:pPr>
              <w:pStyle w:val="TAC"/>
              <w:keepNext w:val="0"/>
              <w:keepLines w:val="0"/>
              <w:widowControl w:val="0"/>
              <w:rPr>
                <w:kern w:val="2"/>
                <w:szCs w:val="22"/>
                <w:lang w:eastAsia="zh-CN"/>
              </w:rPr>
            </w:pPr>
            <w:r w:rsidRPr="001141C9">
              <w:rPr>
                <w:rFonts w:hint="eastAsia"/>
                <w:kern w:val="2"/>
                <w:szCs w:val="22"/>
                <w:lang w:eastAsia="zh-CN"/>
              </w:rPr>
              <w:t>0</w:t>
            </w:r>
          </w:p>
        </w:tc>
      </w:tr>
      <w:tr w:rsidR="00D342D4" w:rsidRPr="001141C9" w14:paraId="42EF3958" w14:textId="77777777" w:rsidTr="00F817F8">
        <w:trPr>
          <w:jc w:val="center"/>
        </w:trPr>
        <w:tc>
          <w:tcPr>
            <w:tcW w:w="1959" w:type="dxa"/>
            <w:vMerge/>
            <w:tcBorders>
              <w:left w:val="single" w:sz="4" w:space="0" w:color="auto"/>
              <w:right w:val="single" w:sz="4" w:space="0" w:color="auto"/>
            </w:tcBorders>
          </w:tcPr>
          <w:p w14:paraId="107078DB"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D92F2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354A5" w14:textId="77777777" w:rsidR="00D342D4" w:rsidRPr="001141C9" w:rsidRDefault="00D342D4" w:rsidP="00F817F8">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D03177C"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AA8A5D8" w14:textId="77777777" w:rsidR="00D342D4" w:rsidRPr="001141C9" w:rsidRDefault="00D342D4" w:rsidP="00F817F8">
            <w:pPr>
              <w:pStyle w:val="TAC"/>
              <w:keepNext w:val="0"/>
              <w:keepLines w:val="0"/>
              <w:widowControl w:val="0"/>
              <w:rPr>
                <w:kern w:val="2"/>
                <w:szCs w:val="22"/>
                <w:lang w:eastAsia="zh-CN"/>
              </w:rPr>
            </w:pPr>
          </w:p>
        </w:tc>
      </w:tr>
      <w:tr w:rsidR="00D342D4" w:rsidRPr="001141C9" w14:paraId="5928DE4D" w14:textId="77777777" w:rsidTr="00F817F8">
        <w:trPr>
          <w:jc w:val="center"/>
        </w:trPr>
        <w:tc>
          <w:tcPr>
            <w:tcW w:w="1959" w:type="dxa"/>
            <w:vMerge/>
            <w:tcBorders>
              <w:left w:val="single" w:sz="4" w:space="0" w:color="auto"/>
              <w:right w:val="single" w:sz="4" w:space="0" w:color="auto"/>
            </w:tcBorders>
          </w:tcPr>
          <w:p w14:paraId="6E77B1B1"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E8D38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6CD9B" w14:textId="77777777" w:rsidR="00D342D4" w:rsidRPr="001141C9" w:rsidRDefault="00D342D4" w:rsidP="00F817F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30ABA08"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D8F9A8D" w14:textId="77777777" w:rsidR="00D342D4" w:rsidRPr="001141C9" w:rsidRDefault="00D342D4" w:rsidP="00F817F8">
            <w:pPr>
              <w:pStyle w:val="TAC"/>
              <w:keepNext w:val="0"/>
              <w:keepLines w:val="0"/>
              <w:widowControl w:val="0"/>
              <w:rPr>
                <w:kern w:val="2"/>
                <w:szCs w:val="22"/>
                <w:lang w:eastAsia="zh-CN"/>
              </w:rPr>
            </w:pPr>
          </w:p>
        </w:tc>
      </w:tr>
      <w:tr w:rsidR="00D342D4" w:rsidRPr="001141C9" w14:paraId="53C75074" w14:textId="77777777" w:rsidTr="00F817F8">
        <w:trPr>
          <w:jc w:val="center"/>
        </w:trPr>
        <w:tc>
          <w:tcPr>
            <w:tcW w:w="1959" w:type="dxa"/>
            <w:vMerge/>
            <w:tcBorders>
              <w:left w:val="single" w:sz="4" w:space="0" w:color="auto"/>
              <w:bottom w:val="single" w:sz="4" w:space="0" w:color="auto"/>
              <w:right w:val="single" w:sz="4" w:space="0" w:color="auto"/>
            </w:tcBorders>
          </w:tcPr>
          <w:p w14:paraId="0FE509F7" w14:textId="77777777" w:rsidR="00D342D4" w:rsidRPr="001141C9" w:rsidRDefault="00D342D4" w:rsidP="00F817F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BC01F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A4A4F8" w14:textId="77777777" w:rsidR="00D342D4" w:rsidRPr="001141C9" w:rsidRDefault="00D342D4" w:rsidP="00F817F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2598D11" w14:textId="77777777" w:rsidR="00D342D4" w:rsidRPr="001141C9" w:rsidRDefault="00D342D4" w:rsidP="00F817F8">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7085B03F" w14:textId="77777777" w:rsidR="00D342D4" w:rsidRPr="001141C9" w:rsidRDefault="00D342D4" w:rsidP="00F817F8">
            <w:pPr>
              <w:pStyle w:val="TAC"/>
              <w:keepNext w:val="0"/>
              <w:keepLines w:val="0"/>
              <w:widowControl w:val="0"/>
              <w:rPr>
                <w:kern w:val="2"/>
                <w:szCs w:val="22"/>
                <w:lang w:eastAsia="zh-CN"/>
              </w:rPr>
            </w:pPr>
          </w:p>
        </w:tc>
      </w:tr>
      <w:tr w:rsidR="00D342D4" w:rsidRPr="001141C9" w14:paraId="0DAAD924" w14:textId="77777777" w:rsidTr="00F817F8">
        <w:trPr>
          <w:jc w:val="center"/>
        </w:trPr>
        <w:tc>
          <w:tcPr>
            <w:tcW w:w="1959" w:type="dxa"/>
            <w:tcBorders>
              <w:top w:val="single" w:sz="4" w:space="0" w:color="auto"/>
              <w:left w:val="single" w:sz="4" w:space="0" w:color="auto"/>
              <w:bottom w:val="nil"/>
              <w:right w:val="single" w:sz="4" w:space="0" w:color="auto"/>
            </w:tcBorders>
          </w:tcPr>
          <w:p w14:paraId="20665DD1" w14:textId="77777777" w:rsidR="00D342D4" w:rsidRPr="001141C9" w:rsidRDefault="00D342D4" w:rsidP="00F817F8">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229CF14"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68F9F5EC" w14:textId="77777777" w:rsidR="00D342D4" w:rsidRPr="001141C9" w:rsidRDefault="00D342D4" w:rsidP="00F817F8">
            <w:pPr>
              <w:pStyle w:val="TAC"/>
              <w:keepNext w:val="0"/>
              <w:keepLines w:val="0"/>
              <w:widowControl w:val="0"/>
              <w:rPr>
                <w:lang w:eastAsia="zh-CN"/>
              </w:rPr>
            </w:pPr>
            <w:r w:rsidRPr="001141C9">
              <w:rPr>
                <w:lang w:eastAsia="zh-CN"/>
              </w:rPr>
              <w:t>CA_n2A-n14A</w:t>
            </w:r>
          </w:p>
          <w:p w14:paraId="585C5FC2"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6AD28D6F"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A88D41C" w14:textId="77777777" w:rsidR="00D342D4" w:rsidRPr="001141C9" w:rsidRDefault="00D342D4" w:rsidP="00F817F8">
            <w:pPr>
              <w:pStyle w:val="TAC"/>
              <w:keepNext w:val="0"/>
              <w:keepLines w:val="0"/>
              <w:widowControl w:val="0"/>
              <w:rPr>
                <w:lang w:eastAsia="zh-CN"/>
              </w:rPr>
            </w:pPr>
            <w:r w:rsidRPr="001141C9">
              <w:rPr>
                <w:lang w:eastAsia="zh-CN"/>
              </w:rPr>
              <w:t>CA_n14A-n30A</w:t>
            </w:r>
          </w:p>
          <w:p w14:paraId="5E3E0884" w14:textId="77777777" w:rsidR="00D342D4" w:rsidRPr="001141C9" w:rsidRDefault="00D342D4" w:rsidP="00F817F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CD9A1B3" w14:textId="77777777" w:rsidR="00D342D4" w:rsidRPr="001141C9" w:rsidRDefault="00D342D4" w:rsidP="00F817F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1CF92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8F8F6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7C753F"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663228CC" w14:textId="77777777" w:rsidTr="00F817F8">
        <w:trPr>
          <w:jc w:val="center"/>
        </w:trPr>
        <w:tc>
          <w:tcPr>
            <w:tcW w:w="1959" w:type="dxa"/>
            <w:tcBorders>
              <w:top w:val="nil"/>
              <w:left w:val="single" w:sz="4" w:space="0" w:color="auto"/>
              <w:bottom w:val="nil"/>
              <w:right w:val="single" w:sz="4" w:space="0" w:color="auto"/>
            </w:tcBorders>
          </w:tcPr>
          <w:p w14:paraId="6E58F91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8DE5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69A86"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7730E99"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03F09A" w14:textId="77777777" w:rsidR="00D342D4" w:rsidRPr="001141C9" w:rsidRDefault="00D342D4" w:rsidP="00F817F8">
            <w:pPr>
              <w:pStyle w:val="TAC"/>
              <w:keepNext w:val="0"/>
              <w:keepLines w:val="0"/>
              <w:widowControl w:val="0"/>
              <w:rPr>
                <w:kern w:val="2"/>
                <w:szCs w:val="22"/>
                <w:lang w:eastAsia="zh-CN"/>
              </w:rPr>
            </w:pPr>
          </w:p>
        </w:tc>
      </w:tr>
      <w:tr w:rsidR="00D342D4" w:rsidRPr="001141C9" w14:paraId="314297A8" w14:textId="77777777" w:rsidTr="00F817F8">
        <w:trPr>
          <w:jc w:val="center"/>
        </w:trPr>
        <w:tc>
          <w:tcPr>
            <w:tcW w:w="1959" w:type="dxa"/>
            <w:tcBorders>
              <w:top w:val="nil"/>
              <w:left w:val="single" w:sz="4" w:space="0" w:color="auto"/>
              <w:bottom w:val="nil"/>
              <w:right w:val="single" w:sz="4" w:space="0" w:color="auto"/>
            </w:tcBorders>
          </w:tcPr>
          <w:p w14:paraId="2D5406A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91229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9E65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D362A0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1F78F56" w14:textId="77777777" w:rsidR="00D342D4" w:rsidRPr="001141C9" w:rsidRDefault="00D342D4" w:rsidP="00F817F8">
            <w:pPr>
              <w:pStyle w:val="TAC"/>
              <w:keepNext w:val="0"/>
              <w:keepLines w:val="0"/>
              <w:widowControl w:val="0"/>
              <w:rPr>
                <w:kern w:val="2"/>
                <w:szCs w:val="22"/>
                <w:lang w:eastAsia="zh-CN"/>
              </w:rPr>
            </w:pPr>
          </w:p>
        </w:tc>
      </w:tr>
      <w:tr w:rsidR="00D342D4" w:rsidRPr="001141C9" w14:paraId="24E397F2" w14:textId="77777777" w:rsidTr="00F817F8">
        <w:trPr>
          <w:jc w:val="center"/>
        </w:trPr>
        <w:tc>
          <w:tcPr>
            <w:tcW w:w="1959" w:type="dxa"/>
            <w:tcBorders>
              <w:top w:val="nil"/>
              <w:left w:val="single" w:sz="4" w:space="0" w:color="auto"/>
              <w:bottom w:val="single" w:sz="4" w:space="0" w:color="auto"/>
              <w:right w:val="single" w:sz="4" w:space="0" w:color="auto"/>
            </w:tcBorders>
          </w:tcPr>
          <w:p w14:paraId="62C0D17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30760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2BF1E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EC408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7530F2" w14:textId="77777777" w:rsidR="00D342D4" w:rsidRPr="001141C9" w:rsidRDefault="00D342D4" w:rsidP="00F817F8">
            <w:pPr>
              <w:pStyle w:val="TAC"/>
              <w:keepNext w:val="0"/>
              <w:keepLines w:val="0"/>
              <w:widowControl w:val="0"/>
              <w:rPr>
                <w:kern w:val="2"/>
                <w:szCs w:val="22"/>
                <w:lang w:eastAsia="zh-CN"/>
              </w:rPr>
            </w:pPr>
          </w:p>
        </w:tc>
      </w:tr>
      <w:tr w:rsidR="00D342D4" w:rsidRPr="001141C9" w14:paraId="31F9C5C9" w14:textId="77777777" w:rsidTr="00F817F8">
        <w:trPr>
          <w:jc w:val="center"/>
        </w:trPr>
        <w:tc>
          <w:tcPr>
            <w:tcW w:w="1959" w:type="dxa"/>
            <w:tcBorders>
              <w:top w:val="single" w:sz="4" w:space="0" w:color="auto"/>
              <w:left w:val="single" w:sz="4" w:space="0" w:color="auto"/>
              <w:bottom w:val="nil"/>
              <w:right w:val="single" w:sz="4" w:space="0" w:color="auto"/>
            </w:tcBorders>
          </w:tcPr>
          <w:p w14:paraId="4A48E532" w14:textId="77777777" w:rsidR="00D342D4" w:rsidRPr="001141C9" w:rsidRDefault="00D342D4" w:rsidP="00F817F8">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98D9789"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FB63F1"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CA_n2A-n14A</w:t>
            </w:r>
          </w:p>
          <w:p w14:paraId="02361A74"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CA_n2A-n30A</w:t>
            </w:r>
          </w:p>
          <w:p w14:paraId="70A17807"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D86A4F8"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CA_n14A-n30A</w:t>
            </w:r>
          </w:p>
          <w:p w14:paraId="3173BBC0"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FF67FC1" w14:textId="77777777" w:rsidR="00D342D4" w:rsidRPr="001141C9" w:rsidRDefault="00D342D4" w:rsidP="00F817F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8FE222" w14:textId="77777777" w:rsidR="00D342D4" w:rsidRPr="001141C9" w:rsidRDefault="00D342D4" w:rsidP="00F817F8">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0E31615" w14:textId="77777777" w:rsidR="00D342D4" w:rsidRPr="001141C9" w:rsidRDefault="00D342D4" w:rsidP="00F817F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2D2F47A"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4645B85" w14:textId="77777777" w:rsidTr="00F817F8">
        <w:trPr>
          <w:jc w:val="center"/>
        </w:trPr>
        <w:tc>
          <w:tcPr>
            <w:tcW w:w="1959" w:type="dxa"/>
            <w:tcBorders>
              <w:top w:val="nil"/>
              <w:left w:val="single" w:sz="4" w:space="0" w:color="auto"/>
              <w:bottom w:val="nil"/>
              <w:right w:val="single" w:sz="4" w:space="0" w:color="auto"/>
            </w:tcBorders>
          </w:tcPr>
          <w:p w14:paraId="5625853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74569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B9164" w14:textId="77777777" w:rsidR="00D342D4" w:rsidRPr="001141C9" w:rsidRDefault="00D342D4" w:rsidP="00F817F8">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C756066"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00164D"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5A8895" w14:textId="77777777" w:rsidTr="00F817F8">
        <w:trPr>
          <w:jc w:val="center"/>
        </w:trPr>
        <w:tc>
          <w:tcPr>
            <w:tcW w:w="1959" w:type="dxa"/>
            <w:tcBorders>
              <w:top w:val="nil"/>
              <w:left w:val="single" w:sz="4" w:space="0" w:color="auto"/>
              <w:bottom w:val="nil"/>
              <w:right w:val="single" w:sz="4" w:space="0" w:color="auto"/>
            </w:tcBorders>
          </w:tcPr>
          <w:p w14:paraId="3917C51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F12A5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353A1" w14:textId="77777777" w:rsidR="00D342D4" w:rsidRPr="001141C9" w:rsidRDefault="00D342D4" w:rsidP="00F817F8">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EDC2E84"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F14E6D" w14:textId="77777777" w:rsidR="00D342D4" w:rsidRPr="001141C9" w:rsidRDefault="00D342D4" w:rsidP="00F817F8">
            <w:pPr>
              <w:pStyle w:val="TAC"/>
              <w:keepNext w:val="0"/>
              <w:keepLines w:val="0"/>
              <w:widowControl w:val="0"/>
              <w:rPr>
                <w:kern w:val="2"/>
                <w:szCs w:val="22"/>
                <w:lang w:eastAsia="zh-CN"/>
              </w:rPr>
            </w:pPr>
          </w:p>
        </w:tc>
      </w:tr>
      <w:tr w:rsidR="00D342D4" w:rsidRPr="001141C9" w14:paraId="24AC96AC" w14:textId="77777777" w:rsidTr="00F817F8">
        <w:trPr>
          <w:jc w:val="center"/>
        </w:trPr>
        <w:tc>
          <w:tcPr>
            <w:tcW w:w="1959" w:type="dxa"/>
            <w:tcBorders>
              <w:top w:val="nil"/>
              <w:left w:val="single" w:sz="4" w:space="0" w:color="auto"/>
              <w:bottom w:val="single" w:sz="4" w:space="0" w:color="auto"/>
              <w:right w:val="single" w:sz="4" w:space="0" w:color="auto"/>
            </w:tcBorders>
          </w:tcPr>
          <w:p w14:paraId="6736A5E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88613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067F4E" w14:textId="77777777" w:rsidR="00D342D4" w:rsidRPr="001141C9" w:rsidRDefault="00D342D4" w:rsidP="00F817F8">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94EA4A1"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0EB7C3" w14:textId="77777777" w:rsidR="00D342D4" w:rsidRPr="001141C9" w:rsidRDefault="00D342D4" w:rsidP="00F817F8">
            <w:pPr>
              <w:pStyle w:val="TAC"/>
              <w:keepNext w:val="0"/>
              <w:keepLines w:val="0"/>
              <w:widowControl w:val="0"/>
              <w:rPr>
                <w:kern w:val="2"/>
                <w:szCs w:val="22"/>
                <w:lang w:eastAsia="zh-CN"/>
              </w:rPr>
            </w:pPr>
          </w:p>
        </w:tc>
      </w:tr>
      <w:tr w:rsidR="00D342D4" w:rsidRPr="001141C9" w14:paraId="6DC673FD" w14:textId="77777777" w:rsidTr="00F817F8">
        <w:trPr>
          <w:jc w:val="center"/>
        </w:trPr>
        <w:tc>
          <w:tcPr>
            <w:tcW w:w="1959" w:type="dxa"/>
            <w:tcBorders>
              <w:top w:val="single" w:sz="4" w:space="0" w:color="auto"/>
              <w:left w:val="single" w:sz="4" w:space="0" w:color="auto"/>
              <w:bottom w:val="nil"/>
              <w:right w:val="single" w:sz="4" w:space="0" w:color="auto"/>
            </w:tcBorders>
          </w:tcPr>
          <w:p w14:paraId="0C1D0E5E" w14:textId="77777777" w:rsidR="00D342D4" w:rsidRPr="001141C9" w:rsidRDefault="00D342D4" w:rsidP="00F817F8">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51BCE35F"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66B8854" w14:textId="77777777" w:rsidR="00D342D4" w:rsidRPr="001141C9" w:rsidRDefault="00D342D4" w:rsidP="00F817F8">
            <w:pPr>
              <w:pStyle w:val="TAC"/>
              <w:keepNext w:val="0"/>
              <w:keepLines w:val="0"/>
              <w:widowControl w:val="0"/>
              <w:rPr>
                <w:lang w:eastAsia="zh-CN"/>
              </w:rPr>
            </w:pPr>
            <w:r w:rsidRPr="001141C9">
              <w:rPr>
                <w:lang w:eastAsia="zh-CN"/>
              </w:rPr>
              <w:lastRenderedPageBreak/>
              <w:t>CA_n2A-n14A</w:t>
            </w:r>
          </w:p>
          <w:p w14:paraId="7659F007"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735A43DC"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8EA50EC" w14:textId="77777777" w:rsidR="00D342D4" w:rsidRPr="001141C9" w:rsidRDefault="00D342D4" w:rsidP="00F817F8">
            <w:pPr>
              <w:pStyle w:val="TAC"/>
              <w:keepNext w:val="0"/>
              <w:keepLines w:val="0"/>
              <w:widowControl w:val="0"/>
              <w:rPr>
                <w:lang w:eastAsia="zh-CN"/>
              </w:rPr>
            </w:pPr>
            <w:r w:rsidRPr="001141C9">
              <w:rPr>
                <w:lang w:eastAsia="zh-CN"/>
              </w:rPr>
              <w:t>CA_n14A-n30A</w:t>
            </w:r>
          </w:p>
          <w:p w14:paraId="002F4D46" w14:textId="77777777" w:rsidR="00D342D4" w:rsidRPr="001141C9" w:rsidRDefault="00D342D4" w:rsidP="00F817F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1B41A3F" w14:textId="77777777" w:rsidR="00D342D4" w:rsidRPr="001141C9" w:rsidRDefault="00D342D4" w:rsidP="00F817F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5FB5F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3D5574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81B9EC"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4BBD8977" w14:textId="77777777" w:rsidTr="00F817F8">
        <w:trPr>
          <w:jc w:val="center"/>
        </w:trPr>
        <w:tc>
          <w:tcPr>
            <w:tcW w:w="1959" w:type="dxa"/>
            <w:tcBorders>
              <w:top w:val="nil"/>
              <w:left w:val="single" w:sz="4" w:space="0" w:color="auto"/>
              <w:bottom w:val="nil"/>
              <w:right w:val="single" w:sz="4" w:space="0" w:color="auto"/>
            </w:tcBorders>
          </w:tcPr>
          <w:p w14:paraId="715CA84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B0468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8F167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75EAB01"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D306ED" w14:textId="77777777" w:rsidR="00D342D4" w:rsidRPr="001141C9" w:rsidRDefault="00D342D4" w:rsidP="00F817F8">
            <w:pPr>
              <w:pStyle w:val="TAC"/>
              <w:keepNext w:val="0"/>
              <w:keepLines w:val="0"/>
              <w:widowControl w:val="0"/>
              <w:rPr>
                <w:kern w:val="2"/>
                <w:szCs w:val="22"/>
                <w:lang w:eastAsia="zh-CN"/>
              </w:rPr>
            </w:pPr>
          </w:p>
        </w:tc>
      </w:tr>
      <w:tr w:rsidR="00D342D4" w:rsidRPr="001141C9" w14:paraId="290BED96" w14:textId="77777777" w:rsidTr="00F817F8">
        <w:trPr>
          <w:jc w:val="center"/>
        </w:trPr>
        <w:tc>
          <w:tcPr>
            <w:tcW w:w="1959" w:type="dxa"/>
            <w:tcBorders>
              <w:top w:val="nil"/>
              <w:left w:val="single" w:sz="4" w:space="0" w:color="auto"/>
              <w:bottom w:val="nil"/>
              <w:right w:val="single" w:sz="4" w:space="0" w:color="auto"/>
            </w:tcBorders>
          </w:tcPr>
          <w:p w14:paraId="414F6C2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F3F5E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2E209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A55A7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68C2247" w14:textId="77777777" w:rsidR="00D342D4" w:rsidRPr="001141C9" w:rsidRDefault="00D342D4" w:rsidP="00F817F8">
            <w:pPr>
              <w:pStyle w:val="TAC"/>
              <w:keepNext w:val="0"/>
              <w:keepLines w:val="0"/>
              <w:widowControl w:val="0"/>
              <w:rPr>
                <w:kern w:val="2"/>
                <w:szCs w:val="22"/>
                <w:lang w:eastAsia="zh-CN"/>
              </w:rPr>
            </w:pPr>
          </w:p>
        </w:tc>
      </w:tr>
      <w:tr w:rsidR="00D342D4" w:rsidRPr="001141C9" w14:paraId="4B18A465" w14:textId="77777777" w:rsidTr="00F817F8">
        <w:trPr>
          <w:jc w:val="center"/>
        </w:trPr>
        <w:tc>
          <w:tcPr>
            <w:tcW w:w="1959" w:type="dxa"/>
            <w:tcBorders>
              <w:top w:val="nil"/>
              <w:left w:val="single" w:sz="4" w:space="0" w:color="auto"/>
              <w:bottom w:val="single" w:sz="4" w:space="0" w:color="auto"/>
              <w:right w:val="single" w:sz="4" w:space="0" w:color="auto"/>
            </w:tcBorders>
          </w:tcPr>
          <w:p w14:paraId="49A66DA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C8A70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BCCD2C"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180712" w14:textId="77777777" w:rsidR="00D342D4" w:rsidRPr="001141C9" w:rsidRDefault="00D342D4" w:rsidP="00F817F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ED42192" w14:textId="77777777" w:rsidR="00D342D4" w:rsidRPr="001141C9" w:rsidRDefault="00D342D4" w:rsidP="00F817F8">
            <w:pPr>
              <w:pStyle w:val="TAC"/>
              <w:keepNext w:val="0"/>
              <w:keepLines w:val="0"/>
              <w:widowControl w:val="0"/>
              <w:rPr>
                <w:kern w:val="2"/>
                <w:szCs w:val="22"/>
                <w:lang w:eastAsia="zh-CN"/>
              </w:rPr>
            </w:pPr>
          </w:p>
        </w:tc>
      </w:tr>
      <w:tr w:rsidR="00D342D4" w:rsidRPr="001141C9" w14:paraId="03A70CD9" w14:textId="77777777" w:rsidTr="00F817F8">
        <w:trPr>
          <w:jc w:val="center"/>
        </w:trPr>
        <w:tc>
          <w:tcPr>
            <w:tcW w:w="1959" w:type="dxa"/>
            <w:tcBorders>
              <w:top w:val="single" w:sz="4" w:space="0" w:color="auto"/>
              <w:left w:val="single" w:sz="4" w:space="0" w:color="auto"/>
              <w:bottom w:val="nil"/>
              <w:right w:val="single" w:sz="4" w:space="0" w:color="auto"/>
            </w:tcBorders>
          </w:tcPr>
          <w:p w14:paraId="0B67A60A" w14:textId="77777777" w:rsidR="00D342D4" w:rsidRPr="001141C9" w:rsidRDefault="00D342D4" w:rsidP="00F817F8">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22597DF7" w14:textId="77777777" w:rsidR="00D342D4" w:rsidRPr="001141C9" w:rsidRDefault="00D342D4" w:rsidP="00F817F8">
            <w:pPr>
              <w:pStyle w:val="TAC"/>
              <w:keepNext w:val="0"/>
              <w:keepLines w:val="0"/>
              <w:widowControl w:val="0"/>
              <w:rPr>
                <w:kern w:val="2"/>
              </w:rPr>
            </w:pPr>
            <w:r w:rsidRPr="00DD4870">
              <w:rPr>
                <w:kern w:val="2"/>
                <w:lang w:val="en-US"/>
              </w:rPr>
              <w:t>n77</w:t>
            </w:r>
            <w:r w:rsidRPr="00DD4870">
              <w:rPr>
                <w:vertAlign w:val="superscript"/>
                <w:lang w:eastAsia="zh-CN"/>
              </w:rPr>
              <w:t>5,6</w:t>
            </w:r>
          </w:p>
          <w:p w14:paraId="5E422646" w14:textId="77777777" w:rsidR="00D342D4" w:rsidRPr="001141C9" w:rsidRDefault="00D342D4" w:rsidP="00F817F8">
            <w:pPr>
              <w:pStyle w:val="TAC"/>
              <w:keepNext w:val="0"/>
              <w:keepLines w:val="0"/>
              <w:widowControl w:val="0"/>
              <w:rPr>
                <w:kern w:val="2"/>
                <w:szCs w:val="22"/>
              </w:rPr>
            </w:pPr>
            <w:r w:rsidRPr="001141C9">
              <w:rPr>
                <w:kern w:val="2"/>
                <w:szCs w:val="22"/>
              </w:rPr>
              <w:t>CA_n2A-n14A</w:t>
            </w:r>
          </w:p>
          <w:p w14:paraId="2AC33874" w14:textId="77777777" w:rsidR="00D342D4" w:rsidRPr="001141C9" w:rsidRDefault="00D342D4" w:rsidP="00F817F8">
            <w:pPr>
              <w:pStyle w:val="TAC"/>
              <w:keepNext w:val="0"/>
              <w:keepLines w:val="0"/>
              <w:widowControl w:val="0"/>
              <w:rPr>
                <w:kern w:val="2"/>
                <w:szCs w:val="22"/>
              </w:rPr>
            </w:pPr>
            <w:r w:rsidRPr="001141C9">
              <w:rPr>
                <w:kern w:val="2"/>
                <w:szCs w:val="22"/>
              </w:rPr>
              <w:t>CA_n2A-n30A</w:t>
            </w:r>
          </w:p>
          <w:p w14:paraId="1E5978A2" w14:textId="77777777" w:rsidR="00D342D4" w:rsidRPr="001141C9" w:rsidRDefault="00D342D4" w:rsidP="00F817F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975A50F" w14:textId="77777777" w:rsidR="00D342D4" w:rsidRPr="001141C9" w:rsidRDefault="00D342D4" w:rsidP="00F817F8">
            <w:pPr>
              <w:pStyle w:val="TAC"/>
              <w:keepNext w:val="0"/>
              <w:keepLines w:val="0"/>
              <w:widowControl w:val="0"/>
              <w:rPr>
                <w:kern w:val="2"/>
                <w:szCs w:val="22"/>
              </w:rPr>
            </w:pPr>
            <w:r w:rsidRPr="001141C9">
              <w:rPr>
                <w:kern w:val="2"/>
                <w:szCs w:val="22"/>
              </w:rPr>
              <w:t>CA_n14A-n30A</w:t>
            </w:r>
          </w:p>
          <w:p w14:paraId="614A11DB" w14:textId="77777777" w:rsidR="00D342D4" w:rsidRPr="001141C9" w:rsidRDefault="00D342D4" w:rsidP="00F817F8">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19BDD7D" w14:textId="77777777" w:rsidR="00D342D4" w:rsidRPr="001141C9" w:rsidRDefault="00D342D4" w:rsidP="00F817F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8D09F0"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C2E3AC" w14:textId="77777777" w:rsidR="00D342D4" w:rsidRPr="001141C9" w:rsidRDefault="00D342D4" w:rsidP="00F817F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53A5331F"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64E54EAF" w14:textId="77777777" w:rsidTr="00F817F8">
        <w:trPr>
          <w:jc w:val="center"/>
        </w:trPr>
        <w:tc>
          <w:tcPr>
            <w:tcW w:w="1959" w:type="dxa"/>
            <w:tcBorders>
              <w:top w:val="nil"/>
              <w:left w:val="single" w:sz="4" w:space="0" w:color="auto"/>
              <w:bottom w:val="nil"/>
              <w:right w:val="single" w:sz="4" w:space="0" w:color="auto"/>
            </w:tcBorders>
          </w:tcPr>
          <w:p w14:paraId="3AA4997A"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A0C37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6DC5B" w14:textId="77777777" w:rsidR="00D342D4" w:rsidRPr="001141C9" w:rsidRDefault="00D342D4" w:rsidP="00F817F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3F07722"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1738A8" w14:textId="77777777" w:rsidR="00D342D4" w:rsidRPr="001141C9" w:rsidRDefault="00D342D4" w:rsidP="00F817F8">
            <w:pPr>
              <w:pStyle w:val="TAC"/>
              <w:keepNext w:val="0"/>
              <w:keepLines w:val="0"/>
              <w:widowControl w:val="0"/>
              <w:rPr>
                <w:kern w:val="2"/>
                <w:szCs w:val="22"/>
                <w:lang w:eastAsia="zh-CN"/>
              </w:rPr>
            </w:pPr>
          </w:p>
        </w:tc>
      </w:tr>
      <w:tr w:rsidR="00D342D4" w:rsidRPr="001141C9" w14:paraId="07A75AAA" w14:textId="77777777" w:rsidTr="00F817F8">
        <w:trPr>
          <w:jc w:val="center"/>
        </w:trPr>
        <w:tc>
          <w:tcPr>
            <w:tcW w:w="1959" w:type="dxa"/>
            <w:tcBorders>
              <w:top w:val="nil"/>
              <w:left w:val="single" w:sz="4" w:space="0" w:color="auto"/>
              <w:bottom w:val="nil"/>
              <w:right w:val="single" w:sz="4" w:space="0" w:color="auto"/>
            </w:tcBorders>
          </w:tcPr>
          <w:p w14:paraId="4C087E9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EE549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FA228" w14:textId="77777777" w:rsidR="00D342D4" w:rsidRPr="001141C9" w:rsidRDefault="00D342D4" w:rsidP="00F817F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6CC40D"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AA19AA" w14:textId="77777777" w:rsidR="00D342D4" w:rsidRPr="001141C9" w:rsidRDefault="00D342D4" w:rsidP="00F817F8">
            <w:pPr>
              <w:pStyle w:val="TAC"/>
              <w:keepNext w:val="0"/>
              <w:keepLines w:val="0"/>
              <w:widowControl w:val="0"/>
              <w:rPr>
                <w:kern w:val="2"/>
                <w:szCs w:val="22"/>
                <w:lang w:eastAsia="zh-CN"/>
              </w:rPr>
            </w:pPr>
          </w:p>
        </w:tc>
      </w:tr>
      <w:tr w:rsidR="00D342D4" w:rsidRPr="001141C9" w14:paraId="4691F275" w14:textId="77777777" w:rsidTr="00F817F8">
        <w:trPr>
          <w:jc w:val="center"/>
        </w:trPr>
        <w:tc>
          <w:tcPr>
            <w:tcW w:w="1959" w:type="dxa"/>
            <w:tcBorders>
              <w:top w:val="nil"/>
              <w:left w:val="single" w:sz="4" w:space="0" w:color="auto"/>
              <w:bottom w:val="single" w:sz="4" w:space="0" w:color="auto"/>
              <w:right w:val="single" w:sz="4" w:space="0" w:color="auto"/>
            </w:tcBorders>
          </w:tcPr>
          <w:p w14:paraId="3A4DDF4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7CB25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288E0"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D9C7FA" w14:textId="77777777" w:rsidR="00D342D4" w:rsidRPr="001141C9" w:rsidRDefault="00D342D4" w:rsidP="00F817F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3AD98A0D" w14:textId="77777777" w:rsidR="00D342D4" w:rsidRPr="001141C9" w:rsidRDefault="00D342D4" w:rsidP="00F817F8">
            <w:pPr>
              <w:pStyle w:val="TAC"/>
              <w:keepNext w:val="0"/>
              <w:keepLines w:val="0"/>
              <w:widowControl w:val="0"/>
              <w:rPr>
                <w:kern w:val="2"/>
                <w:szCs w:val="22"/>
                <w:lang w:eastAsia="zh-CN"/>
              </w:rPr>
            </w:pPr>
          </w:p>
        </w:tc>
      </w:tr>
      <w:tr w:rsidR="00D342D4" w:rsidRPr="001141C9" w14:paraId="07C470D4" w14:textId="77777777" w:rsidTr="00F817F8">
        <w:trPr>
          <w:jc w:val="center"/>
        </w:trPr>
        <w:tc>
          <w:tcPr>
            <w:tcW w:w="1959" w:type="dxa"/>
            <w:tcBorders>
              <w:top w:val="single" w:sz="4" w:space="0" w:color="auto"/>
              <w:left w:val="single" w:sz="4" w:space="0" w:color="auto"/>
              <w:bottom w:val="nil"/>
              <w:right w:val="single" w:sz="4" w:space="0" w:color="auto"/>
            </w:tcBorders>
          </w:tcPr>
          <w:p w14:paraId="680F5542" w14:textId="77777777" w:rsidR="00D342D4" w:rsidRPr="001141C9" w:rsidRDefault="00D342D4" w:rsidP="00F817F8">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2F46AE41" w14:textId="77777777" w:rsidR="00D342D4" w:rsidRPr="001141C9" w:rsidRDefault="00D342D4" w:rsidP="00F817F8">
            <w:pPr>
              <w:pStyle w:val="TAC"/>
              <w:keepLines w:val="0"/>
              <w:widowControl w:val="0"/>
              <w:rPr>
                <w:lang w:eastAsia="zh-CN"/>
              </w:rPr>
            </w:pPr>
            <w:r w:rsidRPr="001141C9">
              <w:rPr>
                <w:lang w:eastAsia="zh-CN"/>
              </w:rPr>
              <w:t>n77</w:t>
            </w:r>
            <w:r w:rsidRPr="001141C9">
              <w:rPr>
                <w:vertAlign w:val="superscript"/>
                <w:lang w:eastAsia="zh-CN"/>
              </w:rPr>
              <w:t>5,6</w:t>
            </w:r>
          </w:p>
          <w:p w14:paraId="4597AEF5" w14:textId="77777777" w:rsidR="00D342D4" w:rsidRPr="001141C9" w:rsidRDefault="00D342D4" w:rsidP="00F817F8">
            <w:pPr>
              <w:pStyle w:val="TAC"/>
              <w:keepLines w:val="0"/>
              <w:widowControl w:val="0"/>
              <w:rPr>
                <w:lang w:eastAsia="zh-CN"/>
              </w:rPr>
            </w:pPr>
            <w:r w:rsidRPr="001141C9">
              <w:rPr>
                <w:lang w:eastAsia="zh-CN"/>
              </w:rPr>
              <w:t>CA_n2A-n14A</w:t>
            </w:r>
          </w:p>
          <w:p w14:paraId="671FC172" w14:textId="77777777" w:rsidR="00D342D4" w:rsidRPr="001141C9" w:rsidRDefault="00D342D4" w:rsidP="00F817F8">
            <w:pPr>
              <w:pStyle w:val="TAC"/>
              <w:keepLines w:val="0"/>
              <w:widowControl w:val="0"/>
              <w:rPr>
                <w:lang w:eastAsia="zh-CN"/>
              </w:rPr>
            </w:pPr>
            <w:r w:rsidRPr="001141C9">
              <w:rPr>
                <w:lang w:eastAsia="zh-CN"/>
              </w:rPr>
              <w:t>CA_n2A-n66A</w:t>
            </w:r>
          </w:p>
          <w:p w14:paraId="484D2774" w14:textId="77777777" w:rsidR="00D342D4" w:rsidRPr="001141C9" w:rsidRDefault="00D342D4" w:rsidP="00F817F8">
            <w:pPr>
              <w:pStyle w:val="TAC"/>
              <w:keepLines w:val="0"/>
              <w:widowControl w:val="0"/>
              <w:rPr>
                <w:lang w:eastAsia="zh-CN"/>
              </w:rPr>
            </w:pPr>
            <w:r w:rsidRPr="001141C9">
              <w:rPr>
                <w:lang w:eastAsia="zh-CN"/>
              </w:rPr>
              <w:t>CA_n2A-n77A</w:t>
            </w:r>
            <w:r w:rsidRPr="001141C9">
              <w:rPr>
                <w:vertAlign w:val="superscript"/>
                <w:lang w:eastAsia="zh-CN"/>
              </w:rPr>
              <w:t>5</w:t>
            </w:r>
          </w:p>
          <w:p w14:paraId="52EF5C57" w14:textId="77777777" w:rsidR="00D342D4" w:rsidRPr="001141C9" w:rsidRDefault="00D342D4" w:rsidP="00F817F8">
            <w:pPr>
              <w:pStyle w:val="TAC"/>
              <w:keepLines w:val="0"/>
              <w:widowControl w:val="0"/>
              <w:rPr>
                <w:lang w:eastAsia="zh-CN"/>
              </w:rPr>
            </w:pPr>
            <w:r w:rsidRPr="001141C9">
              <w:rPr>
                <w:lang w:eastAsia="zh-CN"/>
              </w:rPr>
              <w:t>CA_n14A-n66A</w:t>
            </w:r>
          </w:p>
          <w:p w14:paraId="43B64F38" w14:textId="77777777" w:rsidR="00D342D4" w:rsidRPr="001141C9" w:rsidRDefault="00D342D4" w:rsidP="00F817F8">
            <w:pPr>
              <w:pStyle w:val="TAC"/>
              <w:keepLines w:val="0"/>
              <w:widowControl w:val="0"/>
              <w:rPr>
                <w:lang w:eastAsia="zh-CN"/>
              </w:rPr>
            </w:pPr>
            <w:r w:rsidRPr="001141C9">
              <w:rPr>
                <w:lang w:eastAsia="zh-CN"/>
              </w:rPr>
              <w:t>CA_n14A-n77A</w:t>
            </w:r>
            <w:r w:rsidRPr="001141C9">
              <w:rPr>
                <w:vertAlign w:val="superscript"/>
                <w:lang w:eastAsia="zh-CN"/>
              </w:rPr>
              <w:t>5</w:t>
            </w:r>
          </w:p>
          <w:p w14:paraId="4409FA79" w14:textId="77777777" w:rsidR="00D342D4" w:rsidRPr="001141C9" w:rsidRDefault="00D342D4" w:rsidP="00F817F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DAD9B6"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DEE837"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7F82AA" w14:textId="77777777" w:rsidR="00D342D4" w:rsidRPr="001141C9" w:rsidRDefault="00D342D4" w:rsidP="00F817F8">
            <w:pPr>
              <w:pStyle w:val="TAC"/>
              <w:keepLines w:val="0"/>
              <w:widowControl w:val="0"/>
              <w:rPr>
                <w:kern w:val="2"/>
                <w:szCs w:val="22"/>
              </w:rPr>
            </w:pPr>
            <w:r w:rsidRPr="001141C9">
              <w:rPr>
                <w:kern w:val="2"/>
                <w:szCs w:val="22"/>
                <w:lang w:eastAsia="zh-CN"/>
              </w:rPr>
              <w:t>0</w:t>
            </w:r>
          </w:p>
        </w:tc>
      </w:tr>
      <w:tr w:rsidR="00D342D4" w:rsidRPr="001141C9" w14:paraId="7E70D0D1" w14:textId="77777777" w:rsidTr="00F817F8">
        <w:trPr>
          <w:jc w:val="center"/>
        </w:trPr>
        <w:tc>
          <w:tcPr>
            <w:tcW w:w="1959" w:type="dxa"/>
            <w:tcBorders>
              <w:top w:val="nil"/>
              <w:left w:val="single" w:sz="4" w:space="0" w:color="auto"/>
              <w:bottom w:val="nil"/>
              <w:right w:val="single" w:sz="4" w:space="0" w:color="auto"/>
            </w:tcBorders>
          </w:tcPr>
          <w:p w14:paraId="162929E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39D8F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4639B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2169E9"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E90BA6" w14:textId="77777777" w:rsidR="00D342D4" w:rsidRPr="001141C9" w:rsidRDefault="00D342D4" w:rsidP="00F817F8">
            <w:pPr>
              <w:pStyle w:val="TAC"/>
              <w:keepNext w:val="0"/>
              <w:keepLines w:val="0"/>
              <w:widowControl w:val="0"/>
              <w:rPr>
                <w:kern w:val="2"/>
                <w:szCs w:val="22"/>
                <w:lang w:eastAsia="zh-CN"/>
              </w:rPr>
            </w:pPr>
          </w:p>
        </w:tc>
      </w:tr>
      <w:tr w:rsidR="00D342D4" w:rsidRPr="001141C9" w14:paraId="425B0C68" w14:textId="77777777" w:rsidTr="00F817F8">
        <w:trPr>
          <w:jc w:val="center"/>
        </w:trPr>
        <w:tc>
          <w:tcPr>
            <w:tcW w:w="1959" w:type="dxa"/>
            <w:tcBorders>
              <w:top w:val="nil"/>
              <w:left w:val="single" w:sz="4" w:space="0" w:color="auto"/>
              <w:bottom w:val="nil"/>
              <w:right w:val="single" w:sz="4" w:space="0" w:color="auto"/>
            </w:tcBorders>
          </w:tcPr>
          <w:p w14:paraId="4907E93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8BF18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BD812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100549"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A7BF19" w14:textId="77777777" w:rsidR="00D342D4" w:rsidRPr="001141C9" w:rsidRDefault="00D342D4" w:rsidP="00F817F8">
            <w:pPr>
              <w:pStyle w:val="TAC"/>
              <w:keepNext w:val="0"/>
              <w:keepLines w:val="0"/>
              <w:widowControl w:val="0"/>
              <w:rPr>
                <w:kern w:val="2"/>
                <w:szCs w:val="22"/>
                <w:lang w:eastAsia="zh-CN"/>
              </w:rPr>
            </w:pPr>
          </w:p>
        </w:tc>
      </w:tr>
      <w:tr w:rsidR="00D342D4" w:rsidRPr="001141C9" w14:paraId="4AD68446" w14:textId="77777777" w:rsidTr="00F817F8">
        <w:trPr>
          <w:jc w:val="center"/>
        </w:trPr>
        <w:tc>
          <w:tcPr>
            <w:tcW w:w="1959" w:type="dxa"/>
            <w:tcBorders>
              <w:top w:val="nil"/>
              <w:left w:val="single" w:sz="4" w:space="0" w:color="auto"/>
              <w:bottom w:val="nil"/>
              <w:right w:val="single" w:sz="4" w:space="0" w:color="auto"/>
            </w:tcBorders>
          </w:tcPr>
          <w:p w14:paraId="39F7C1F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D8951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D73D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B1038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1FDE7" w14:textId="77777777" w:rsidR="00D342D4" w:rsidRPr="001141C9" w:rsidRDefault="00D342D4" w:rsidP="00F817F8">
            <w:pPr>
              <w:pStyle w:val="TAC"/>
              <w:keepNext w:val="0"/>
              <w:keepLines w:val="0"/>
              <w:widowControl w:val="0"/>
              <w:rPr>
                <w:kern w:val="2"/>
                <w:szCs w:val="22"/>
                <w:lang w:eastAsia="zh-CN"/>
              </w:rPr>
            </w:pPr>
          </w:p>
        </w:tc>
      </w:tr>
      <w:tr w:rsidR="00D342D4" w:rsidRPr="001141C9" w14:paraId="32FC2763" w14:textId="77777777" w:rsidTr="00F817F8">
        <w:trPr>
          <w:jc w:val="center"/>
        </w:trPr>
        <w:tc>
          <w:tcPr>
            <w:tcW w:w="1959" w:type="dxa"/>
            <w:tcBorders>
              <w:top w:val="nil"/>
              <w:left w:val="single" w:sz="4" w:space="0" w:color="auto"/>
              <w:bottom w:val="nil"/>
              <w:right w:val="single" w:sz="4" w:space="0" w:color="auto"/>
            </w:tcBorders>
          </w:tcPr>
          <w:p w14:paraId="229D46E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B6AF3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D9965"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A2702F" w14:textId="77777777" w:rsidR="00D342D4" w:rsidRPr="001141C9" w:rsidRDefault="00D342D4" w:rsidP="00F817F8">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2EB6B9A1" w14:textId="77777777" w:rsidR="00D342D4" w:rsidRPr="001141C9" w:rsidRDefault="00D342D4" w:rsidP="00F817F8">
            <w:pPr>
              <w:pStyle w:val="TAC"/>
              <w:keepNext w:val="0"/>
              <w:keepLines w:val="0"/>
              <w:widowControl w:val="0"/>
              <w:rPr>
                <w:kern w:val="2"/>
                <w:szCs w:val="22"/>
                <w:lang w:eastAsia="zh-CN"/>
              </w:rPr>
            </w:pPr>
            <w:r>
              <w:rPr>
                <w:kern w:val="2"/>
                <w:szCs w:val="22"/>
                <w:lang w:eastAsia="zh-CN"/>
              </w:rPr>
              <w:t>4 and 5</w:t>
            </w:r>
          </w:p>
        </w:tc>
      </w:tr>
      <w:tr w:rsidR="00D342D4" w:rsidRPr="001141C9" w14:paraId="1CF73706" w14:textId="77777777" w:rsidTr="00F817F8">
        <w:trPr>
          <w:jc w:val="center"/>
        </w:trPr>
        <w:tc>
          <w:tcPr>
            <w:tcW w:w="1959" w:type="dxa"/>
            <w:tcBorders>
              <w:top w:val="nil"/>
              <w:left w:val="single" w:sz="4" w:space="0" w:color="auto"/>
              <w:bottom w:val="nil"/>
              <w:right w:val="single" w:sz="4" w:space="0" w:color="auto"/>
            </w:tcBorders>
          </w:tcPr>
          <w:p w14:paraId="0E7FC8E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4AE16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B692BF" w14:textId="77777777" w:rsidR="00D342D4" w:rsidRPr="001141C9" w:rsidRDefault="00D342D4" w:rsidP="00F817F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D289129" w14:textId="77777777" w:rsidR="00D342D4" w:rsidRPr="001141C9" w:rsidRDefault="00D342D4" w:rsidP="00F817F8">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4855C1C3" w14:textId="77777777" w:rsidR="00D342D4" w:rsidRPr="001141C9" w:rsidRDefault="00D342D4" w:rsidP="00F817F8">
            <w:pPr>
              <w:pStyle w:val="TAC"/>
              <w:keepNext w:val="0"/>
              <w:keepLines w:val="0"/>
              <w:widowControl w:val="0"/>
              <w:rPr>
                <w:kern w:val="2"/>
                <w:szCs w:val="22"/>
                <w:lang w:eastAsia="zh-CN"/>
              </w:rPr>
            </w:pPr>
          </w:p>
        </w:tc>
      </w:tr>
      <w:tr w:rsidR="00D342D4" w:rsidRPr="001141C9" w14:paraId="620B9F5F" w14:textId="77777777" w:rsidTr="00F817F8">
        <w:trPr>
          <w:jc w:val="center"/>
        </w:trPr>
        <w:tc>
          <w:tcPr>
            <w:tcW w:w="1959" w:type="dxa"/>
            <w:tcBorders>
              <w:top w:val="nil"/>
              <w:left w:val="single" w:sz="4" w:space="0" w:color="auto"/>
              <w:bottom w:val="nil"/>
              <w:right w:val="single" w:sz="4" w:space="0" w:color="auto"/>
            </w:tcBorders>
          </w:tcPr>
          <w:p w14:paraId="5306AB3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E2FBC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E1CDDF" w14:textId="77777777" w:rsidR="00D342D4" w:rsidRPr="001141C9" w:rsidRDefault="00D342D4" w:rsidP="00F817F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A3AFEA" w14:textId="77777777" w:rsidR="00D342D4" w:rsidRPr="001141C9" w:rsidRDefault="00D342D4" w:rsidP="00F817F8">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02A07DED" w14:textId="77777777" w:rsidR="00D342D4" w:rsidRPr="001141C9" w:rsidRDefault="00D342D4" w:rsidP="00F817F8">
            <w:pPr>
              <w:pStyle w:val="TAC"/>
              <w:keepNext w:val="0"/>
              <w:keepLines w:val="0"/>
              <w:widowControl w:val="0"/>
              <w:rPr>
                <w:kern w:val="2"/>
                <w:szCs w:val="22"/>
                <w:lang w:eastAsia="zh-CN"/>
              </w:rPr>
            </w:pPr>
          </w:p>
        </w:tc>
      </w:tr>
      <w:tr w:rsidR="00D342D4" w:rsidRPr="001141C9" w14:paraId="03626A6A" w14:textId="77777777" w:rsidTr="00F817F8">
        <w:trPr>
          <w:jc w:val="center"/>
        </w:trPr>
        <w:tc>
          <w:tcPr>
            <w:tcW w:w="1959" w:type="dxa"/>
            <w:tcBorders>
              <w:top w:val="nil"/>
              <w:left w:val="single" w:sz="4" w:space="0" w:color="auto"/>
              <w:bottom w:val="single" w:sz="4" w:space="0" w:color="auto"/>
              <w:right w:val="single" w:sz="4" w:space="0" w:color="auto"/>
            </w:tcBorders>
          </w:tcPr>
          <w:p w14:paraId="72EDFB2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C8A00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B0AB86"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B1123D" w14:textId="77777777" w:rsidR="00D342D4" w:rsidRPr="001141C9" w:rsidRDefault="00D342D4" w:rsidP="00F817F8">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111590D8" w14:textId="77777777" w:rsidR="00D342D4" w:rsidRPr="001141C9" w:rsidRDefault="00D342D4" w:rsidP="00F817F8">
            <w:pPr>
              <w:pStyle w:val="TAC"/>
              <w:keepNext w:val="0"/>
              <w:keepLines w:val="0"/>
              <w:widowControl w:val="0"/>
              <w:rPr>
                <w:kern w:val="2"/>
                <w:szCs w:val="22"/>
                <w:lang w:eastAsia="zh-CN"/>
              </w:rPr>
            </w:pPr>
          </w:p>
        </w:tc>
      </w:tr>
      <w:tr w:rsidR="00D342D4" w:rsidRPr="001141C9" w14:paraId="1D4DAA7D" w14:textId="77777777" w:rsidTr="00F817F8">
        <w:trPr>
          <w:jc w:val="center"/>
        </w:trPr>
        <w:tc>
          <w:tcPr>
            <w:tcW w:w="1959" w:type="dxa"/>
            <w:tcBorders>
              <w:top w:val="single" w:sz="4" w:space="0" w:color="auto"/>
              <w:left w:val="single" w:sz="4" w:space="0" w:color="auto"/>
              <w:bottom w:val="nil"/>
              <w:right w:val="single" w:sz="4" w:space="0" w:color="auto"/>
            </w:tcBorders>
          </w:tcPr>
          <w:p w14:paraId="719923F8" w14:textId="77777777" w:rsidR="00D342D4" w:rsidRPr="001141C9" w:rsidRDefault="00D342D4" w:rsidP="00F817F8">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1B05DB87"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AC39C64"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CA_n2A-n14A</w:t>
            </w:r>
          </w:p>
          <w:p w14:paraId="4D5373B5"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CA_n2A-n66A</w:t>
            </w:r>
          </w:p>
          <w:p w14:paraId="158AB641"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57EAABE"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CA_n14A-n66A</w:t>
            </w:r>
          </w:p>
          <w:p w14:paraId="6768E74E"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E7E8296" w14:textId="77777777" w:rsidR="00D342D4" w:rsidRPr="001141C9" w:rsidRDefault="00D342D4" w:rsidP="00F817F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6499DF"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6FD0A3" w14:textId="77777777" w:rsidR="00D342D4" w:rsidRPr="001141C9" w:rsidRDefault="00D342D4" w:rsidP="00F817F8">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58A3C1C6"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2E5A4D65" w14:textId="77777777" w:rsidTr="00F817F8">
        <w:trPr>
          <w:jc w:val="center"/>
        </w:trPr>
        <w:tc>
          <w:tcPr>
            <w:tcW w:w="1959" w:type="dxa"/>
            <w:tcBorders>
              <w:top w:val="nil"/>
              <w:left w:val="single" w:sz="4" w:space="0" w:color="auto"/>
              <w:bottom w:val="nil"/>
              <w:right w:val="single" w:sz="4" w:space="0" w:color="auto"/>
            </w:tcBorders>
          </w:tcPr>
          <w:p w14:paraId="479243E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44654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EE9655" w14:textId="77777777" w:rsidR="00D342D4" w:rsidRPr="001141C9" w:rsidRDefault="00D342D4" w:rsidP="00F817F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70A1B8A"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CF3CBF" w14:textId="77777777" w:rsidR="00D342D4" w:rsidRPr="001141C9" w:rsidRDefault="00D342D4" w:rsidP="00F817F8">
            <w:pPr>
              <w:pStyle w:val="TAC"/>
              <w:keepNext w:val="0"/>
              <w:keepLines w:val="0"/>
              <w:widowControl w:val="0"/>
              <w:rPr>
                <w:kern w:val="2"/>
                <w:szCs w:val="22"/>
                <w:lang w:eastAsia="zh-CN"/>
              </w:rPr>
            </w:pPr>
          </w:p>
        </w:tc>
      </w:tr>
      <w:tr w:rsidR="00D342D4" w:rsidRPr="001141C9" w14:paraId="21DABBBF" w14:textId="77777777" w:rsidTr="00F817F8">
        <w:trPr>
          <w:jc w:val="center"/>
        </w:trPr>
        <w:tc>
          <w:tcPr>
            <w:tcW w:w="1959" w:type="dxa"/>
            <w:tcBorders>
              <w:top w:val="nil"/>
              <w:left w:val="single" w:sz="4" w:space="0" w:color="auto"/>
              <w:bottom w:val="nil"/>
              <w:right w:val="single" w:sz="4" w:space="0" w:color="auto"/>
            </w:tcBorders>
          </w:tcPr>
          <w:p w14:paraId="5957E5A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11CF7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20BD5" w14:textId="77777777" w:rsidR="00D342D4" w:rsidRPr="001141C9" w:rsidRDefault="00D342D4" w:rsidP="00F817F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9CDC4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BB2081" w14:textId="77777777" w:rsidR="00D342D4" w:rsidRPr="001141C9" w:rsidRDefault="00D342D4" w:rsidP="00F817F8">
            <w:pPr>
              <w:pStyle w:val="TAC"/>
              <w:keepNext w:val="0"/>
              <w:keepLines w:val="0"/>
              <w:widowControl w:val="0"/>
              <w:rPr>
                <w:kern w:val="2"/>
                <w:szCs w:val="22"/>
                <w:lang w:eastAsia="zh-CN"/>
              </w:rPr>
            </w:pPr>
          </w:p>
        </w:tc>
      </w:tr>
      <w:tr w:rsidR="00D342D4" w:rsidRPr="001141C9" w14:paraId="722B507C" w14:textId="77777777" w:rsidTr="00F817F8">
        <w:trPr>
          <w:jc w:val="center"/>
        </w:trPr>
        <w:tc>
          <w:tcPr>
            <w:tcW w:w="1959" w:type="dxa"/>
            <w:tcBorders>
              <w:top w:val="nil"/>
              <w:left w:val="single" w:sz="4" w:space="0" w:color="auto"/>
              <w:bottom w:val="single" w:sz="4" w:space="0" w:color="auto"/>
              <w:right w:val="single" w:sz="4" w:space="0" w:color="auto"/>
            </w:tcBorders>
          </w:tcPr>
          <w:p w14:paraId="5F6161C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F115D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E0A1D0"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ACA34B"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016278" w14:textId="77777777" w:rsidR="00D342D4" w:rsidRPr="001141C9" w:rsidRDefault="00D342D4" w:rsidP="00F817F8">
            <w:pPr>
              <w:pStyle w:val="TAC"/>
              <w:keepNext w:val="0"/>
              <w:keepLines w:val="0"/>
              <w:widowControl w:val="0"/>
              <w:rPr>
                <w:kern w:val="2"/>
                <w:szCs w:val="22"/>
                <w:lang w:eastAsia="zh-CN"/>
              </w:rPr>
            </w:pPr>
          </w:p>
        </w:tc>
      </w:tr>
      <w:tr w:rsidR="00D342D4" w:rsidRPr="001141C9" w14:paraId="26E04CE7" w14:textId="77777777" w:rsidTr="00F817F8">
        <w:trPr>
          <w:jc w:val="center"/>
        </w:trPr>
        <w:tc>
          <w:tcPr>
            <w:tcW w:w="1959" w:type="dxa"/>
            <w:tcBorders>
              <w:top w:val="single" w:sz="4" w:space="0" w:color="auto"/>
              <w:left w:val="single" w:sz="4" w:space="0" w:color="auto"/>
              <w:bottom w:val="nil"/>
              <w:right w:val="single" w:sz="4" w:space="0" w:color="auto"/>
            </w:tcBorders>
          </w:tcPr>
          <w:p w14:paraId="02BB9C69" w14:textId="77777777" w:rsidR="00D342D4" w:rsidRPr="001141C9" w:rsidRDefault="00D342D4" w:rsidP="00F817F8">
            <w:pPr>
              <w:pStyle w:val="TAC"/>
              <w:keepNext w:val="0"/>
              <w:keepLines w:val="0"/>
              <w:widowControl w:val="0"/>
              <w:rPr>
                <w:kern w:val="2"/>
                <w:szCs w:val="22"/>
              </w:rPr>
            </w:pPr>
            <w:r w:rsidRPr="001141C9">
              <w:rPr>
                <w:kern w:val="2"/>
                <w:szCs w:val="22"/>
                <w:lang w:eastAsia="en-GB"/>
              </w:rPr>
              <w:lastRenderedPageBreak/>
              <w:t>CA_n2A-n14A-n66(2A)-n77A</w:t>
            </w:r>
          </w:p>
        </w:tc>
        <w:tc>
          <w:tcPr>
            <w:tcW w:w="2036" w:type="dxa"/>
            <w:tcBorders>
              <w:top w:val="single" w:sz="4" w:space="0" w:color="auto"/>
              <w:left w:val="single" w:sz="4" w:space="0" w:color="auto"/>
              <w:bottom w:val="nil"/>
              <w:right w:val="single" w:sz="4" w:space="0" w:color="auto"/>
            </w:tcBorders>
          </w:tcPr>
          <w:p w14:paraId="726C2941"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779CE6"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CA_n2A-n14A</w:t>
            </w:r>
          </w:p>
          <w:p w14:paraId="19CAFEE5"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CA_n2A-n66A</w:t>
            </w:r>
          </w:p>
          <w:p w14:paraId="1BA15AC7"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82457FE"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CA_n14A-n66A</w:t>
            </w:r>
          </w:p>
          <w:p w14:paraId="45505AA1" w14:textId="77777777" w:rsidR="00D342D4" w:rsidRPr="001141C9" w:rsidRDefault="00D342D4" w:rsidP="00F817F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6B1A489" w14:textId="77777777" w:rsidR="00D342D4" w:rsidRPr="001141C9" w:rsidRDefault="00D342D4" w:rsidP="00F817F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01F1A3"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9FDA3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82A427"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631A8CCD" w14:textId="77777777" w:rsidTr="00F817F8">
        <w:trPr>
          <w:jc w:val="center"/>
        </w:trPr>
        <w:tc>
          <w:tcPr>
            <w:tcW w:w="1959" w:type="dxa"/>
            <w:tcBorders>
              <w:top w:val="nil"/>
              <w:left w:val="single" w:sz="4" w:space="0" w:color="auto"/>
              <w:bottom w:val="nil"/>
              <w:right w:val="single" w:sz="4" w:space="0" w:color="auto"/>
            </w:tcBorders>
          </w:tcPr>
          <w:p w14:paraId="05F3008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670C6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52FC4B" w14:textId="77777777" w:rsidR="00D342D4" w:rsidRPr="001141C9" w:rsidRDefault="00D342D4" w:rsidP="00F817F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CA5AA47"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824840" w14:textId="77777777" w:rsidR="00D342D4" w:rsidRPr="001141C9" w:rsidRDefault="00D342D4" w:rsidP="00F817F8">
            <w:pPr>
              <w:pStyle w:val="TAC"/>
              <w:keepNext w:val="0"/>
              <w:keepLines w:val="0"/>
              <w:widowControl w:val="0"/>
              <w:rPr>
                <w:kern w:val="2"/>
                <w:szCs w:val="22"/>
                <w:lang w:eastAsia="zh-CN"/>
              </w:rPr>
            </w:pPr>
          </w:p>
        </w:tc>
      </w:tr>
      <w:tr w:rsidR="00D342D4" w:rsidRPr="001141C9" w14:paraId="79769228" w14:textId="77777777" w:rsidTr="00F817F8">
        <w:trPr>
          <w:jc w:val="center"/>
        </w:trPr>
        <w:tc>
          <w:tcPr>
            <w:tcW w:w="1959" w:type="dxa"/>
            <w:tcBorders>
              <w:top w:val="nil"/>
              <w:left w:val="single" w:sz="4" w:space="0" w:color="auto"/>
              <w:bottom w:val="nil"/>
              <w:right w:val="single" w:sz="4" w:space="0" w:color="auto"/>
            </w:tcBorders>
          </w:tcPr>
          <w:p w14:paraId="0C986E3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9E4D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DCFCC" w14:textId="77777777" w:rsidR="00D342D4" w:rsidRPr="001141C9" w:rsidRDefault="00D342D4" w:rsidP="00F817F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F992F5" w14:textId="77777777" w:rsidR="00D342D4" w:rsidRPr="001141C9" w:rsidRDefault="00D342D4" w:rsidP="00F817F8">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2887B6A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1902398" w14:textId="77777777" w:rsidTr="00F817F8">
        <w:trPr>
          <w:jc w:val="center"/>
        </w:trPr>
        <w:tc>
          <w:tcPr>
            <w:tcW w:w="1959" w:type="dxa"/>
            <w:tcBorders>
              <w:top w:val="nil"/>
              <w:left w:val="single" w:sz="4" w:space="0" w:color="auto"/>
              <w:bottom w:val="single" w:sz="4" w:space="0" w:color="auto"/>
              <w:right w:val="single" w:sz="4" w:space="0" w:color="auto"/>
            </w:tcBorders>
          </w:tcPr>
          <w:p w14:paraId="54D20DE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6C3D0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EBEF0"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9FE54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2B20A5" w14:textId="77777777" w:rsidR="00D342D4" w:rsidRPr="001141C9" w:rsidRDefault="00D342D4" w:rsidP="00F817F8">
            <w:pPr>
              <w:pStyle w:val="TAC"/>
              <w:keepNext w:val="0"/>
              <w:keepLines w:val="0"/>
              <w:widowControl w:val="0"/>
              <w:rPr>
                <w:kern w:val="2"/>
                <w:szCs w:val="22"/>
                <w:lang w:eastAsia="zh-CN"/>
              </w:rPr>
            </w:pPr>
          </w:p>
        </w:tc>
      </w:tr>
      <w:tr w:rsidR="00D342D4" w:rsidRPr="001141C9" w14:paraId="52AA3F2D" w14:textId="77777777" w:rsidTr="00F817F8">
        <w:trPr>
          <w:jc w:val="center"/>
        </w:trPr>
        <w:tc>
          <w:tcPr>
            <w:tcW w:w="1959" w:type="dxa"/>
            <w:tcBorders>
              <w:top w:val="single" w:sz="4" w:space="0" w:color="auto"/>
              <w:left w:val="single" w:sz="4" w:space="0" w:color="auto"/>
              <w:bottom w:val="nil"/>
              <w:right w:val="single" w:sz="4" w:space="0" w:color="auto"/>
            </w:tcBorders>
          </w:tcPr>
          <w:p w14:paraId="21B26D44" w14:textId="77777777" w:rsidR="00D342D4" w:rsidRPr="001141C9" w:rsidRDefault="00D342D4" w:rsidP="00F817F8">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55168485"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BE6D2B5" w14:textId="77777777" w:rsidR="00D342D4" w:rsidRPr="001141C9" w:rsidRDefault="00D342D4" w:rsidP="00F817F8">
            <w:pPr>
              <w:pStyle w:val="TAC"/>
              <w:keepNext w:val="0"/>
              <w:keepLines w:val="0"/>
              <w:widowControl w:val="0"/>
              <w:rPr>
                <w:lang w:eastAsia="zh-CN"/>
              </w:rPr>
            </w:pPr>
            <w:r w:rsidRPr="001141C9">
              <w:rPr>
                <w:lang w:eastAsia="zh-CN"/>
              </w:rPr>
              <w:t>CA_n2A-n14A</w:t>
            </w:r>
          </w:p>
          <w:p w14:paraId="412E5547"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298A515F"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A60756A" w14:textId="77777777" w:rsidR="00D342D4" w:rsidRPr="001141C9" w:rsidRDefault="00D342D4" w:rsidP="00F817F8">
            <w:pPr>
              <w:pStyle w:val="TAC"/>
              <w:keepNext w:val="0"/>
              <w:keepLines w:val="0"/>
              <w:widowControl w:val="0"/>
              <w:rPr>
                <w:lang w:eastAsia="zh-CN"/>
              </w:rPr>
            </w:pPr>
            <w:r w:rsidRPr="001141C9">
              <w:rPr>
                <w:lang w:eastAsia="zh-CN"/>
              </w:rPr>
              <w:t>CA_n14A-n66A</w:t>
            </w:r>
          </w:p>
          <w:p w14:paraId="21853D6D" w14:textId="77777777" w:rsidR="00D342D4" w:rsidRPr="001141C9" w:rsidRDefault="00D342D4" w:rsidP="00F817F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F9230E1" w14:textId="77777777" w:rsidR="00D342D4" w:rsidRPr="001141C9" w:rsidRDefault="00D342D4" w:rsidP="00F817F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69D6A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5C468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0B0ACD"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1B8A6459" w14:textId="77777777" w:rsidTr="00F817F8">
        <w:trPr>
          <w:jc w:val="center"/>
        </w:trPr>
        <w:tc>
          <w:tcPr>
            <w:tcW w:w="1959" w:type="dxa"/>
            <w:tcBorders>
              <w:top w:val="nil"/>
              <w:left w:val="single" w:sz="4" w:space="0" w:color="auto"/>
              <w:bottom w:val="nil"/>
              <w:right w:val="single" w:sz="4" w:space="0" w:color="auto"/>
            </w:tcBorders>
          </w:tcPr>
          <w:p w14:paraId="68467FF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A8A9D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82E91"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B6F3098"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A7E85F" w14:textId="77777777" w:rsidR="00D342D4" w:rsidRPr="001141C9" w:rsidRDefault="00D342D4" w:rsidP="00F817F8">
            <w:pPr>
              <w:pStyle w:val="TAC"/>
              <w:keepNext w:val="0"/>
              <w:keepLines w:val="0"/>
              <w:widowControl w:val="0"/>
              <w:rPr>
                <w:kern w:val="2"/>
                <w:szCs w:val="22"/>
                <w:lang w:eastAsia="zh-CN"/>
              </w:rPr>
            </w:pPr>
          </w:p>
        </w:tc>
      </w:tr>
      <w:tr w:rsidR="00D342D4" w:rsidRPr="001141C9" w14:paraId="7C404B42" w14:textId="77777777" w:rsidTr="00F817F8">
        <w:trPr>
          <w:jc w:val="center"/>
        </w:trPr>
        <w:tc>
          <w:tcPr>
            <w:tcW w:w="1959" w:type="dxa"/>
            <w:tcBorders>
              <w:top w:val="nil"/>
              <w:left w:val="single" w:sz="4" w:space="0" w:color="auto"/>
              <w:bottom w:val="nil"/>
              <w:right w:val="single" w:sz="4" w:space="0" w:color="auto"/>
            </w:tcBorders>
          </w:tcPr>
          <w:p w14:paraId="27386A0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82AC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9E739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C4D9B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E04EEB" w14:textId="77777777" w:rsidR="00D342D4" w:rsidRPr="001141C9" w:rsidRDefault="00D342D4" w:rsidP="00F817F8">
            <w:pPr>
              <w:pStyle w:val="TAC"/>
              <w:keepNext w:val="0"/>
              <w:keepLines w:val="0"/>
              <w:widowControl w:val="0"/>
              <w:rPr>
                <w:kern w:val="2"/>
                <w:szCs w:val="22"/>
                <w:lang w:eastAsia="zh-CN"/>
              </w:rPr>
            </w:pPr>
          </w:p>
        </w:tc>
      </w:tr>
      <w:tr w:rsidR="00D342D4" w:rsidRPr="001141C9" w14:paraId="7A6BDA46" w14:textId="77777777" w:rsidTr="00F817F8">
        <w:trPr>
          <w:jc w:val="center"/>
        </w:trPr>
        <w:tc>
          <w:tcPr>
            <w:tcW w:w="1959" w:type="dxa"/>
            <w:tcBorders>
              <w:top w:val="nil"/>
              <w:left w:val="single" w:sz="4" w:space="0" w:color="auto"/>
              <w:bottom w:val="nil"/>
              <w:right w:val="single" w:sz="4" w:space="0" w:color="auto"/>
            </w:tcBorders>
          </w:tcPr>
          <w:p w14:paraId="49942487"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4A2B2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6573E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1BE90A" w14:textId="77777777" w:rsidR="00D342D4" w:rsidRPr="001141C9" w:rsidRDefault="00D342D4" w:rsidP="00F817F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3C7FE1A"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110F2E" w14:textId="77777777" w:rsidTr="00F817F8">
        <w:trPr>
          <w:jc w:val="center"/>
        </w:trPr>
        <w:tc>
          <w:tcPr>
            <w:tcW w:w="1959" w:type="dxa"/>
            <w:tcBorders>
              <w:top w:val="nil"/>
              <w:left w:val="single" w:sz="4" w:space="0" w:color="auto"/>
              <w:bottom w:val="nil"/>
              <w:right w:val="single" w:sz="4" w:space="0" w:color="auto"/>
            </w:tcBorders>
          </w:tcPr>
          <w:p w14:paraId="16A19D6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212AF3"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989A4"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A2187E" w14:textId="77777777" w:rsidR="00D342D4" w:rsidRPr="001141C9" w:rsidRDefault="00D342D4" w:rsidP="00F817F8">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5292714A" w14:textId="77777777" w:rsidR="00D342D4" w:rsidRPr="001141C9" w:rsidRDefault="00D342D4" w:rsidP="00F817F8">
            <w:pPr>
              <w:pStyle w:val="TAC"/>
              <w:keepNext w:val="0"/>
              <w:keepLines w:val="0"/>
              <w:widowControl w:val="0"/>
              <w:rPr>
                <w:kern w:val="2"/>
                <w:szCs w:val="22"/>
                <w:lang w:eastAsia="zh-CN"/>
              </w:rPr>
            </w:pPr>
            <w:r>
              <w:rPr>
                <w:kern w:val="2"/>
                <w:szCs w:val="22"/>
                <w:lang w:eastAsia="zh-CN"/>
              </w:rPr>
              <w:t>4 and 5</w:t>
            </w:r>
          </w:p>
        </w:tc>
      </w:tr>
      <w:tr w:rsidR="00D342D4" w:rsidRPr="001141C9" w14:paraId="3DA20360" w14:textId="77777777" w:rsidTr="00F817F8">
        <w:trPr>
          <w:jc w:val="center"/>
        </w:trPr>
        <w:tc>
          <w:tcPr>
            <w:tcW w:w="1959" w:type="dxa"/>
            <w:tcBorders>
              <w:top w:val="nil"/>
              <w:left w:val="single" w:sz="4" w:space="0" w:color="auto"/>
              <w:bottom w:val="nil"/>
              <w:right w:val="single" w:sz="4" w:space="0" w:color="auto"/>
            </w:tcBorders>
          </w:tcPr>
          <w:p w14:paraId="448035B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9AB8A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AAB776" w14:textId="77777777" w:rsidR="00D342D4" w:rsidRPr="001141C9" w:rsidRDefault="00D342D4" w:rsidP="00F817F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4CE6B5" w14:textId="77777777" w:rsidR="00D342D4" w:rsidRPr="001141C9" w:rsidRDefault="00D342D4" w:rsidP="00F817F8">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443B9A7A" w14:textId="77777777" w:rsidR="00D342D4" w:rsidRPr="001141C9" w:rsidRDefault="00D342D4" w:rsidP="00F817F8">
            <w:pPr>
              <w:pStyle w:val="TAC"/>
              <w:keepNext w:val="0"/>
              <w:keepLines w:val="0"/>
              <w:widowControl w:val="0"/>
              <w:rPr>
                <w:kern w:val="2"/>
                <w:szCs w:val="22"/>
                <w:lang w:eastAsia="zh-CN"/>
              </w:rPr>
            </w:pPr>
          </w:p>
        </w:tc>
      </w:tr>
      <w:tr w:rsidR="00D342D4" w:rsidRPr="001141C9" w14:paraId="542D2DA6" w14:textId="77777777" w:rsidTr="00F817F8">
        <w:trPr>
          <w:jc w:val="center"/>
        </w:trPr>
        <w:tc>
          <w:tcPr>
            <w:tcW w:w="1959" w:type="dxa"/>
            <w:tcBorders>
              <w:top w:val="nil"/>
              <w:left w:val="single" w:sz="4" w:space="0" w:color="auto"/>
              <w:bottom w:val="nil"/>
              <w:right w:val="single" w:sz="4" w:space="0" w:color="auto"/>
            </w:tcBorders>
          </w:tcPr>
          <w:p w14:paraId="0B68578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F2FE8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C7AFB" w14:textId="77777777" w:rsidR="00D342D4" w:rsidRPr="001141C9" w:rsidRDefault="00D342D4" w:rsidP="00F817F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A6D084" w14:textId="77777777" w:rsidR="00D342D4" w:rsidRPr="001141C9" w:rsidRDefault="00D342D4" w:rsidP="00F817F8">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369A2FEB" w14:textId="77777777" w:rsidR="00D342D4" w:rsidRPr="001141C9" w:rsidRDefault="00D342D4" w:rsidP="00F817F8">
            <w:pPr>
              <w:pStyle w:val="TAC"/>
              <w:keepNext w:val="0"/>
              <w:keepLines w:val="0"/>
              <w:widowControl w:val="0"/>
              <w:rPr>
                <w:kern w:val="2"/>
                <w:szCs w:val="22"/>
                <w:lang w:eastAsia="zh-CN"/>
              </w:rPr>
            </w:pPr>
          </w:p>
        </w:tc>
      </w:tr>
      <w:tr w:rsidR="00D342D4" w:rsidRPr="001141C9" w14:paraId="7DEC04FA" w14:textId="77777777" w:rsidTr="00F817F8">
        <w:trPr>
          <w:jc w:val="center"/>
        </w:trPr>
        <w:tc>
          <w:tcPr>
            <w:tcW w:w="1959" w:type="dxa"/>
            <w:tcBorders>
              <w:top w:val="nil"/>
              <w:left w:val="single" w:sz="4" w:space="0" w:color="auto"/>
              <w:bottom w:val="single" w:sz="4" w:space="0" w:color="auto"/>
              <w:right w:val="single" w:sz="4" w:space="0" w:color="auto"/>
            </w:tcBorders>
          </w:tcPr>
          <w:p w14:paraId="643D2CF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F3F78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6A9A34" w14:textId="77777777" w:rsidR="00D342D4" w:rsidRPr="001141C9" w:rsidRDefault="00D342D4" w:rsidP="00F817F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AA9946" w14:textId="77777777" w:rsidR="00D342D4" w:rsidRPr="001141C9" w:rsidRDefault="00D342D4" w:rsidP="00F817F8">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66C71135" w14:textId="77777777" w:rsidR="00D342D4" w:rsidRPr="001141C9" w:rsidRDefault="00D342D4" w:rsidP="00F817F8">
            <w:pPr>
              <w:pStyle w:val="TAC"/>
              <w:keepNext w:val="0"/>
              <w:keepLines w:val="0"/>
              <w:widowControl w:val="0"/>
              <w:rPr>
                <w:kern w:val="2"/>
                <w:szCs w:val="22"/>
                <w:lang w:eastAsia="zh-CN"/>
              </w:rPr>
            </w:pPr>
          </w:p>
        </w:tc>
      </w:tr>
      <w:tr w:rsidR="00D342D4" w:rsidRPr="001141C9" w14:paraId="28938012" w14:textId="77777777" w:rsidTr="00F817F8">
        <w:trPr>
          <w:jc w:val="center"/>
        </w:trPr>
        <w:tc>
          <w:tcPr>
            <w:tcW w:w="1959" w:type="dxa"/>
            <w:tcBorders>
              <w:top w:val="single" w:sz="4" w:space="0" w:color="auto"/>
              <w:left w:val="single" w:sz="4" w:space="0" w:color="auto"/>
              <w:bottom w:val="nil"/>
              <w:right w:val="single" w:sz="4" w:space="0" w:color="auto"/>
            </w:tcBorders>
          </w:tcPr>
          <w:p w14:paraId="6287EC25" w14:textId="77777777" w:rsidR="00D342D4" w:rsidRPr="001141C9" w:rsidRDefault="00D342D4" w:rsidP="00F817F8">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137B3511"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78AF76AF" w14:textId="77777777" w:rsidR="00D342D4" w:rsidRPr="001141C9" w:rsidRDefault="00D342D4" w:rsidP="00F817F8">
            <w:pPr>
              <w:pStyle w:val="TAC"/>
              <w:keepNext w:val="0"/>
              <w:keepLines w:val="0"/>
              <w:widowControl w:val="0"/>
            </w:pPr>
            <w:r w:rsidRPr="001141C9">
              <w:t>CA_n2A-n14A</w:t>
            </w:r>
          </w:p>
          <w:p w14:paraId="7E690989" w14:textId="77777777" w:rsidR="00D342D4" w:rsidRPr="001141C9" w:rsidRDefault="00D342D4" w:rsidP="00F817F8">
            <w:pPr>
              <w:pStyle w:val="TAC"/>
              <w:keepNext w:val="0"/>
              <w:keepLines w:val="0"/>
              <w:widowControl w:val="0"/>
            </w:pPr>
            <w:r w:rsidRPr="001141C9">
              <w:t>CA_n2A-n66A</w:t>
            </w:r>
          </w:p>
          <w:p w14:paraId="1E9FD79D"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751F6BD6" w14:textId="77777777" w:rsidR="00D342D4" w:rsidRPr="001141C9" w:rsidRDefault="00D342D4" w:rsidP="00F817F8">
            <w:pPr>
              <w:pStyle w:val="TAC"/>
              <w:keepNext w:val="0"/>
              <w:keepLines w:val="0"/>
              <w:widowControl w:val="0"/>
            </w:pPr>
            <w:r w:rsidRPr="001141C9">
              <w:t>CA_n14A-n66A</w:t>
            </w:r>
          </w:p>
          <w:p w14:paraId="5178EDB9" w14:textId="77777777" w:rsidR="00D342D4" w:rsidRPr="001141C9" w:rsidRDefault="00D342D4" w:rsidP="00F817F8">
            <w:pPr>
              <w:pStyle w:val="TAC"/>
              <w:keepNext w:val="0"/>
              <w:keepLines w:val="0"/>
              <w:widowControl w:val="0"/>
            </w:pPr>
            <w:r w:rsidRPr="001141C9">
              <w:t>CA_n14A-n77A</w:t>
            </w:r>
            <w:r w:rsidRPr="001141C9">
              <w:rPr>
                <w:vertAlign w:val="superscript"/>
                <w:lang w:eastAsia="zh-CN"/>
              </w:rPr>
              <w:t>5</w:t>
            </w:r>
          </w:p>
          <w:p w14:paraId="2744AB26"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669B96" w14:textId="77777777" w:rsidR="00D342D4" w:rsidRPr="001141C9" w:rsidRDefault="00D342D4" w:rsidP="00F817F8">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6B879B"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3E3566"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4281C07B" w14:textId="77777777" w:rsidTr="00F817F8">
        <w:trPr>
          <w:jc w:val="center"/>
        </w:trPr>
        <w:tc>
          <w:tcPr>
            <w:tcW w:w="1959" w:type="dxa"/>
            <w:tcBorders>
              <w:top w:val="nil"/>
              <w:left w:val="single" w:sz="4" w:space="0" w:color="auto"/>
              <w:bottom w:val="nil"/>
              <w:right w:val="single" w:sz="4" w:space="0" w:color="auto"/>
            </w:tcBorders>
          </w:tcPr>
          <w:p w14:paraId="3DA4E950"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A97736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44D35" w14:textId="77777777" w:rsidR="00D342D4" w:rsidRPr="001141C9" w:rsidRDefault="00D342D4" w:rsidP="00F817F8">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482A2AD"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A79813" w14:textId="77777777" w:rsidR="00D342D4" w:rsidRPr="001141C9" w:rsidRDefault="00D342D4" w:rsidP="00F817F8">
            <w:pPr>
              <w:pStyle w:val="TAC"/>
              <w:keepNext w:val="0"/>
              <w:keepLines w:val="0"/>
              <w:widowControl w:val="0"/>
              <w:rPr>
                <w:lang w:eastAsia="zh-CN"/>
              </w:rPr>
            </w:pPr>
          </w:p>
        </w:tc>
      </w:tr>
      <w:tr w:rsidR="00D342D4" w:rsidRPr="001141C9" w14:paraId="6C3BFDAF" w14:textId="77777777" w:rsidTr="00F817F8">
        <w:trPr>
          <w:jc w:val="center"/>
        </w:trPr>
        <w:tc>
          <w:tcPr>
            <w:tcW w:w="1959" w:type="dxa"/>
            <w:tcBorders>
              <w:top w:val="nil"/>
              <w:left w:val="single" w:sz="4" w:space="0" w:color="auto"/>
              <w:bottom w:val="nil"/>
              <w:right w:val="single" w:sz="4" w:space="0" w:color="auto"/>
            </w:tcBorders>
          </w:tcPr>
          <w:p w14:paraId="06C215A4"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EC4D7B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948EF3" w14:textId="77777777" w:rsidR="00D342D4" w:rsidRPr="001141C9" w:rsidRDefault="00D342D4" w:rsidP="00F817F8">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3CE9B4"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21DE67AC" w14:textId="77777777" w:rsidR="00D342D4" w:rsidRPr="001141C9" w:rsidRDefault="00D342D4" w:rsidP="00F817F8">
            <w:pPr>
              <w:pStyle w:val="TAC"/>
              <w:keepNext w:val="0"/>
              <w:keepLines w:val="0"/>
              <w:widowControl w:val="0"/>
              <w:rPr>
                <w:lang w:eastAsia="zh-CN"/>
              </w:rPr>
            </w:pPr>
          </w:p>
        </w:tc>
      </w:tr>
      <w:tr w:rsidR="00D342D4" w:rsidRPr="001141C9" w14:paraId="0C41F73E" w14:textId="77777777" w:rsidTr="00F817F8">
        <w:trPr>
          <w:jc w:val="center"/>
        </w:trPr>
        <w:tc>
          <w:tcPr>
            <w:tcW w:w="1959" w:type="dxa"/>
            <w:tcBorders>
              <w:top w:val="nil"/>
              <w:left w:val="single" w:sz="4" w:space="0" w:color="auto"/>
              <w:bottom w:val="single" w:sz="4" w:space="0" w:color="auto"/>
              <w:right w:val="single" w:sz="4" w:space="0" w:color="auto"/>
            </w:tcBorders>
          </w:tcPr>
          <w:p w14:paraId="5480185C"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1336FF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5A4751" w14:textId="77777777" w:rsidR="00D342D4" w:rsidRPr="001141C9" w:rsidRDefault="00D342D4" w:rsidP="00F817F8">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6ED54D"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5F9D3DF" w14:textId="77777777" w:rsidR="00D342D4" w:rsidRPr="001141C9" w:rsidRDefault="00D342D4" w:rsidP="00F817F8">
            <w:pPr>
              <w:pStyle w:val="TAC"/>
              <w:keepNext w:val="0"/>
              <w:keepLines w:val="0"/>
              <w:widowControl w:val="0"/>
              <w:rPr>
                <w:lang w:eastAsia="zh-CN"/>
              </w:rPr>
            </w:pPr>
          </w:p>
        </w:tc>
      </w:tr>
      <w:tr w:rsidR="00D342D4" w:rsidRPr="001141C9" w14:paraId="38B31D3B" w14:textId="77777777" w:rsidTr="00F817F8">
        <w:trPr>
          <w:jc w:val="center"/>
        </w:trPr>
        <w:tc>
          <w:tcPr>
            <w:tcW w:w="1959" w:type="dxa"/>
            <w:tcBorders>
              <w:top w:val="single" w:sz="4" w:space="0" w:color="auto"/>
              <w:left w:val="single" w:sz="4" w:space="0" w:color="auto"/>
              <w:bottom w:val="nil"/>
              <w:right w:val="single" w:sz="4" w:space="0" w:color="auto"/>
            </w:tcBorders>
          </w:tcPr>
          <w:p w14:paraId="59B6C849" w14:textId="77777777" w:rsidR="00D342D4" w:rsidRPr="001141C9" w:rsidRDefault="00D342D4" w:rsidP="00F817F8">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542E6C4A"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13FD2F92" w14:textId="77777777" w:rsidR="00D342D4" w:rsidRPr="001141C9" w:rsidRDefault="00D342D4" w:rsidP="00F817F8">
            <w:pPr>
              <w:pStyle w:val="TAC"/>
              <w:keepNext w:val="0"/>
              <w:keepLines w:val="0"/>
              <w:widowControl w:val="0"/>
            </w:pPr>
            <w:r w:rsidRPr="001141C9">
              <w:t>CA_n2A-n14A</w:t>
            </w:r>
          </w:p>
          <w:p w14:paraId="7316C1F6" w14:textId="77777777" w:rsidR="00D342D4" w:rsidRPr="001141C9" w:rsidRDefault="00D342D4" w:rsidP="00F817F8">
            <w:pPr>
              <w:pStyle w:val="TAC"/>
              <w:keepNext w:val="0"/>
              <w:keepLines w:val="0"/>
              <w:widowControl w:val="0"/>
            </w:pPr>
            <w:r w:rsidRPr="001141C9">
              <w:t>CA_n2A-n66A</w:t>
            </w:r>
          </w:p>
          <w:p w14:paraId="4B1BF6F9" w14:textId="77777777" w:rsidR="00D342D4" w:rsidRPr="001141C9" w:rsidRDefault="00D342D4" w:rsidP="00F817F8">
            <w:pPr>
              <w:pStyle w:val="TAC"/>
              <w:keepNext w:val="0"/>
              <w:keepLines w:val="0"/>
              <w:widowControl w:val="0"/>
              <w:rPr>
                <w:lang w:eastAsia="zh-CN"/>
              </w:rPr>
            </w:pPr>
            <w:r w:rsidRPr="001141C9">
              <w:t>CA_n2A-n77A</w:t>
            </w:r>
            <w:r w:rsidRPr="001141C9">
              <w:rPr>
                <w:vertAlign w:val="superscript"/>
                <w:lang w:eastAsia="zh-CN"/>
              </w:rPr>
              <w:t>5</w:t>
            </w:r>
          </w:p>
          <w:p w14:paraId="0ADE8AFF" w14:textId="77777777" w:rsidR="00D342D4" w:rsidRPr="001141C9" w:rsidRDefault="00D342D4" w:rsidP="00F817F8">
            <w:pPr>
              <w:pStyle w:val="TAC"/>
              <w:keepNext w:val="0"/>
              <w:keepLines w:val="0"/>
              <w:widowControl w:val="0"/>
            </w:pPr>
            <w:r w:rsidRPr="001141C9">
              <w:t>CA_n14A-n66A</w:t>
            </w:r>
          </w:p>
          <w:p w14:paraId="168718A1" w14:textId="77777777" w:rsidR="00D342D4" w:rsidRPr="001141C9" w:rsidRDefault="00D342D4" w:rsidP="00F817F8">
            <w:pPr>
              <w:pStyle w:val="TAC"/>
              <w:keepNext w:val="0"/>
              <w:keepLines w:val="0"/>
              <w:widowControl w:val="0"/>
            </w:pPr>
            <w:r w:rsidRPr="001141C9">
              <w:t>CA_n14A-n77A</w:t>
            </w:r>
            <w:r w:rsidRPr="001141C9">
              <w:rPr>
                <w:vertAlign w:val="superscript"/>
                <w:lang w:eastAsia="zh-CN"/>
              </w:rPr>
              <w:t>5</w:t>
            </w:r>
          </w:p>
          <w:p w14:paraId="57C8909C"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608C62" w14:textId="77777777" w:rsidR="00D342D4" w:rsidRPr="001141C9" w:rsidRDefault="00D342D4" w:rsidP="00F817F8">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F67207" w14:textId="77777777" w:rsidR="00D342D4" w:rsidRPr="001141C9" w:rsidRDefault="00D342D4" w:rsidP="00F817F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77815BFE"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2D3DF96F" w14:textId="77777777" w:rsidTr="00F817F8">
        <w:trPr>
          <w:jc w:val="center"/>
        </w:trPr>
        <w:tc>
          <w:tcPr>
            <w:tcW w:w="1959" w:type="dxa"/>
            <w:tcBorders>
              <w:top w:val="nil"/>
              <w:left w:val="single" w:sz="4" w:space="0" w:color="auto"/>
              <w:bottom w:val="nil"/>
              <w:right w:val="single" w:sz="4" w:space="0" w:color="auto"/>
            </w:tcBorders>
          </w:tcPr>
          <w:p w14:paraId="4A7520F2"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A7DCCD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72CCB" w14:textId="77777777" w:rsidR="00D342D4" w:rsidRPr="001141C9" w:rsidRDefault="00D342D4" w:rsidP="00F817F8">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4EE2A6E"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DEB120" w14:textId="77777777" w:rsidR="00D342D4" w:rsidRPr="001141C9" w:rsidRDefault="00D342D4" w:rsidP="00F817F8">
            <w:pPr>
              <w:pStyle w:val="TAC"/>
              <w:keepNext w:val="0"/>
              <w:keepLines w:val="0"/>
              <w:widowControl w:val="0"/>
              <w:rPr>
                <w:lang w:eastAsia="zh-CN"/>
              </w:rPr>
            </w:pPr>
          </w:p>
        </w:tc>
      </w:tr>
      <w:tr w:rsidR="00D342D4" w:rsidRPr="001141C9" w14:paraId="6E3D343B" w14:textId="77777777" w:rsidTr="00F817F8">
        <w:trPr>
          <w:jc w:val="center"/>
        </w:trPr>
        <w:tc>
          <w:tcPr>
            <w:tcW w:w="1959" w:type="dxa"/>
            <w:tcBorders>
              <w:top w:val="nil"/>
              <w:left w:val="single" w:sz="4" w:space="0" w:color="auto"/>
              <w:bottom w:val="nil"/>
              <w:right w:val="single" w:sz="4" w:space="0" w:color="auto"/>
            </w:tcBorders>
          </w:tcPr>
          <w:p w14:paraId="3D96E4E0"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0D73F2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9E12C8" w14:textId="77777777" w:rsidR="00D342D4" w:rsidRPr="001141C9" w:rsidRDefault="00D342D4" w:rsidP="00F817F8">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43602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CD1F7A" w14:textId="77777777" w:rsidR="00D342D4" w:rsidRPr="001141C9" w:rsidRDefault="00D342D4" w:rsidP="00F817F8">
            <w:pPr>
              <w:pStyle w:val="TAC"/>
              <w:keepNext w:val="0"/>
              <w:keepLines w:val="0"/>
              <w:widowControl w:val="0"/>
              <w:rPr>
                <w:lang w:eastAsia="zh-CN"/>
              </w:rPr>
            </w:pPr>
          </w:p>
        </w:tc>
      </w:tr>
      <w:tr w:rsidR="00D342D4" w:rsidRPr="001141C9" w14:paraId="1F02EBE9" w14:textId="77777777" w:rsidTr="00F817F8">
        <w:trPr>
          <w:jc w:val="center"/>
        </w:trPr>
        <w:tc>
          <w:tcPr>
            <w:tcW w:w="1959" w:type="dxa"/>
            <w:tcBorders>
              <w:top w:val="nil"/>
              <w:left w:val="single" w:sz="4" w:space="0" w:color="auto"/>
              <w:bottom w:val="single" w:sz="4" w:space="0" w:color="auto"/>
              <w:right w:val="single" w:sz="4" w:space="0" w:color="auto"/>
            </w:tcBorders>
          </w:tcPr>
          <w:p w14:paraId="3D099C04" w14:textId="77777777" w:rsidR="00D342D4" w:rsidRPr="001141C9" w:rsidRDefault="00D342D4" w:rsidP="00F817F8">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4B3248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D88DD" w14:textId="77777777" w:rsidR="00D342D4" w:rsidRPr="001141C9" w:rsidRDefault="00D342D4" w:rsidP="00F817F8">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C8721B" w14:textId="77777777" w:rsidR="00D342D4" w:rsidRPr="001141C9" w:rsidRDefault="00D342D4" w:rsidP="00F817F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3CE5E43" w14:textId="77777777" w:rsidR="00D342D4" w:rsidRPr="001141C9" w:rsidRDefault="00D342D4" w:rsidP="00F817F8">
            <w:pPr>
              <w:pStyle w:val="TAC"/>
              <w:keepNext w:val="0"/>
              <w:keepLines w:val="0"/>
              <w:widowControl w:val="0"/>
              <w:rPr>
                <w:lang w:eastAsia="zh-CN"/>
              </w:rPr>
            </w:pPr>
          </w:p>
        </w:tc>
      </w:tr>
      <w:tr w:rsidR="00D342D4" w:rsidRPr="001141C9" w14:paraId="28EE5508" w14:textId="77777777" w:rsidTr="00F817F8">
        <w:trPr>
          <w:jc w:val="center"/>
        </w:trPr>
        <w:tc>
          <w:tcPr>
            <w:tcW w:w="1959" w:type="dxa"/>
            <w:tcBorders>
              <w:top w:val="single" w:sz="4" w:space="0" w:color="auto"/>
              <w:left w:val="single" w:sz="4" w:space="0" w:color="auto"/>
              <w:bottom w:val="nil"/>
              <w:right w:val="single" w:sz="4" w:space="0" w:color="auto"/>
            </w:tcBorders>
          </w:tcPr>
          <w:p w14:paraId="4E210CA1"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64EE6529"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28ABCC95"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61D43F2D" w14:textId="77777777" w:rsidR="00D342D4" w:rsidRPr="001141C9" w:rsidRDefault="00D342D4" w:rsidP="00F817F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6889364"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08B2856"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97503F"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2549F8AC" w14:textId="77777777" w:rsidTr="00F817F8">
        <w:trPr>
          <w:jc w:val="center"/>
        </w:trPr>
        <w:tc>
          <w:tcPr>
            <w:tcW w:w="1959" w:type="dxa"/>
            <w:tcBorders>
              <w:top w:val="nil"/>
              <w:left w:val="single" w:sz="4" w:space="0" w:color="auto"/>
              <w:bottom w:val="nil"/>
              <w:right w:val="single" w:sz="4" w:space="0" w:color="auto"/>
            </w:tcBorders>
          </w:tcPr>
          <w:p w14:paraId="5A40ED1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7D3AB3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5C81D2"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DED4682"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B6AE50" w14:textId="77777777" w:rsidR="00D342D4" w:rsidRPr="001141C9" w:rsidRDefault="00D342D4" w:rsidP="00F817F8">
            <w:pPr>
              <w:pStyle w:val="TAC"/>
              <w:keepNext w:val="0"/>
              <w:keepLines w:val="0"/>
              <w:widowControl w:val="0"/>
              <w:rPr>
                <w:lang w:eastAsia="zh-CN"/>
              </w:rPr>
            </w:pPr>
          </w:p>
        </w:tc>
      </w:tr>
      <w:tr w:rsidR="00D342D4" w:rsidRPr="001141C9" w14:paraId="72AA5119" w14:textId="77777777" w:rsidTr="00F817F8">
        <w:trPr>
          <w:jc w:val="center"/>
        </w:trPr>
        <w:tc>
          <w:tcPr>
            <w:tcW w:w="1959" w:type="dxa"/>
            <w:tcBorders>
              <w:top w:val="nil"/>
              <w:left w:val="single" w:sz="4" w:space="0" w:color="auto"/>
              <w:bottom w:val="nil"/>
              <w:right w:val="single" w:sz="4" w:space="0" w:color="auto"/>
            </w:tcBorders>
          </w:tcPr>
          <w:p w14:paraId="21D5AE8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D948AC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9C5D5D"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7B6A2A9"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48AFA1F" w14:textId="77777777" w:rsidR="00D342D4" w:rsidRPr="001141C9" w:rsidRDefault="00D342D4" w:rsidP="00F817F8">
            <w:pPr>
              <w:pStyle w:val="TAC"/>
              <w:keepNext w:val="0"/>
              <w:keepLines w:val="0"/>
              <w:widowControl w:val="0"/>
              <w:rPr>
                <w:lang w:eastAsia="zh-CN"/>
              </w:rPr>
            </w:pPr>
          </w:p>
        </w:tc>
      </w:tr>
      <w:tr w:rsidR="00D342D4" w:rsidRPr="001141C9" w14:paraId="281DC286" w14:textId="77777777" w:rsidTr="00F817F8">
        <w:trPr>
          <w:jc w:val="center"/>
        </w:trPr>
        <w:tc>
          <w:tcPr>
            <w:tcW w:w="1959" w:type="dxa"/>
            <w:tcBorders>
              <w:top w:val="nil"/>
              <w:left w:val="single" w:sz="4" w:space="0" w:color="auto"/>
              <w:bottom w:val="single" w:sz="4" w:space="0" w:color="auto"/>
              <w:right w:val="single" w:sz="4" w:space="0" w:color="auto"/>
            </w:tcBorders>
          </w:tcPr>
          <w:p w14:paraId="0AF624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D46C7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50E0DA"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0CECEB5"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8DCC27B" w14:textId="77777777" w:rsidR="00D342D4" w:rsidRPr="001141C9" w:rsidRDefault="00D342D4" w:rsidP="00F817F8">
            <w:pPr>
              <w:pStyle w:val="TAC"/>
              <w:keepNext w:val="0"/>
              <w:keepLines w:val="0"/>
              <w:widowControl w:val="0"/>
              <w:rPr>
                <w:lang w:eastAsia="zh-CN"/>
              </w:rPr>
            </w:pPr>
          </w:p>
        </w:tc>
      </w:tr>
      <w:tr w:rsidR="00D342D4" w:rsidRPr="001141C9" w14:paraId="110BE4CB" w14:textId="77777777" w:rsidTr="00F817F8">
        <w:trPr>
          <w:jc w:val="center"/>
        </w:trPr>
        <w:tc>
          <w:tcPr>
            <w:tcW w:w="1959" w:type="dxa"/>
            <w:tcBorders>
              <w:top w:val="single" w:sz="4" w:space="0" w:color="auto"/>
              <w:left w:val="single" w:sz="4" w:space="0" w:color="auto"/>
              <w:bottom w:val="nil"/>
              <w:right w:val="single" w:sz="4" w:space="0" w:color="auto"/>
            </w:tcBorders>
          </w:tcPr>
          <w:p w14:paraId="18BC605B"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0DC93617"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7B2CB837"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7DA40818" w14:textId="77777777" w:rsidR="00D342D4" w:rsidRPr="001141C9" w:rsidRDefault="00D342D4" w:rsidP="00F817F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8D77323"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C68C748"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AB1C628"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25D658E2" w14:textId="77777777" w:rsidTr="00F817F8">
        <w:trPr>
          <w:jc w:val="center"/>
        </w:trPr>
        <w:tc>
          <w:tcPr>
            <w:tcW w:w="1959" w:type="dxa"/>
            <w:tcBorders>
              <w:top w:val="nil"/>
              <w:left w:val="single" w:sz="4" w:space="0" w:color="auto"/>
              <w:bottom w:val="nil"/>
              <w:right w:val="single" w:sz="4" w:space="0" w:color="auto"/>
            </w:tcBorders>
          </w:tcPr>
          <w:p w14:paraId="105507C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9173FF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FCEFAB"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1835B46"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51527E" w14:textId="77777777" w:rsidR="00D342D4" w:rsidRPr="001141C9" w:rsidRDefault="00D342D4" w:rsidP="00F817F8">
            <w:pPr>
              <w:pStyle w:val="TAC"/>
              <w:keepNext w:val="0"/>
              <w:keepLines w:val="0"/>
              <w:widowControl w:val="0"/>
              <w:rPr>
                <w:lang w:eastAsia="zh-CN"/>
              </w:rPr>
            </w:pPr>
          </w:p>
        </w:tc>
      </w:tr>
      <w:tr w:rsidR="00D342D4" w:rsidRPr="001141C9" w14:paraId="2CF7E089" w14:textId="77777777" w:rsidTr="00F817F8">
        <w:trPr>
          <w:jc w:val="center"/>
        </w:trPr>
        <w:tc>
          <w:tcPr>
            <w:tcW w:w="1959" w:type="dxa"/>
            <w:tcBorders>
              <w:top w:val="nil"/>
              <w:left w:val="single" w:sz="4" w:space="0" w:color="auto"/>
              <w:bottom w:val="nil"/>
              <w:right w:val="single" w:sz="4" w:space="0" w:color="auto"/>
            </w:tcBorders>
          </w:tcPr>
          <w:p w14:paraId="2B1C96E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D66D6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30769D"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9434F97"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6510349" w14:textId="77777777" w:rsidR="00D342D4" w:rsidRPr="001141C9" w:rsidRDefault="00D342D4" w:rsidP="00F817F8">
            <w:pPr>
              <w:pStyle w:val="TAC"/>
              <w:keepNext w:val="0"/>
              <w:keepLines w:val="0"/>
              <w:widowControl w:val="0"/>
              <w:rPr>
                <w:lang w:eastAsia="zh-CN"/>
              </w:rPr>
            </w:pPr>
          </w:p>
        </w:tc>
      </w:tr>
      <w:tr w:rsidR="00D342D4" w:rsidRPr="001141C9" w14:paraId="120A8889" w14:textId="77777777" w:rsidTr="00F817F8">
        <w:trPr>
          <w:jc w:val="center"/>
        </w:trPr>
        <w:tc>
          <w:tcPr>
            <w:tcW w:w="1959" w:type="dxa"/>
            <w:tcBorders>
              <w:top w:val="nil"/>
              <w:left w:val="single" w:sz="4" w:space="0" w:color="auto"/>
              <w:bottom w:val="single" w:sz="4" w:space="0" w:color="auto"/>
              <w:right w:val="single" w:sz="4" w:space="0" w:color="auto"/>
            </w:tcBorders>
          </w:tcPr>
          <w:p w14:paraId="3C6DB98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72DD4F"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A1102B"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2F60DC0"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47A4734" w14:textId="77777777" w:rsidR="00D342D4" w:rsidRPr="001141C9" w:rsidRDefault="00D342D4" w:rsidP="00F817F8">
            <w:pPr>
              <w:pStyle w:val="TAC"/>
              <w:keepNext w:val="0"/>
              <w:keepLines w:val="0"/>
              <w:widowControl w:val="0"/>
              <w:rPr>
                <w:lang w:eastAsia="zh-CN"/>
              </w:rPr>
            </w:pPr>
          </w:p>
        </w:tc>
      </w:tr>
      <w:tr w:rsidR="00D342D4" w:rsidRPr="001141C9" w14:paraId="2B92C241" w14:textId="77777777" w:rsidTr="00F817F8">
        <w:trPr>
          <w:jc w:val="center"/>
        </w:trPr>
        <w:tc>
          <w:tcPr>
            <w:tcW w:w="1959" w:type="dxa"/>
            <w:tcBorders>
              <w:top w:val="single" w:sz="4" w:space="0" w:color="auto"/>
              <w:left w:val="single" w:sz="4" w:space="0" w:color="auto"/>
              <w:bottom w:val="nil"/>
              <w:right w:val="single" w:sz="4" w:space="0" w:color="auto"/>
            </w:tcBorders>
          </w:tcPr>
          <w:p w14:paraId="39249FF3" w14:textId="77777777" w:rsidR="00D342D4" w:rsidRPr="001141C9" w:rsidRDefault="00D342D4" w:rsidP="00F817F8">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4D18FF40"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53050926"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033CDAEA" w14:textId="77777777" w:rsidR="00D342D4" w:rsidRPr="001141C9" w:rsidRDefault="00D342D4" w:rsidP="00F817F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0A6E9E5"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E67DA7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34399A"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3DE07EBF" w14:textId="77777777" w:rsidTr="00F817F8">
        <w:trPr>
          <w:jc w:val="center"/>
        </w:trPr>
        <w:tc>
          <w:tcPr>
            <w:tcW w:w="1959" w:type="dxa"/>
            <w:tcBorders>
              <w:top w:val="nil"/>
              <w:left w:val="single" w:sz="4" w:space="0" w:color="auto"/>
              <w:bottom w:val="nil"/>
              <w:right w:val="single" w:sz="4" w:space="0" w:color="auto"/>
            </w:tcBorders>
          </w:tcPr>
          <w:p w14:paraId="383314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AA17BC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1606B0"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80B6AC7"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0C09CA" w14:textId="77777777" w:rsidR="00D342D4" w:rsidRPr="001141C9" w:rsidRDefault="00D342D4" w:rsidP="00F817F8">
            <w:pPr>
              <w:pStyle w:val="TAC"/>
              <w:keepNext w:val="0"/>
              <w:keepLines w:val="0"/>
              <w:widowControl w:val="0"/>
              <w:rPr>
                <w:lang w:eastAsia="zh-CN"/>
              </w:rPr>
            </w:pPr>
          </w:p>
        </w:tc>
      </w:tr>
      <w:tr w:rsidR="00D342D4" w:rsidRPr="001141C9" w14:paraId="1506AC46" w14:textId="77777777" w:rsidTr="00F817F8">
        <w:trPr>
          <w:jc w:val="center"/>
        </w:trPr>
        <w:tc>
          <w:tcPr>
            <w:tcW w:w="1959" w:type="dxa"/>
            <w:tcBorders>
              <w:top w:val="nil"/>
              <w:left w:val="single" w:sz="4" w:space="0" w:color="auto"/>
              <w:bottom w:val="nil"/>
              <w:right w:val="single" w:sz="4" w:space="0" w:color="auto"/>
            </w:tcBorders>
          </w:tcPr>
          <w:p w14:paraId="686B429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5E6BFE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5DA07E"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2E2E10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4DEDE66" w14:textId="77777777" w:rsidR="00D342D4" w:rsidRPr="001141C9" w:rsidRDefault="00D342D4" w:rsidP="00F817F8">
            <w:pPr>
              <w:pStyle w:val="TAC"/>
              <w:keepNext w:val="0"/>
              <w:keepLines w:val="0"/>
              <w:widowControl w:val="0"/>
              <w:rPr>
                <w:lang w:eastAsia="zh-CN"/>
              </w:rPr>
            </w:pPr>
          </w:p>
        </w:tc>
      </w:tr>
      <w:tr w:rsidR="00D342D4" w:rsidRPr="001141C9" w14:paraId="6EBBDB79" w14:textId="77777777" w:rsidTr="00F817F8">
        <w:trPr>
          <w:jc w:val="center"/>
        </w:trPr>
        <w:tc>
          <w:tcPr>
            <w:tcW w:w="1959" w:type="dxa"/>
            <w:tcBorders>
              <w:top w:val="nil"/>
              <w:left w:val="single" w:sz="4" w:space="0" w:color="auto"/>
              <w:bottom w:val="single" w:sz="4" w:space="0" w:color="auto"/>
              <w:right w:val="single" w:sz="4" w:space="0" w:color="auto"/>
            </w:tcBorders>
          </w:tcPr>
          <w:p w14:paraId="3C0BBC4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25771"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21629D"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D115B3"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83A46D2" w14:textId="77777777" w:rsidR="00D342D4" w:rsidRPr="001141C9" w:rsidRDefault="00D342D4" w:rsidP="00F817F8">
            <w:pPr>
              <w:pStyle w:val="TAC"/>
              <w:keepNext w:val="0"/>
              <w:keepLines w:val="0"/>
              <w:widowControl w:val="0"/>
              <w:rPr>
                <w:lang w:eastAsia="zh-CN"/>
              </w:rPr>
            </w:pPr>
          </w:p>
        </w:tc>
      </w:tr>
      <w:tr w:rsidR="00D342D4" w:rsidRPr="001141C9" w14:paraId="46C25D21" w14:textId="77777777" w:rsidTr="00F817F8">
        <w:trPr>
          <w:jc w:val="center"/>
        </w:trPr>
        <w:tc>
          <w:tcPr>
            <w:tcW w:w="1959" w:type="dxa"/>
            <w:tcBorders>
              <w:top w:val="single" w:sz="4" w:space="0" w:color="auto"/>
              <w:left w:val="single" w:sz="4" w:space="0" w:color="auto"/>
              <w:bottom w:val="nil"/>
              <w:right w:val="single" w:sz="4" w:space="0" w:color="auto"/>
            </w:tcBorders>
          </w:tcPr>
          <w:p w14:paraId="37DFB475" w14:textId="77777777" w:rsidR="00D342D4" w:rsidRPr="001141C9" w:rsidRDefault="00D342D4" w:rsidP="00F817F8">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1C1ABDF4"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48F5FE20" w14:textId="77777777" w:rsidR="00D342D4" w:rsidRPr="001141C9" w:rsidRDefault="00D342D4" w:rsidP="00F817F8">
            <w:pPr>
              <w:pStyle w:val="TAC"/>
              <w:keepNext w:val="0"/>
              <w:keepLines w:val="0"/>
              <w:widowControl w:val="0"/>
            </w:pPr>
            <w:r w:rsidRPr="001141C9">
              <w:t>CA_n2A-n30A</w:t>
            </w:r>
          </w:p>
          <w:p w14:paraId="2022EC37"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76CCC49B" w14:textId="77777777" w:rsidR="00D342D4" w:rsidRPr="001141C9" w:rsidRDefault="00D342D4" w:rsidP="00F817F8">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9F6B37"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E0EF08"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E3EB568" w14:textId="77777777" w:rsidR="00D342D4" w:rsidRPr="001141C9" w:rsidRDefault="00D342D4" w:rsidP="00F817F8">
            <w:pPr>
              <w:pStyle w:val="TAC"/>
              <w:keepNext w:val="0"/>
              <w:keepLines w:val="0"/>
              <w:widowControl w:val="0"/>
            </w:pPr>
            <w:r w:rsidRPr="001141C9">
              <w:t>0</w:t>
            </w:r>
          </w:p>
        </w:tc>
      </w:tr>
      <w:tr w:rsidR="00D342D4" w:rsidRPr="001141C9" w14:paraId="34E432B6" w14:textId="77777777" w:rsidTr="00F817F8">
        <w:trPr>
          <w:jc w:val="center"/>
        </w:trPr>
        <w:tc>
          <w:tcPr>
            <w:tcW w:w="1959" w:type="dxa"/>
            <w:tcBorders>
              <w:top w:val="nil"/>
              <w:left w:val="single" w:sz="4" w:space="0" w:color="auto"/>
              <w:bottom w:val="nil"/>
              <w:right w:val="single" w:sz="4" w:space="0" w:color="auto"/>
            </w:tcBorders>
          </w:tcPr>
          <w:p w14:paraId="297B88B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337AFA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59E90B"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64E02E5"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D1E8FD" w14:textId="77777777" w:rsidR="00D342D4" w:rsidRPr="001141C9" w:rsidRDefault="00D342D4" w:rsidP="00F817F8">
            <w:pPr>
              <w:pStyle w:val="TAC"/>
              <w:keepNext w:val="0"/>
              <w:keepLines w:val="0"/>
              <w:widowControl w:val="0"/>
              <w:rPr>
                <w:lang w:eastAsia="zh-CN"/>
              </w:rPr>
            </w:pPr>
          </w:p>
        </w:tc>
      </w:tr>
      <w:tr w:rsidR="00D342D4" w:rsidRPr="001141C9" w14:paraId="3C8A7E50" w14:textId="77777777" w:rsidTr="00F817F8">
        <w:trPr>
          <w:jc w:val="center"/>
        </w:trPr>
        <w:tc>
          <w:tcPr>
            <w:tcW w:w="1959" w:type="dxa"/>
            <w:tcBorders>
              <w:top w:val="nil"/>
              <w:left w:val="single" w:sz="4" w:space="0" w:color="auto"/>
              <w:bottom w:val="nil"/>
              <w:right w:val="single" w:sz="4" w:space="0" w:color="auto"/>
            </w:tcBorders>
          </w:tcPr>
          <w:p w14:paraId="317A53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CD59DC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25FC9"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F19E5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953BD1B" w14:textId="77777777" w:rsidR="00D342D4" w:rsidRPr="001141C9" w:rsidRDefault="00D342D4" w:rsidP="00F817F8">
            <w:pPr>
              <w:pStyle w:val="TAC"/>
              <w:keepNext w:val="0"/>
              <w:keepLines w:val="0"/>
              <w:widowControl w:val="0"/>
              <w:rPr>
                <w:lang w:eastAsia="zh-CN"/>
              </w:rPr>
            </w:pPr>
          </w:p>
        </w:tc>
      </w:tr>
      <w:tr w:rsidR="00D342D4" w:rsidRPr="001141C9" w14:paraId="1A610892" w14:textId="77777777" w:rsidTr="00F817F8">
        <w:trPr>
          <w:jc w:val="center"/>
        </w:trPr>
        <w:tc>
          <w:tcPr>
            <w:tcW w:w="1959" w:type="dxa"/>
            <w:tcBorders>
              <w:top w:val="nil"/>
              <w:left w:val="single" w:sz="4" w:space="0" w:color="auto"/>
              <w:bottom w:val="single" w:sz="4" w:space="0" w:color="auto"/>
              <w:right w:val="single" w:sz="4" w:space="0" w:color="auto"/>
            </w:tcBorders>
          </w:tcPr>
          <w:p w14:paraId="281CA4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2EF0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2968A3"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A027EE"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E28B2D3" w14:textId="77777777" w:rsidR="00D342D4" w:rsidRPr="001141C9" w:rsidRDefault="00D342D4" w:rsidP="00F817F8">
            <w:pPr>
              <w:pStyle w:val="TAC"/>
              <w:keepNext w:val="0"/>
              <w:keepLines w:val="0"/>
              <w:widowControl w:val="0"/>
              <w:rPr>
                <w:lang w:eastAsia="zh-CN"/>
              </w:rPr>
            </w:pPr>
          </w:p>
        </w:tc>
      </w:tr>
      <w:tr w:rsidR="00D342D4" w:rsidRPr="001141C9" w14:paraId="2CDE9FC9" w14:textId="77777777" w:rsidTr="00F817F8">
        <w:trPr>
          <w:jc w:val="center"/>
        </w:trPr>
        <w:tc>
          <w:tcPr>
            <w:tcW w:w="1959" w:type="dxa"/>
            <w:tcBorders>
              <w:top w:val="single" w:sz="4" w:space="0" w:color="auto"/>
              <w:left w:val="single" w:sz="4" w:space="0" w:color="auto"/>
              <w:bottom w:val="nil"/>
              <w:right w:val="single" w:sz="4" w:space="0" w:color="auto"/>
            </w:tcBorders>
          </w:tcPr>
          <w:p w14:paraId="17927A32" w14:textId="77777777" w:rsidR="00D342D4" w:rsidRPr="001141C9" w:rsidRDefault="00D342D4" w:rsidP="00F817F8">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96689A2" w14:textId="77777777" w:rsidR="00D342D4" w:rsidRPr="001141C9" w:rsidRDefault="00D342D4" w:rsidP="00F817F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DBAF1E8" w14:textId="77777777" w:rsidR="00D342D4" w:rsidRPr="001141C9" w:rsidRDefault="00D342D4" w:rsidP="00F817F8">
            <w:pPr>
              <w:pStyle w:val="TAC"/>
              <w:keepNext w:val="0"/>
              <w:keepLines w:val="0"/>
              <w:widowControl w:val="0"/>
            </w:pPr>
            <w:r w:rsidRPr="001141C9">
              <w:t>CA_n2A-n30A</w:t>
            </w:r>
          </w:p>
          <w:p w14:paraId="27DF13E5"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340AFE07" w14:textId="77777777" w:rsidR="00D342D4" w:rsidRPr="001141C9" w:rsidRDefault="00D342D4" w:rsidP="00F817F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C0111C" w14:textId="77777777" w:rsidR="00D342D4" w:rsidRPr="001141C9" w:rsidRDefault="00D342D4" w:rsidP="00F817F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5D2C58" w14:textId="77777777" w:rsidR="00D342D4" w:rsidRPr="001141C9" w:rsidRDefault="00D342D4" w:rsidP="00F817F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C7B2F9E" w14:textId="77777777" w:rsidR="00D342D4" w:rsidRPr="001141C9" w:rsidRDefault="00D342D4" w:rsidP="00F817F8">
            <w:pPr>
              <w:pStyle w:val="TAC"/>
              <w:keepNext w:val="0"/>
              <w:keepLines w:val="0"/>
              <w:widowControl w:val="0"/>
            </w:pPr>
            <w:r w:rsidRPr="001141C9">
              <w:t>0</w:t>
            </w:r>
          </w:p>
        </w:tc>
      </w:tr>
      <w:tr w:rsidR="00D342D4" w:rsidRPr="001141C9" w14:paraId="3FDE83D6" w14:textId="77777777" w:rsidTr="00F817F8">
        <w:trPr>
          <w:jc w:val="center"/>
        </w:trPr>
        <w:tc>
          <w:tcPr>
            <w:tcW w:w="1959" w:type="dxa"/>
            <w:tcBorders>
              <w:top w:val="nil"/>
              <w:left w:val="single" w:sz="4" w:space="0" w:color="auto"/>
              <w:bottom w:val="nil"/>
              <w:right w:val="single" w:sz="4" w:space="0" w:color="auto"/>
            </w:tcBorders>
          </w:tcPr>
          <w:p w14:paraId="73A49E4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D584BA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5C15E0" w14:textId="77777777" w:rsidR="00D342D4" w:rsidRPr="001141C9" w:rsidRDefault="00D342D4" w:rsidP="00F817F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ABFE6AC"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014C73" w14:textId="77777777" w:rsidR="00D342D4" w:rsidRPr="001141C9" w:rsidRDefault="00D342D4" w:rsidP="00F817F8">
            <w:pPr>
              <w:pStyle w:val="TAC"/>
              <w:keepNext w:val="0"/>
              <w:keepLines w:val="0"/>
              <w:widowControl w:val="0"/>
            </w:pPr>
          </w:p>
        </w:tc>
      </w:tr>
      <w:tr w:rsidR="00D342D4" w:rsidRPr="001141C9" w14:paraId="4572224D" w14:textId="77777777" w:rsidTr="00F817F8">
        <w:trPr>
          <w:jc w:val="center"/>
        </w:trPr>
        <w:tc>
          <w:tcPr>
            <w:tcW w:w="1959" w:type="dxa"/>
            <w:tcBorders>
              <w:top w:val="nil"/>
              <w:left w:val="single" w:sz="4" w:space="0" w:color="auto"/>
              <w:bottom w:val="nil"/>
              <w:right w:val="single" w:sz="4" w:space="0" w:color="auto"/>
            </w:tcBorders>
          </w:tcPr>
          <w:p w14:paraId="56747B1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DA2ECB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60B7CB" w14:textId="77777777" w:rsidR="00D342D4" w:rsidRPr="001141C9" w:rsidRDefault="00D342D4" w:rsidP="00F817F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77DC3B"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48BC72" w14:textId="77777777" w:rsidR="00D342D4" w:rsidRPr="001141C9" w:rsidRDefault="00D342D4" w:rsidP="00F817F8">
            <w:pPr>
              <w:pStyle w:val="TAC"/>
              <w:keepNext w:val="0"/>
              <w:keepLines w:val="0"/>
              <w:widowControl w:val="0"/>
            </w:pPr>
          </w:p>
        </w:tc>
      </w:tr>
      <w:tr w:rsidR="00D342D4" w:rsidRPr="001141C9" w14:paraId="3EE6AE29" w14:textId="77777777" w:rsidTr="00F817F8">
        <w:trPr>
          <w:jc w:val="center"/>
        </w:trPr>
        <w:tc>
          <w:tcPr>
            <w:tcW w:w="1959" w:type="dxa"/>
            <w:tcBorders>
              <w:top w:val="nil"/>
              <w:left w:val="single" w:sz="4" w:space="0" w:color="auto"/>
              <w:bottom w:val="single" w:sz="4" w:space="0" w:color="auto"/>
              <w:right w:val="single" w:sz="4" w:space="0" w:color="auto"/>
            </w:tcBorders>
          </w:tcPr>
          <w:p w14:paraId="469AC95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2B525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1D85A" w14:textId="77777777" w:rsidR="00D342D4" w:rsidRPr="001141C9" w:rsidRDefault="00D342D4" w:rsidP="00F817F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D5AFE3" w14:textId="77777777" w:rsidR="00D342D4" w:rsidRPr="001141C9" w:rsidRDefault="00D342D4" w:rsidP="00F817F8">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C98456" w14:textId="77777777" w:rsidR="00D342D4" w:rsidRPr="001141C9" w:rsidRDefault="00D342D4" w:rsidP="00F817F8">
            <w:pPr>
              <w:pStyle w:val="TAC"/>
              <w:keepNext w:val="0"/>
              <w:keepLines w:val="0"/>
              <w:widowControl w:val="0"/>
            </w:pPr>
          </w:p>
        </w:tc>
      </w:tr>
      <w:tr w:rsidR="00D342D4" w:rsidRPr="001141C9" w14:paraId="035E6D98" w14:textId="77777777" w:rsidTr="00F817F8">
        <w:trPr>
          <w:jc w:val="center"/>
        </w:trPr>
        <w:tc>
          <w:tcPr>
            <w:tcW w:w="1959" w:type="dxa"/>
            <w:tcBorders>
              <w:top w:val="single" w:sz="4" w:space="0" w:color="auto"/>
              <w:left w:val="single" w:sz="4" w:space="0" w:color="auto"/>
              <w:bottom w:val="nil"/>
              <w:right w:val="single" w:sz="4" w:space="0" w:color="auto"/>
            </w:tcBorders>
          </w:tcPr>
          <w:p w14:paraId="32B42958" w14:textId="77777777" w:rsidR="00D342D4" w:rsidRPr="001141C9" w:rsidRDefault="00D342D4" w:rsidP="00F817F8">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44A2F5A0" w14:textId="77777777" w:rsidR="00D342D4" w:rsidRPr="001141C9" w:rsidRDefault="00D342D4" w:rsidP="00F817F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AB5E11A" w14:textId="77777777" w:rsidR="00D342D4" w:rsidRPr="001141C9" w:rsidRDefault="00D342D4" w:rsidP="00F817F8">
            <w:pPr>
              <w:pStyle w:val="TAC"/>
              <w:keepNext w:val="0"/>
              <w:keepLines w:val="0"/>
              <w:widowControl w:val="0"/>
            </w:pPr>
            <w:r w:rsidRPr="001141C9">
              <w:t>CA_n2A-n30A</w:t>
            </w:r>
          </w:p>
          <w:p w14:paraId="6E898473" w14:textId="77777777" w:rsidR="00D342D4" w:rsidRPr="001141C9" w:rsidRDefault="00D342D4" w:rsidP="00F817F8">
            <w:pPr>
              <w:pStyle w:val="TAC"/>
              <w:keepNext w:val="0"/>
              <w:keepLines w:val="0"/>
              <w:widowControl w:val="0"/>
              <w:rPr>
                <w:lang w:eastAsia="zh-CN"/>
              </w:rPr>
            </w:pPr>
            <w:r w:rsidRPr="001141C9">
              <w:t>CA_n2A-n77A</w:t>
            </w:r>
            <w:r w:rsidRPr="001141C9">
              <w:rPr>
                <w:vertAlign w:val="superscript"/>
                <w:lang w:eastAsia="zh-CN"/>
              </w:rPr>
              <w:t>5</w:t>
            </w:r>
          </w:p>
          <w:p w14:paraId="2CAB2019" w14:textId="77777777" w:rsidR="00D342D4" w:rsidRPr="001141C9" w:rsidRDefault="00D342D4" w:rsidP="00F817F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B1D59" w14:textId="77777777" w:rsidR="00D342D4" w:rsidRPr="001141C9" w:rsidRDefault="00D342D4" w:rsidP="00F817F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A1B700" w14:textId="77777777" w:rsidR="00D342D4" w:rsidRPr="001141C9" w:rsidRDefault="00D342D4" w:rsidP="00F817F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5F64267" w14:textId="77777777" w:rsidR="00D342D4" w:rsidRPr="001141C9" w:rsidRDefault="00D342D4" w:rsidP="00F817F8">
            <w:pPr>
              <w:pStyle w:val="TAC"/>
              <w:keepNext w:val="0"/>
              <w:keepLines w:val="0"/>
              <w:widowControl w:val="0"/>
            </w:pPr>
            <w:r w:rsidRPr="001141C9">
              <w:t>0</w:t>
            </w:r>
          </w:p>
        </w:tc>
      </w:tr>
      <w:tr w:rsidR="00D342D4" w:rsidRPr="001141C9" w14:paraId="3309BADA" w14:textId="77777777" w:rsidTr="00F817F8">
        <w:trPr>
          <w:jc w:val="center"/>
        </w:trPr>
        <w:tc>
          <w:tcPr>
            <w:tcW w:w="1959" w:type="dxa"/>
            <w:tcBorders>
              <w:top w:val="nil"/>
              <w:left w:val="single" w:sz="4" w:space="0" w:color="auto"/>
              <w:bottom w:val="nil"/>
              <w:right w:val="single" w:sz="4" w:space="0" w:color="auto"/>
            </w:tcBorders>
          </w:tcPr>
          <w:p w14:paraId="589F239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C24C9E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31E73" w14:textId="77777777" w:rsidR="00D342D4" w:rsidRPr="001141C9" w:rsidRDefault="00D342D4" w:rsidP="00F817F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941924"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7953B1D" w14:textId="77777777" w:rsidR="00D342D4" w:rsidRPr="001141C9" w:rsidRDefault="00D342D4" w:rsidP="00F817F8">
            <w:pPr>
              <w:pStyle w:val="TAC"/>
              <w:keepNext w:val="0"/>
              <w:keepLines w:val="0"/>
              <w:widowControl w:val="0"/>
            </w:pPr>
          </w:p>
        </w:tc>
      </w:tr>
      <w:tr w:rsidR="00D342D4" w:rsidRPr="001141C9" w14:paraId="11B7420C" w14:textId="77777777" w:rsidTr="00F817F8">
        <w:trPr>
          <w:jc w:val="center"/>
        </w:trPr>
        <w:tc>
          <w:tcPr>
            <w:tcW w:w="1959" w:type="dxa"/>
            <w:tcBorders>
              <w:top w:val="nil"/>
              <w:left w:val="single" w:sz="4" w:space="0" w:color="auto"/>
              <w:bottom w:val="nil"/>
              <w:right w:val="single" w:sz="4" w:space="0" w:color="auto"/>
            </w:tcBorders>
          </w:tcPr>
          <w:p w14:paraId="175205A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0AFA3F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31514F" w14:textId="77777777" w:rsidR="00D342D4" w:rsidRPr="001141C9" w:rsidRDefault="00D342D4" w:rsidP="00F817F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0907BC"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7A8E70" w14:textId="77777777" w:rsidR="00D342D4" w:rsidRPr="001141C9" w:rsidRDefault="00D342D4" w:rsidP="00F817F8">
            <w:pPr>
              <w:pStyle w:val="TAC"/>
              <w:keepNext w:val="0"/>
              <w:keepLines w:val="0"/>
              <w:widowControl w:val="0"/>
            </w:pPr>
          </w:p>
        </w:tc>
      </w:tr>
      <w:tr w:rsidR="00D342D4" w:rsidRPr="001141C9" w14:paraId="56E016DB" w14:textId="77777777" w:rsidTr="00F817F8">
        <w:trPr>
          <w:jc w:val="center"/>
        </w:trPr>
        <w:tc>
          <w:tcPr>
            <w:tcW w:w="1959" w:type="dxa"/>
            <w:tcBorders>
              <w:top w:val="nil"/>
              <w:left w:val="single" w:sz="4" w:space="0" w:color="auto"/>
              <w:bottom w:val="single" w:sz="4" w:space="0" w:color="auto"/>
              <w:right w:val="single" w:sz="4" w:space="0" w:color="auto"/>
            </w:tcBorders>
          </w:tcPr>
          <w:p w14:paraId="3E6D747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18E1B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986BC5" w14:textId="77777777" w:rsidR="00D342D4" w:rsidRPr="001141C9" w:rsidRDefault="00D342D4" w:rsidP="00F817F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6B3E2F" w14:textId="77777777" w:rsidR="00D342D4" w:rsidRPr="001141C9" w:rsidRDefault="00D342D4" w:rsidP="00F817F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C3D4DD6" w14:textId="77777777" w:rsidR="00D342D4" w:rsidRPr="001141C9" w:rsidRDefault="00D342D4" w:rsidP="00F817F8">
            <w:pPr>
              <w:pStyle w:val="TAC"/>
              <w:keepNext w:val="0"/>
              <w:keepLines w:val="0"/>
              <w:widowControl w:val="0"/>
            </w:pPr>
          </w:p>
        </w:tc>
      </w:tr>
      <w:tr w:rsidR="00D342D4" w:rsidRPr="001141C9" w14:paraId="1C50A87D" w14:textId="77777777" w:rsidTr="00F817F8">
        <w:trPr>
          <w:jc w:val="center"/>
        </w:trPr>
        <w:tc>
          <w:tcPr>
            <w:tcW w:w="1959" w:type="dxa"/>
            <w:tcBorders>
              <w:top w:val="single" w:sz="4" w:space="0" w:color="auto"/>
              <w:left w:val="single" w:sz="4" w:space="0" w:color="auto"/>
              <w:bottom w:val="nil"/>
              <w:right w:val="single" w:sz="4" w:space="0" w:color="auto"/>
            </w:tcBorders>
          </w:tcPr>
          <w:p w14:paraId="6DD9C32C" w14:textId="77777777" w:rsidR="00D342D4" w:rsidRPr="001141C9" w:rsidRDefault="00D342D4" w:rsidP="00F817F8">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621533D"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5783267F" w14:textId="77777777" w:rsidR="00D342D4" w:rsidRPr="001141C9" w:rsidRDefault="00D342D4" w:rsidP="00F817F8">
            <w:pPr>
              <w:pStyle w:val="TAC"/>
              <w:keepNext w:val="0"/>
              <w:keepLines w:val="0"/>
              <w:widowControl w:val="0"/>
            </w:pPr>
            <w:r w:rsidRPr="001141C9">
              <w:t>CA_n2A-n30A</w:t>
            </w:r>
          </w:p>
          <w:p w14:paraId="5D68C015"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169DDFB1" w14:textId="77777777" w:rsidR="00D342D4" w:rsidRPr="001141C9" w:rsidRDefault="00D342D4" w:rsidP="00F817F8">
            <w:pPr>
              <w:pStyle w:val="TAC"/>
              <w:keepNext w:val="0"/>
              <w:keepLines w:val="0"/>
              <w:widowControl w:val="0"/>
              <w:rPr>
                <w:lang w:eastAsia="zh-CN"/>
              </w:rPr>
            </w:pPr>
            <w:r w:rsidRPr="001141C9">
              <w:lastRenderedPageBreak/>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9B38A8" w14:textId="77777777" w:rsidR="00D342D4" w:rsidRPr="001141C9" w:rsidRDefault="00D342D4" w:rsidP="00F817F8">
            <w:pPr>
              <w:pStyle w:val="TAC"/>
              <w:keepNext w:val="0"/>
              <w:keepLines w:val="0"/>
              <w:widowControl w:val="0"/>
              <w:rPr>
                <w:szCs w:val="18"/>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AD95713" w14:textId="77777777" w:rsidR="00D342D4" w:rsidRPr="001141C9" w:rsidRDefault="00D342D4" w:rsidP="00F817F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EEE7021" w14:textId="77777777" w:rsidR="00D342D4" w:rsidRPr="001141C9" w:rsidRDefault="00D342D4" w:rsidP="00F817F8">
            <w:pPr>
              <w:pStyle w:val="TAC"/>
              <w:keepNext w:val="0"/>
              <w:keepLines w:val="0"/>
              <w:widowControl w:val="0"/>
            </w:pPr>
            <w:r w:rsidRPr="001141C9">
              <w:t>0</w:t>
            </w:r>
          </w:p>
        </w:tc>
      </w:tr>
      <w:tr w:rsidR="00D342D4" w:rsidRPr="001141C9" w14:paraId="6E24FEE9" w14:textId="77777777" w:rsidTr="00F817F8">
        <w:trPr>
          <w:jc w:val="center"/>
        </w:trPr>
        <w:tc>
          <w:tcPr>
            <w:tcW w:w="1959" w:type="dxa"/>
            <w:tcBorders>
              <w:top w:val="nil"/>
              <w:left w:val="single" w:sz="4" w:space="0" w:color="auto"/>
              <w:bottom w:val="nil"/>
              <w:right w:val="single" w:sz="4" w:space="0" w:color="auto"/>
            </w:tcBorders>
          </w:tcPr>
          <w:p w14:paraId="5D5C78A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F8EB10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2A697B" w14:textId="77777777" w:rsidR="00D342D4" w:rsidRPr="001141C9" w:rsidRDefault="00D342D4" w:rsidP="00F817F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61D6AE6"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9AE3E1" w14:textId="77777777" w:rsidR="00D342D4" w:rsidRPr="001141C9" w:rsidRDefault="00D342D4" w:rsidP="00F817F8">
            <w:pPr>
              <w:pStyle w:val="TAC"/>
              <w:keepNext w:val="0"/>
              <w:keepLines w:val="0"/>
              <w:widowControl w:val="0"/>
            </w:pPr>
          </w:p>
        </w:tc>
      </w:tr>
      <w:tr w:rsidR="00D342D4" w:rsidRPr="001141C9" w14:paraId="6A792224" w14:textId="77777777" w:rsidTr="00F817F8">
        <w:trPr>
          <w:jc w:val="center"/>
        </w:trPr>
        <w:tc>
          <w:tcPr>
            <w:tcW w:w="1959" w:type="dxa"/>
            <w:tcBorders>
              <w:top w:val="nil"/>
              <w:left w:val="single" w:sz="4" w:space="0" w:color="auto"/>
              <w:bottom w:val="nil"/>
              <w:right w:val="single" w:sz="4" w:space="0" w:color="auto"/>
            </w:tcBorders>
          </w:tcPr>
          <w:p w14:paraId="1C5418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12E314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247C34" w14:textId="77777777" w:rsidR="00D342D4" w:rsidRPr="001141C9" w:rsidRDefault="00D342D4" w:rsidP="00F817F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BDBED1"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4E2F4A" w14:textId="77777777" w:rsidR="00D342D4" w:rsidRPr="001141C9" w:rsidRDefault="00D342D4" w:rsidP="00F817F8">
            <w:pPr>
              <w:pStyle w:val="TAC"/>
              <w:keepNext w:val="0"/>
              <w:keepLines w:val="0"/>
              <w:widowControl w:val="0"/>
            </w:pPr>
          </w:p>
        </w:tc>
      </w:tr>
      <w:tr w:rsidR="00D342D4" w:rsidRPr="001141C9" w14:paraId="3B16B701" w14:textId="77777777" w:rsidTr="00F817F8">
        <w:trPr>
          <w:jc w:val="center"/>
        </w:trPr>
        <w:tc>
          <w:tcPr>
            <w:tcW w:w="1959" w:type="dxa"/>
            <w:tcBorders>
              <w:top w:val="nil"/>
              <w:left w:val="single" w:sz="4" w:space="0" w:color="auto"/>
              <w:bottom w:val="single" w:sz="4" w:space="0" w:color="auto"/>
              <w:right w:val="single" w:sz="4" w:space="0" w:color="auto"/>
            </w:tcBorders>
          </w:tcPr>
          <w:p w14:paraId="441FAD7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4DDD9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B726D" w14:textId="77777777" w:rsidR="00D342D4" w:rsidRPr="001141C9" w:rsidRDefault="00D342D4" w:rsidP="00F817F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A1A7BF" w14:textId="77777777" w:rsidR="00D342D4" w:rsidRPr="001141C9" w:rsidRDefault="00D342D4" w:rsidP="00F817F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27AD36A9" w14:textId="77777777" w:rsidR="00D342D4" w:rsidRPr="001141C9" w:rsidRDefault="00D342D4" w:rsidP="00F817F8">
            <w:pPr>
              <w:pStyle w:val="TAC"/>
              <w:keepNext w:val="0"/>
              <w:keepLines w:val="0"/>
              <w:widowControl w:val="0"/>
            </w:pPr>
          </w:p>
        </w:tc>
      </w:tr>
      <w:tr w:rsidR="00D342D4" w:rsidRPr="001141C9" w14:paraId="3EC248C4" w14:textId="77777777" w:rsidTr="00F817F8">
        <w:trPr>
          <w:jc w:val="center"/>
        </w:trPr>
        <w:tc>
          <w:tcPr>
            <w:tcW w:w="1959" w:type="dxa"/>
            <w:tcBorders>
              <w:top w:val="single" w:sz="4" w:space="0" w:color="auto"/>
              <w:left w:val="single" w:sz="4" w:space="0" w:color="auto"/>
              <w:bottom w:val="nil"/>
              <w:right w:val="single" w:sz="4" w:space="0" w:color="auto"/>
            </w:tcBorders>
          </w:tcPr>
          <w:p w14:paraId="71777162" w14:textId="77777777" w:rsidR="00D342D4" w:rsidRPr="001141C9" w:rsidRDefault="00D342D4" w:rsidP="00F817F8">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0E45BC82"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245D7D1A" w14:textId="77777777" w:rsidR="00D342D4" w:rsidRPr="001141C9" w:rsidRDefault="00D342D4" w:rsidP="00F817F8">
            <w:pPr>
              <w:pStyle w:val="TAC"/>
              <w:keepNext w:val="0"/>
              <w:keepLines w:val="0"/>
              <w:widowControl w:val="0"/>
            </w:pPr>
            <w:r w:rsidRPr="001141C9">
              <w:t>CA_n2A-n66A</w:t>
            </w:r>
          </w:p>
          <w:p w14:paraId="319518ED"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3FEA04B4" w14:textId="77777777" w:rsidR="00D342D4" w:rsidRPr="001141C9" w:rsidRDefault="00D342D4" w:rsidP="00F817F8">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C3479C"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9ED375"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5231AA7" w14:textId="77777777" w:rsidR="00D342D4" w:rsidRPr="001141C9" w:rsidRDefault="00D342D4" w:rsidP="00F817F8">
            <w:pPr>
              <w:pStyle w:val="TAC"/>
              <w:keepNext w:val="0"/>
              <w:keepLines w:val="0"/>
              <w:widowControl w:val="0"/>
            </w:pPr>
            <w:r w:rsidRPr="001141C9">
              <w:t>0</w:t>
            </w:r>
          </w:p>
        </w:tc>
      </w:tr>
      <w:tr w:rsidR="00D342D4" w:rsidRPr="001141C9" w14:paraId="24D722DD" w14:textId="77777777" w:rsidTr="00F817F8">
        <w:trPr>
          <w:jc w:val="center"/>
        </w:trPr>
        <w:tc>
          <w:tcPr>
            <w:tcW w:w="1959" w:type="dxa"/>
            <w:tcBorders>
              <w:top w:val="nil"/>
              <w:left w:val="single" w:sz="4" w:space="0" w:color="auto"/>
              <w:bottom w:val="nil"/>
              <w:right w:val="single" w:sz="4" w:space="0" w:color="auto"/>
            </w:tcBorders>
          </w:tcPr>
          <w:p w14:paraId="3E6E67B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C8D8929"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D3ADC7"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FBE9ADC"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47D584" w14:textId="77777777" w:rsidR="00D342D4" w:rsidRPr="001141C9" w:rsidRDefault="00D342D4" w:rsidP="00F817F8">
            <w:pPr>
              <w:pStyle w:val="TAC"/>
              <w:keepNext w:val="0"/>
              <w:keepLines w:val="0"/>
              <w:widowControl w:val="0"/>
              <w:rPr>
                <w:lang w:eastAsia="zh-CN"/>
              </w:rPr>
            </w:pPr>
          </w:p>
        </w:tc>
      </w:tr>
      <w:tr w:rsidR="00D342D4" w:rsidRPr="001141C9" w14:paraId="443E637D" w14:textId="77777777" w:rsidTr="00F817F8">
        <w:trPr>
          <w:jc w:val="center"/>
        </w:trPr>
        <w:tc>
          <w:tcPr>
            <w:tcW w:w="1959" w:type="dxa"/>
            <w:tcBorders>
              <w:top w:val="nil"/>
              <w:left w:val="single" w:sz="4" w:space="0" w:color="auto"/>
              <w:bottom w:val="nil"/>
              <w:right w:val="single" w:sz="4" w:space="0" w:color="auto"/>
            </w:tcBorders>
          </w:tcPr>
          <w:p w14:paraId="6C61402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9E6865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BC6264"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17654E"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96260C" w14:textId="77777777" w:rsidR="00D342D4" w:rsidRPr="001141C9" w:rsidRDefault="00D342D4" w:rsidP="00F817F8">
            <w:pPr>
              <w:pStyle w:val="TAC"/>
              <w:keepNext w:val="0"/>
              <w:keepLines w:val="0"/>
              <w:widowControl w:val="0"/>
              <w:rPr>
                <w:lang w:eastAsia="zh-CN"/>
              </w:rPr>
            </w:pPr>
          </w:p>
        </w:tc>
      </w:tr>
      <w:tr w:rsidR="00D342D4" w:rsidRPr="001141C9" w14:paraId="5FC16EC8" w14:textId="77777777" w:rsidTr="00F817F8">
        <w:trPr>
          <w:jc w:val="center"/>
        </w:trPr>
        <w:tc>
          <w:tcPr>
            <w:tcW w:w="1959" w:type="dxa"/>
            <w:tcBorders>
              <w:top w:val="nil"/>
              <w:left w:val="single" w:sz="4" w:space="0" w:color="auto"/>
              <w:bottom w:val="single" w:sz="4" w:space="0" w:color="auto"/>
              <w:right w:val="single" w:sz="4" w:space="0" w:color="auto"/>
            </w:tcBorders>
          </w:tcPr>
          <w:p w14:paraId="287B970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5E324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BC7B61" w14:textId="77777777" w:rsidR="00D342D4" w:rsidRPr="001141C9" w:rsidRDefault="00D342D4" w:rsidP="00F817F8">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D6160D"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518B415" w14:textId="77777777" w:rsidR="00D342D4" w:rsidRPr="001141C9" w:rsidRDefault="00D342D4" w:rsidP="00F817F8">
            <w:pPr>
              <w:pStyle w:val="TAC"/>
              <w:keepNext w:val="0"/>
              <w:keepLines w:val="0"/>
              <w:widowControl w:val="0"/>
              <w:rPr>
                <w:lang w:eastAsia="zh-CN"/>
              </w:rPr>
            </w:pPr>
          </w:p>
        </w:tc>
      </w:tr>
      <w:tr w:rsidR="00D342D4" w:rsidRPr="001141C9" w14:paraId="04B51243" w14:textId="77777777" w:rsidTr="00F817F8">
        <w:trPr>
          <w:jc w:val="center"/>
        </w:trPr>
        <w:tc>
          <w:tcPr>
            <w:tcW w:w="1959" w:type="dxa"/>
            <w:tcBorders>
              <w:top w:val="single" w:sz="4" w:space="0" w:color="auto"/>
              <w:left w:val="single" w:sz="4" w:space="0" w:color="auto"/>
              <w:bottom w:val="nil"/>
              <w:right w:val="single" w:sz="4" w:space="0" w:color="auto"/>
            </w:tcBorders>
          </w:tcPr>
          <w:p w14:paraId="1AC3D0BD" w14:textId="77777777" w:rsidR="00D342D4" w:rsidRPr="001141C9" w:rsidRDefault="00D342D4" w:rsidP="00F817F8">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652BB395" w14:textId="77777777" w:rsidR="00D342D4" w:rsidRPr="001141C9" w:rsidRDefault="00D342D4" w:rsidP="00F817F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8953B8F" w14:textId="77777777" w:rsidR="00D342D4" w:rsidRPr="001141C9" w:rsidRDefault="00D342D4" w:rsidP="00F817F8">
            <w:pPr>
              <w:pStyle w:val="TAC"/>
              <w:keepNext w:val="0"/>
              <w:keepLines w:val="0"/>
              <w:widowControl w:val="0"/>
            </w:pPr>
            <w:r w:rsidRPr="001141C9">
              <w:t>CA_n2A-n66A</w:t>
            </w:r>
          </w:p>
          <w:p w14:paraId="701AD462"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5052A1F8"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C965E" w14:textId="77777777" w:rsidR="00D342D4" w:rsidRPr="001141C9" w:rsidRDefault="00D342D4" w:rsidP="00F817F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C13D83" w14:textId="77777777" w:rsidR="00D342D4" w:rsidRPr="001141C9" w:rsidRDefault="00D342D4" w:rsidP="00F817F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3C618842" w14:textId="77777777" w:rsidR="00D342D4" w:rsidRPr="001141C9" w:rsidRDefault="00D342D4" w:rsidP="00F817F8">
            <w:pPr>
              <w:pStyle w:val="TAC"/>
              <w:keepNext w:val="0"/>
              <w:keepLines w:val="0"/>
              <w:widowControl w:val="0"/>
              <w:rPr>
                <w:lang w:eastAsia="zh-CN"/>
              </w:rPr>
            </w:pPr>
            <w:r w:rsidRPr="001141C9">
              <w:t>0</w:t>
            </w:r>
          </w:p>
        </w:tc>
      </w:tr>
      <w:tr w:rsidR="00D342D4" w:rsidRPr="001141C9" w14:paraId="05AAA159" w14:textId="77777777" w:rsidTr="00F817F8">
        <w:trPr>
          <w:jc w:val="center"/>
        </w:trPr>
        <w:tc>
          <w:tcPr>
            <w:tcW w:w="1959" w:type="dxa"/>
            <w:tcBorders>
              <w:top w:val="nil"/>
              <w:left w:val="single" w:sz="4" w:space="0" w:color="auto"/>
              <w:bottom w:val="nil"/>
              <w:right w:val="single" w:sz="4" w:space="0" w:color="auto"/>
            </w:tcBorders>
          </w:tcPr>
          <w:p w14:paraId="318A565A"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1F958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B77BC3" w14:textId="77777777" w:rsidR="00D342D4" w:rsidRPr="001141C9" w:rsidRDefault="00D342D4" w:rsidP="00F817F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313B205"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A13CEA" w14:textId="77777777" w:rsidR="00D342D4" w:rsidRPr="001141C9" w:rsidRDefault="00D342D4" w:rsidP="00F817F8">
            <w:pPr>
              <w:pStyle w:val="TAC"/>
              <w:keepNext w:val="0"/>
              <w:keepLines w:val="0"/>
              <w:widowControl w:val="0"/>
              <w:rPr>
                <w:lang w:eastAsia="zh-CN"/>
              </w:rPr>
            </w:pPr>
          </w:p>
        </w:tc>
      </w:tr>
      <w:tr w:rsidR="00D342D4" w:rsidRPr="001141C9" w14:paraId="63272741" w14:textId="77777777" w:rsidTr="00F817F8">
        <w:trPr>
          <w:jc w:val="center"/>
        </w:trPr>
        <w:tc>
          <w:tcPr>
            <w:tcW w:w="1959" w:type="dxa"/>
            <w:tcBorders>
              <w:top w:val="nil"/>
              <w:left w:val="single" w:sz="4" w:space="0" w:color="auto"/>
              <w:bottom w:val="nil"/>
              <w:right w:val="single" w:sz="4" w:space="0" w:color="auto"/>
            </w:tcBorders>
          </w:tcPr>
          <w:p w14:paraId="7DFC799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D29BA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96BCA" w14:textId="77777777" w:rsidR="00D342D4" w:rsidRPr="001141C9" w:rsidRDefault="00D342D4" w:rsidP="00F817F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9931B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1469AF" w14:textId="77777777" w:rsidR="00D342D4" w:rsidRPr="001141C9" w:rsidRDefault="00D342D4" w:rsidP="00F817F8">
            <w:pPr>
              <w:pStyle w:val="TAC"/>
              <w:keepNext w:val="0"/>
              <w:keepLines w:val="0"/>
              <w:widowControl w:val="0"/>
              <w:rPr>
                <w:lang w:eastAsia="zh-CN"/>
              </w:rPr>
            </w:pPr>
          </w:p>
        </w:tc>
      </w:tr>
      <w:tr w:rsidR="00D342D4" w:rsidRPr="001141C9" w14:paraId="660586F7" w14:textId="77777777" w:rsidTr="00F817F8">
        <w:trPr>
          <w:jc w:val="center"/>
        </w:trPr>
        <w:tc>
          <w:tcPr>
            <w:tcW w:w="1959" w:type="dxa"/>
            <w:tcBorders>
              <w:top w:val="nil"/>
              <w:left w:val="single" w:sz="4" w:space="0" w:color="auto"/>
              <w:bottom w:val="single" w:sz="4" w:space="0" w:color="auto"/>
              <w:right w:val="single" w:sz="4" w:space="0" w:color="auto"/>
            </w:tcBorders>
          </w:tcPr>
          <w:p w14:paraId="7019C9CB"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85F612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1E673C" w14:textId="77777777" w:rsidR="00D342D4" w:rsidRPr="001141C9" w:rsidRDefault="00D342D4" w:rsidP="00F817F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6B5BBD" w14:textId="77777777" w:rsidR="00D342D4" w:rsidRPr="001141C9" w:rsidRDefault="00D342D4" w:rsidP="00F817F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AB2DB6" w14:textId="77777777" w:rsidR="00D342D4" w:rsidRPr="001141C9" w:rsidRDefault="00D342D4" w:rsidP="00F817F8">
            <w:pPr>
              <w:pStyle w:val="TAC"/>
              <w:keepNext w:val="0"/>
              <w:keepLines w:val="0"/>
              <w:widowControl w:val="0"/>
              <w:rPr>
                <w:lang w:eastAsia="zh-CN"/>
              </w:rPr>
            </w:pPr>
          </w:p>
        </w:tc>
      </w:tr>
      <w:tr w:rsidR="00D342D4" w:rsidRPr="001141C9" w14:paraId="0E548544" w14:textId="77777777" w:rsidTr="00F817F8">
        <w:trPr>
          <w:jc w:val="center"/>
        </w:trPr>
        <w:tc>
          <w:tcPr>
            <w:tcW w:w="1959" w:type="dxa"/>
            <w:tcBorders>
              <w:top w:val="single" w:sz="4" w:space="0" w:color="auto"/>
              <w:left w:val="single" w:sz="4" w:space="0" w:color="auto"/>
              <w:bottom w:val="nil"/>
              <w:right w:val="single" w:sz="4" w:space="0" w:color="auto"/>
            </w:tcBorders>
          </w:tcPr>
          <w:p w14:paraId="7D17A8A3" w14:textId="77777777" w:rsidR="00D342D4" w:rsidRPr="001141C9" w:rsidRDefault="00D342D4" w:rsidP="00F817F8">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0FAD7F89" w14:textId="77777777" w:rsidR="00D342D4" w:rsidRPr="001141C9" w:rsidRDefault="00D342D4" w:rsidP="00F817F8">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E026A3D" w14:textId="77777777" w:rsidR="00D342D4" w:rsidRPr="001141C9" w:rsidRDefault="00D342D4" w:rsidP="00F817F8">
            <w:pPr>
              <w:pStyle w:val="TAC"/>
              <w:keepNext w:val="0"/>
              <w:keepLines w:val="0"/>
              <w:widowControl w:val="0"/>
            </w:pPr>
            <w:r w:rsidRPr="001141C9">
              <w:t>CA_n2A-n66A</w:t>
            </w:r>
          </w:p>
          <w:p w14:paraId="0DB253DF"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0D483DD9"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796B46" w14:textId="77777777" w:rsidR="00D342D4" w:rsidRPr="001141C9" w:rsidRDefault="00D342D4" w:rsidP="00F817F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15342B" w14:textId="77777777" w:rsidR="00D342D4" w:rsidRPr="001141C9" w:rsidRDefault="00D342D4" w:rsidP="00F817F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07F4A5C" w14:textId="77777777" w:rsidR="00D342D4" w:rsidRPr="001141C9" w:rsidRDefault="00D342D4" w:rsidP="00F817F8">
            <w:pPr>
              <w:pStyle w:val="TAC"/>
              <w:keepNext w:val="0"/>
              <w:keepLines w:val="0"/>
              <w:widowControl w:val="0"/>
              <w:rPr>
                <w:lang w:eastAsia="zh-CN"/>
              </w:rPr>
            </w:pPr>
            <w:r w:rsidRPr="001141C9">
              <w:t>0</w:t>
            </w:r>
          </w:p>
        </w:tc>
      </w:tr>
      <w:tr w:rsidR="00D342D4" w:rsidRPr="001141C9" w14:paraId="5E297BC9" w14:textId="77777777" w:rsidTr="00F817F8">
        <w:trPr>
          <w:jc w:val="center"/>
        </w:trPr>
        <w:tc>
          <w:tcPr>
            <w:tcW w:w="1959" w:type="dxa"/>
            <w:tcBorders>
              <w:top w:val="nil"/>
              <w:left w:val="single" w:sz="4" w:space="0" w:color="auto"/>
              <w:bottom w:val="nil"/>
              <w:right w:val="single" w:sz="4" w:space="0" w:color="auto"/>
            </w:tcBorders>
          </w:tcPr>
          <w:p w14:paraId="5B892D03"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90A57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92DE9" w14:textId="77777777" w:rsidR="00D342D4" w:rsidRPr="001141C9" w:rsidRDefault="00D342D4" w:rsidP="00F817F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6D30F65"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028808" w14:textId="77777777" w:rsidR="00D342D4" w:rsidRPr="001141C9" w:rsidRDefault="00D342D4" w:rsidP="00F817F8">
            <w:pPr>
              <w:pStyle w:val="TAC"/>
              <w:keepNext w:val="0"/>
              <w:keepLines w:val="0"/>
              <w:widowControl w:val="0"/>
              <w:rPr>
                <w:lang w:eastAsia="zh-CN"/>
              </w:rPr>
            </w:pPr>
          </w:p>
        </w:tc>
      </w:tr>
      <w:tr w:rsidR="00D342D4" w:rsidRPr="001141C9" w14:paraId="1CE63D70" w14:textId="77777777" w:rsidTr="00F817F8">
        <w:trPr>
          <w:jc w:val="center"/>
        </w:trPr>
        <w:tc>
          <w:tcPr>
            <w:tcW w:w="1959" w:type="dxa"/>
            <w:tcBorders>
              <w:top w:val="nil"/>
              <w:left w:val="single" w:sz="4" w:space="0" w:color="auto"/>
              <w:bottom w:val="nil"/>
              <w:right w:val="single" w:sz="4" w:space="0" w:color="auto"/>
            </w:tcBorders>
          </w:tcPr>
          <w:p w14:paraId="787EC8E6"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EE1B9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42E76" w14:textId="77777777" w:rsidR="00D342D4" w:rsidRPr="001141C9" w:rsidRDefault="00D342D4" w:rsidP="00F817F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976C2F" w14:textId="77777777" w:rsidR="00D342D4" w:rsidRPr="001141C9" w:rsidRDefault="00D342D4" w:rsidP="00F817F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581E4913" w14:textId="77777777" w:rsidR="00D342D4" w:rsidRPr="001141C9" w:rsidRDefault="00D342D4" w:rsidP="00F817F8">
            <w:pPr>
              <w:pStyle w:val="TAC"/>
              <w:keepNext w:val="0"/>
              <w:keepLines w:val="0"/>
              <w:widowControl w:val="0"/>
              <w:rPr>
                <w:lang w:eastAsia="zh-CN"/>
              </w:rPr>
            </w:pPr>
          </w:p>
        </w:tc>
      </w:tr>
      <w:tr w:rsidR="00D342D4" w:rsidRPr="001141C9" w14:paraId="7377E5B0" w14:textId="77777777" w:rsidTr="00F817F8">
        <w:trPr>
          <w:jc w:val="center"/>
        </w:trPr>
        <w:tc>
          <w:tcPr>
            <w:tcW w:w="1959" w:type="dxa"/>
            <w:tcBorders>
              <w:top w:val="nil"/>
              <w:left w:val="single" w:sz="4" w:space="0" w:color="auto"/>
              <w:bottom w:val="single" w:sz="4" w:space="0" w:color="auto"/>
              <w:right w:val="single" w:sz="4" w:space="0" w:color="auto"/>
            </w:tcBorders>
          </w:tcPr>
          <w:p w14:paraId="47CFBBD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6706B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A91B9" w14:textId="77777777" w:rsidR="00D342D4" w:rsidRPr="001141C9" w:rsidRDefault="00D342D4" w:rsidP="00F817F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3532DB" w14:textId="77777777" w:rsidR="00D342D4" w:rsidRPr="001141C9" w:rsidRDefault="00D342D4" w:rsidP="00F817F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ECF4CB" w14:textId="77777777" w:rsidR="00D342D4" w:rsidRPr="001141C9" w:rsidRDefault="00D342D4" w:rsidP="00F817F8">
            <w:pPr>
              <w:pStyle w:val="TAC"/>
              <w:keepNext w:val="0"/>
              <w:keepLines w:val="0"/>
              <w:widowControl w:val="0"/>
              <w:rPr>
                <w:lang w:eastAsia="zh-CN"/>
              </w:rPr>
            </w:pPr>
          </w:p>
        </w:tc>
      </w:tr>
      <w:tr w:rsidR="00D342D4" w:rsidRPr="001141C9" w14:paraId="1E0EAE16" w14:textId="77777777" w:rsidTr="00F817F8">
        <w:trPr>
          <w:jc w:val="center"/>
        </w:trPr>
        <w:tc>
          <w:tcPr>
            <w:tcW w:w="1959" w:type="dxa"/>
            <w:tcBorders>
              <w:top w:val="single" w:sz="4" w:space="0" w:color="auto"/>
              <w:left w:val="single" w:sz="4" w:space="0" w:color="auto"/>
              <w:bottom w:val="nil"/>
              <w:right w:val="single" w:sz="4" w:space="0" w:color="auto"/>
            </w:tcBorders>
          </w:tcPr>
          <w:p w14:paraId="59B377E3" w14:textId="77777777" w:rsidR="00D342D4" w:rsidRPr="001141C9" w:rsidRDefault="00D342D4" w:rsidP="00F817F8">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50B2F7B" w14:textId="77777777" w:rsidR="00D342D4" w:rsidRPr="001141C9" w:rsidRDefault="00D342D4" w:rsidP="00F817F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92970BB" w14:textId="77777777" w:rsidR="00D342D4" w:rsidRPr="001141C9" w:rsidRDefault="00D342D4" w:rsidP="00F817F8">
            <w:pPr>
              <w:pStyle w:val="TAC"/>
              <w:keepNext w:val="0"/>
              <w:keepLines w:val="0"/>
              <w:widowControl w:val="0"/>
            </w:pPr>
            <w:r w:rsidRPr="001141C9">
              <w:t>CA_n2A-n66A</w:t>
            </w:r>
          </w:p>
          <w:p w14:paraId="35D670C1" w14:textId="77777777" w:rsidR="00D342D4" w:rsidRPr="001141C9" w:rsidRDefault="00D342D4" w:rsidP="00F817F8">
            <w:pPr>
              <w:pStyle w:val="TAC"/>
              <w:keepNext w:val="0"/>
              <w:keepLines w:val="0"/>
              <w:widowControl w:val="0"/>
              <w:rPr>
                <w:lang w:eastAsia="zh-CN"/>
              </w:rPr>
            </w:pPr>
            <w:r w:rsidRPr="001141C9">
              <w:t>CA_n2A-n77A</w:t>
            </w:r>
            <w:r w:rsidRPr="001141C9">
              <w:rPr>
                <w:vertAlign w:val="superscript"/>
                <w:lang w:eastAsia="zh-CN"/>
              </w:rPr>
              <w:t>5</w:t>
            </w:r>
          </w:p>
          <w:p w14:paraId="7EB06624"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4B5E99" w14:textId="77777777" w:rsidR="00D342D4" w:rsidRPr="001141C9" w:rsidRDefault="00D342D4" w:rsidP="00F817F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790698" w14:textId="77777777" w:rsidR="00D342D4" w:rsidRPr="001141C9" w:rsidRDefault="00D342D4" w:rsidP="00F817F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BFEEE75" w14:textId="77777777" w:rsidR="00D342D4" w:rsidRPr="001141C9" w:rsidRDefault="00D342D4" w:rsidP="00F817F8">
            <w:pPr>
              <w:pStyle w:val="TAC"/>
              <w:keepNext w:val="0"/>
              <w:keepLines w:val="0"/>
              <w:widowControl w:val="0"/>
              <w:rPr>
                <w:lang w:eastAsia="zh-CN"/>
              </w:rPr>
            </w:pPr>
            <w:r w:rsidRPr="001141C9">
              <w:t>0</w:t>
            </w:r>
          </w:p>
        </w:tc>
      </w:tr>
      <w:tr w:rsidR="00D342D4" w:rsidRPr="001141C9" w14:paraId="070E51BB" w14:textId="77777777" w:rsidTr="00F817F8">
        <w:trPr>
          <w:jc w:val="center"/>
        </w:trPr>
        <w:tc>
          <w:tcPr>
            <w:tcW w:w="1959" w:type="dxa"/>
            <w:tcBorders>
              <w:top w:val="nil"/>
              <w:left w:val="single" w:sz="4" w:space="0" w:color="auto"/>
              <w:bottom w:val="nil"/>
              <w:right w:val="single" w:sz="4" w:space="0" w:color="auto"/>
            </w:tcBorders>
          </w:tcPr>
          <w:p w14:paraId="3439429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BC17A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E382F6" w14:textId="77777777" w:rsidR="00D342D4" w:rsidRPr="001141C9" w:rsidRDefault="00D342D4" w:rsidP="00F817F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023DA6F"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7F773D" w14:textId="77777777" w:rsidR="00D342D4" w:rsidRPr="001141C9" w:rsidRDefault="00D342D4" w:rsidP="00F817F8">
            <w:pPr>
              <w:pStyle w:val="TAC"/>
              <w:keepNext w:val="0"/>
              <w:keepLines w:val="0"/>
              <w:widowControl w:val="0"/>
              <w:rPr>
                <w:lang w:eastAsia="zh-CN"/>
              </w:rPr>
            </w:pPr>
          </w:p>
        </w:tc>
      </w:tr>
      <w:tr w:rsidR="00D342D4" w:rsidRPr="001141C9" w14:paraId="45647CE7" w14:textId="77777777" w:rsidTr="00F817F8">
        <w:trPr>
          <w:jc w:val="center"/>
        </w:trPr>
        <w:tc>
          <w:tcPr>
            <w:tcW w:w="1959" w:type="dxa"/>
            <w:tcBorders>
              <w:top w:val="nil"/>
              <w:left w:val="single" w:sz="4" w:space="0" w:color="auto"/>
              <w:bottom w:val="nil"/>
              <w:right w:val="single" w:sz="4" w:space="0" w:color="auto"/>
            </w:tcBorders>
          </w:tcPr>
          <w:p w14:paraId="4B622A75"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0394D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19068" w14:textId="77777777" w:rsidR="00D342D4" w:rsidRPr="001141C9" w:rsidRDefault="00D342D4" w:rsidP="00F817F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BDEE9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77577E" w14:textId="77777777" w:rsidR="00D342D4" w:rsidRPr="001141C9" w:rsidRDefault="00D342D4" w:rsidP="00F817F8">
            <w:pPr>
              <w:pStyle w:val="TAC"/>
              <w:keepNext w:val="0"/>
              <w:keepLines w:val="0"/>
              <w:widowControl w:val="0"/>
              <w:rPr>
                <w:lang w:eastAsia="zh-CN"/>
              </w:rPr>
            </w:pPr>
          </w:p>
        </w:tc>
      </w:tr>
      <w:tr w:rsidR="00D342D4" w:rsidRPr="001141C9" w14:paraId="42FB9C81" w14:textId="77777777" w:rsidTr="00F817F8">
        <w:trPr>
          <w:jc w:val="center"/>
        </w:trPr>
        <w:tc>
          <w:tcPr>
            <w:tcW w:w="1959" w:type="dxa"/>
            <w:tcBorders>
              <w:top w:val="nil"/>
              <w:left w:val="single" w:sz="4" w:space="0" w:color="auto"/>
              <w:bottom w:val="single" w:sz="4" w:space="0" w:color="auto"/>
              <w:right w:val="single" w:sz="4" w:space="0" w:color="auto"/>
            </w:tcBorders>
          </w:tcPr>
          <w:p w14:paraId="3B18749F"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3ED54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8AC47" w14:textId="77777777" w:rsidR="00D342D4" w:rsidRPr="001141C9" w:rsidRDefault="00D342D4" w:rsidP="00F817F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46156E" w14:textId="77777777" w:rsidR="00D342D4" w:rsidRPr="001141C9" w:rsidRDefault="00D342D4" w:rsidP="00F817F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0AB0FD8C" w14:textId="77777777" w:rsidR="00D342D4" w:rsidRPr="001141C9" w:rsidRDefault="00D342D4" w:rsidP="00F817F8">
            <w:pPr>
              <w:pStyle w:val="TAC"/>
              <w:keepNext w:val="0"/>
              <w:keepLines w:val="0"/>
              <w:widowControl w:val="0"/>
              <w:rPr>
                <w:lang w:eastAsia="zh-CN"/>
              </w:rPr>
            </w:pPr>
          </w:p>
        </w:tc>
      </w:tr>
      <w:tr w:rsidR="00D342D4" w:rsidRPr="001141C9" w14:paraId="5EA8A960" w14:textId="77777777" w:rsidTr="00F817F8">
        <w:trPr>
          <w:jc w:val="center"/>
        </w:trPr>
        <w:tc>
          <w:tcPr>
            <w:tcW w:w="1959" w:type="dxa"/>
            <w:tcBorders>
              <w:top w:val="single" w:sz="4" w:space="0" w:color="auto"/>
              <w:left w:val="single" w:sz="4" w:space="0" w:color="auto"/>
              <w:bottom w:val="nil"/>
              <w:right w:val="single" w:sz="4" w:space="0" w:color="auto"/>
            </w:tcBorders>
          </w:tcPr>
          <w:p w14:paraId="49AFE6FE" w14:textId="77777777" w:rsidR="00D342D4" w:rsidRPr="001141C9" w:rsidRDefault="00D342D4" w:rsidP="00F817F8">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7C3D67DA"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5AC5FE45" w14:textId="77777777" w:rsidR="00D342D4" w:rsidRPr="001141C9" w:rsidRDefault="00D342D4" w:rsidP="00F817F8">
            <w:pPr>
              <w:pStyle w:val="TAC"/>
              <w:keepNext w:val="0"/>
              <w:keepLines w:val="0"/>
              <w:widowControl w:val="0"/>
            </w:pPr>
            <w:r w:rsidRPr="001141C9">
              <w:t>CA_n2A-n66A</w:t>
            </w:r>
          </w:p>
          <w:p w14:paraId="78B88271"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59712009"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E6E431" w14:textId="77777777" w:rsidR="00D342D4" w:rsidRPr="001141C9" w:rsidRDefault="00D342D4" w:rsidP="00F817F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CD0D5C" w14:textId="77777777" w:rsidR="00D342D4" w:rsidRPr="001141C9" w:rsidRDefault="00D342D4" w:rsidP="00F817F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48648ED" w14:textId="77777777" w:rsidR="00D342D4" w:rsidRPr="001141C9" w:rsidRDefault="00D342D4" w:rsidP="00F817F8">
            <w:pPr>
              <w:pStyle w:val="TAC"/>
              <w:keepNext w:val="0"/>
              <w:keepLines w:val="0"/>
              <w:widowControl w:val="0"/>
              <w:rPr>
                <w:lang w:eastAsia="zh-CN"/>
              </w:rPr>
            </w:pPr>
            <w:r w:rsidRPr="001141C9">
              <w:t>0</w:t>
            </w:r>
          </w:p>
        </w:tc>
      </w:tr>
      <w:tr w:rsidR="00D342D4" w:rsidRPr="001141C9" w14:paraId="04688FA3" w14:textId="77777777" w:rsidTr="00F817F8">
        <w:trPr>
          <w:jc w:val="center"/>
        </w:trPr>
        <w:tc>
          <w:tcPr>
            <w:tcW w:w="1959" w:type="dxa"/>
            <w:tcBorders>
              <w:top w:val="nil"/>
              <w:left w:val="single" w:sz="4" w:space="0" w:color="auto"/>
              <w:bottom w:val="nil"/>
              <w:right w:val="single" w:sz="4" w:space="0" w:color="auto"/>
            </w:tcBorders>
          </w:tcPr>
          <w:p w14:paraId="0776BCB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318C9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B8933" w14:textId="77777777" w:rsidR="00D342D4" w:rsidRPr="001141C9" w:rsidRDefault="00D342D4" w:rsidP="00F817F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AFB253F"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D0B2CE" w14:textId="77777777" w:rsidR="00D342D4" w:rsidRPr="001141C9" w:rsidRDefault="00D342D4" w:rsidP="00F817F8">
            <w:pPr>
              <w:pStyle w:val="TAC"/>
              <w:keepNext w:val="0"/>
              <w:keepLines w:val="0"/>
              <w:widowControl w:val="0"/>
              <w:rPr>
                <w:lang w:eastAsia="zh-CN"/>
              </w:rPr>
            </w:pPr>
          </w:p>
        </w:tc>
      </w:tr>
      <w:tr w:rsidR="00D342D4" w:rsidRPr="001141C9" w14:paraId="4B1ADAB8" w14:textId="77777777" w:rsidTr="00F817F8">
        <w:trPr>
          <w:jc w:val="center"/>
        </w:trPr>
        <w:tc>
          <w:tcPr>
            <w:tcW w:w="1959" w:type="dxa"/>
            <w:tcBorders>
              <w:top w:val="nil"/>
              <w:left w:val="single" w:sz="4" w:space="0" w:color="auto"/>
              <w:bottom w:val="nil"/>
              <w:right w:val="single" w:sz="4" w:space="0" w:color="auto"/>
            </w:tcBorders>
          </w:tcPr>
          <w:p w14:paraId="3A5B0B0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C1CDF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07B488" w14:textId="77777777" w:rsidR="00D342D4" w:rsidRPr="001141C9" w:rsidRDefault="00D342D4" w:rsidP="00F817F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A58E8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5A0266" w14:textId="77777777" w:rsidR="00D342D4" w:rsidRPr="001141C9" w:rsidRDefault="00D342D4" w:rsidP="00F817F8">
            <w:pPr>
              <w:pStyle w:val="TAC"/>
              <w:keepNext w:val="0"/>
              <w:keepLines w:val="0"/>
              <w:widowControl w:val="0"/>
              <w:rPr>
                <w:lang w:eastAsia="zh-CN"/>
              </w:rPr>
            </w:pPr>
          </w:p>
        </w:tc>
      </w:tr>
      <w:tr w:rsidR="00D342D4" w:rsidRPr="001141C9" w14:paraId="10D25006" w14:textId="77777777" w:rsidTr="00F817F8">
        <w:trPr>
          <w:jc w:val="center"/>
        </w:trPr>
        <w:tc>
          <w:tcPr>
            <w:tcW w:w="1959" w:type="dxa"/>
            <w:tcBorders>
              <w:top w:val="nil"/>
              <w:left w:val="single" w:sz="4" w:space="0" w:color="auto"/>
              <w:bottom w:val="single" w:sz="4" w:space="0" w:color="auto"/>
              <w:right w:val="single" w:sz="4" w:space="0" w:color="auto"/>
            </w:tcBorders>
          </w:tcPr>
          <w:p w14:paraId="6045B29D"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E20ED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05E32" w14:textId="77777777" w:rsidR="00D342D4" w:rsidRPr="001141C9" w:rsidRDefault="00D342D4" w:rsidP="00F817F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0A6308" w14:textId="77777777" w:rsidR="00D342D4" w:rsidRPr="001141C9" w:rsidRDefault="00D342D4" w:rsidP="00F817F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485EC98" w14:textId="77777777" w:rsidR="00D342D4" w:rsidRPr="001141C9" w:rsidRDefault="00D342D4" w:rsidP="00F817F8">
            <w:pPr>
              <w:pStyle w:val="TAC"/>
              <w:keepNext w:val="0"/>
              <w:keepLines w:val="0"/>
              <w:widowControl w:val="0"/>
              <w:rPr>
                <w:lang w:eastAsia="zh-CN"/>
              </w:rPr>
            </w:pPr>
          </w:p>
        </w:tc>
      </w:tr>
      <w:tr w:rsidR="00D342D4" w:rsidRPr="001141C9" w14:paraId="09AB7270" w14:textId="77777777" w:rsidTr="00F817F8">
        <w:trPr>
          <w:jc w:val="center"/>
        </w:trPr>
        <w:tc>
          <w:tcPr>
            <w:tcW w:w="1959" w:type="dxa"/>
            <w:tcBorders>
              <w:top w:val="single" w:sz="4" w:space="0" w:color="auto"/>
              <w:left w:val="single" w:sz="4" w:space="0" w:color="auto"/>
              <w:bottom w:val="nil"/>
              <w:right w:val="single" w:sz="4" w:space="0" w:color="auto"/>
            </w:tcBorders>
          </w:tcPr>
          <w:p w14:paraId="6F54B09F" w14:textId="77777777" w:rsidR="00D342D4" w:rsidRPr="001141C9" w:rsidRDefault="00D342D4" w:rsidP="00F817F8">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1F08B7AE"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2C7B41B0" w14:textId="77777777" w:rsidR="00D342D4" w:rsidRPr="001141C9" w:rsidRDefault="00D342D4" w:rsidP="00F817F8">
            <w:pPr>
              <w:pStyle w:val="TAC"/>
              <w:keepNext w:val="0"/>
              <w:keepLines w:val="0"/>
              <w:widowControl w:val="0"/>
            </w:pPr>
            <w:r w:rsidRPr="001141C9">
              <w:t>CA_n2A-n66A</w:t>
            </w:r>
          </w:p>
          <w:p w14:paraId="0F93CE9D"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346A1010"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F70409" w14:textId="77777777" w:rsidR="00D342D4" w:rsidRPr="001141C9" w:rsidRDefault="00D342D4" w:rsidP="00F817F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62BF63" w14:textId="77777777" w:rsidR="00D342D4" w:rsidRPr="001141C9" w:rsidRDefault="00D342D4" w:rsidP="00F817F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55504F1" w14:textId="77777777" w:rsidR="00D342D4" w:rsidRPr="001141C9" w:rsidRDefault="00D342D4" w:rsidP="00F817F8">
            <w:pPr>
              <w:pStyle w:val="TAC"/>
              <w:keepNext w:val="0"/>
              <w:keepLines w:val="0"/>
              <w:widowControl w:val="0"/>
              <w:rPr>
                <w:lang w:eastAsia="zh-CN"/>
              </w:rPr>
            </w:pPr>
            <w:r w:rsidRPr="001141C9">
              <w:t>0</w:t>
            </w:r>
          </w:p>
        </w:tc>
      </w:tr>
      <w:tr w:rsidR="00D342D4" w:rsidRPr="001141C9" w14:paraId="11645389" w14:textId="77777777" w:rsidTr="00F817F8">
        <w:trPr>
          <w:jc w:val="center"/>
        </w:trPr>
        <w:tc>
          <w:tcPr>
            <w:tcW w:w="1959" w:type="dxa"/>
            <w:tcBorders>
              <w:top w:val="nil"/>
              <w:left w:val="single" w:sz="4" w:space="0" w:color="auto"/>
              <w:bottom w:val="nil"/>
              <w:right w:val="single" w:sz="4" w:space="0" w:color="auto"/>
            </w:tcBorders>
          </w:tcPr>
          <w:p w14:paraId="1151E0D9"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2B941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DDE79D" w14:textId="77777777" w:rsidR="00D342D4" w:rsidRPr="001141C9" w:rsidRDefault="00D342D4" w:rsidP="00F817F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B0B4C06"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7061CA" w14:textId="77777777" w:rsidR="00D342D4" w:rsidRPr="001141C9" w:rsidRDefault="00D342D4" w:rsidP="00F817F8">
            <w:pPr>
              <w:pStyle w:val="TAC"/>
              <w:keepNext w:val="0"/>
              <w:keepLines w:val="0"/>
              <w:widowControl w:val="0"/>
              <w:rPr>
                <w:lang w:eastAsia="zh-CN"/>
              </w:rPr>
            </w:pPr>
          </w:p>
        </w:tc>
      </w:tr>
      <w:tr w:rsidR="00D342D4" w:rsidRPr="001141C9" w14:paraId="79C447E4" w14:textId="77777777" w:rsidTr="00F817F8">
        <w:trPr>
          <w:jc w:val="center"/>
        </w:trPr>
        <w:tc>
          <w:tcPr>
            <w:tcW w:w="1959" w:type="dxa"/>
            <w:tcBorders>
              <w:top w:val="nil"/>
              <w:left w:val="single" w:sz="4" w:space="0" w:color="auto"/>
              <w:bottom w:val="nil"/>
              <w:right w:val="single" w:sz="4" w:space="0" w:color="auto"/>
            </w:tcBorders>
          </w:tcPr>
          <w:p w14:paraId="50E55761"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560F5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63931" w14:textId="77777777" w:rsidR="00D342D4" w:rsidRPr="001141C9" w:rsidRDefault="00D342D4" w:rsidP="00F817F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1CF16E" w14:textId="77777777" w:rsidR="00D342D4" w:rsidRPr="001141C9" w:rsidRDefault="00D342D4" w:rsidP="00F817F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0466E0A2" w14:textId="77777777" w:rsidR="00D342D4" w:rsidRPr="001141C9" w:rsidRDefault="00D342D4" w:rsidP="00F817F8">
            <w:pPr>
              <w:pStyle w:val="TAC"/>
              <w:keepNext w:val="0"/>
              <w:keepLines w:val="0"/>
              <w:widowControl w:val="0"/>
              <w:rPr>
                <w:lang w:eastAsia="zh-CN"/>
              </w:rPr>
            </w:pPr>
          </w:p>
        </w:tc>
      </w:tr>
      <w:tr w:rsidR="00D342D4" w:rsidRPr="001141C9" w14:paraId="22AA2EB3" w14:textId="77777777" w:rsidTr="00F817F8">
        <w:trPr>
          <w:jc w:val="center"/>
        </w:trPr>
        <w:tc>
          <w:tcPr>
            <w:tcW w:w="1959" w:type="dxa"/>
            <w:tcBorders>
              <w:top w:val="nil"/>
              <w:left w:val="single" w:sz="4" w:space="0" w:color="auto"/>
              <w:bottom w:val="single" w:sz="4" w:space="0" w:color="auto"/>
              <w:right w:val="single" w:sz="4" w:space="0" w:color="auto"/>
            </w:tcBorders>
          </w:tcPr>
          <w:p w14:paraId="7A06FA00"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B1BBB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B8D6F" w14:textId="77777777" w:rsidR="00D342D4" w:rsidRPr="001141C9" w:rsidRDefault="00D342D4" w:rsidP="00F817F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EDC472" w14:textId="77777777" w:rsidR="00D342D4" w:rsidRPr="001141C9" w:rsidRDefault="00D342D4" w:rsidP="00F817F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F96438C" w14:textId="77777777" w:rsidR="00D342D4" w:rsidRPr="001141C9" w:rsidRDefault="00D342D4" w:rsidP="00F817F8">
            <w:pPr>
              <w:pStyle w:val="TAC"/>
              <w:keepNext w:val="0"/>
              <w:keepLines w:val="0"/>
              <w:widowControl w:val="0"/>
              <w:rPr>
                <w:lang w:eastAsia="zh-CN"/>
              </w:rPr>
            </w:pPr>
          </w:p>
        </w:tc>
      </w:tr>
      <w:tr w:rsidR="00D342D4" w:rsidRPr="001141C9" w14:paraId="57EB351C" w14:textId="77777777" w:rsidTr="00F817F8">
        <w:trPr>
          <w:jc w:val="center"/>
        </w:trPr>
        <w:tc>
          <w:tcPr>
            <w:tcW w:w="1959" w:type="dxa"/>
            <w:tcBorders>
              <w:top w:val="single" w:sz="4" w:space="0" w:color="auto"/>
              <w:left w:val="single" w:sz="4" w:space="0" w:color="auto"/>
              <w:bottom w:val="nil"/>
              <w:right w:val="single" w:sz="4" w:space="0" w:color="auto"/>
            </w:tcBorders>
          </w:tcPr>
          <w:p w14:paraId="75CE3E86" w14:textId="77777777" w:rsidR="00D342D4" w:rsidRPr="001141C9" w:rsidRDefault="00D342D4" w:rsidP="00F817F8">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04418F0C"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62197648"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05DB8778"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51E8BBDE"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87C131B" w14:textId="77777777" w:rsidR="00D342D4" w:rsidRPr="001141C9" w:rsidRDefault="00D342D4" w:rsidP="00F817F8">
            <w:pPr>
              <w:pStyle w:val="TAC"/>
              <w:keepNext w:val="0"/>
              <w:keepLines w:val="0"/>
              <w:widowControl w:val="0"/>
              <w:rPr>
                <w:lang w:eastAsia="zh-CN"/>
              </w:rPr>
            </w:pPr>
            <w:r w:rsidRPr="001141C9">
              <w:rPr>
                <w:lang w:eastAsia="zh-CN"/>
              </w:rPr>
              <w:t>CA_n30A-n66A</w:t>
            </w:r>
          </w:p>
          <w:p w14:paraId="7AF5DC61" w14:textId="77777777" w:rsidR="00D342D4" w:rsidRPr="001141C9" w:rsidRDefault="00D342D4" w:rsidP="00F817F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51472D1" w14:textId="77777777" w:rsidR="00D342D4" w:rsidRPr="001141C9" w:rsidRDefault="00D342D4" w:rsidP="00F817F8">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85A640" w14:textId="77777777" w:rsidR="00D342D4" w:rsidRPr="001141C9" w:rsidRDefault="00D342D4" w:rsidP="00F817F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47B56C" w14:textId="77777777" w:rsidR="00D342D4" w:rsidRPr="001141C9" w:rsidRDefault="00D342D4" w:rsidP="00F817F8">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07D7B6"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41F59E54" w14:textId="77777777" w:rsidTr="00F817F8">
        <w:trPr>
          <w:jc w:val="center"/>
        </w:trPr>
        <w:tc>
          <w:tcPr>
            <w:tcW w:w="1959" w:type="dxa"/>
            <w:tcBorders>
              <w:top w:val="nil"/>
              <w:left w:val="single" w:sz="4" w:space="0" w:color="auto"/>
              <w:bottom w:val="nil"/>
              <w:right w:val="single" w:sz="4" w:space="0" w:color="auto"/>
            </w:tcBorders>
          </w:tcPr>
          <w:p w14:paraId="756164C3" w14:textId="77777777" w:rsidR="00D342D4" w:rsidRPr="001141C9" w:rsidRDefault="00D342D4" w:rsidP="00F817F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346374C4" w14:textId="77777777" w:rsidR="00D342D4" w:rsidRPr="001141C9" w:rsidRDefault="00D342D4" w:rsidP="00F817F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6835AA4" w14:textId="77777777" w:rsidR="00D342D4" w:rsidRPr="001141C9" w:rsidRDefault="00D342D4" w:rsidP="00F817F8">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3944CE"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117D03" w14:textId="77777777" w:rsidR="00D342D4" w:rsidRPr="001141C9" w:rsidRDefault="00D342D4" w:rsidP="00F817F8">
            <w:pPr>
              <w:pStyle w:val="TAC"/>
              <w:keepNext w:val="0"/>
              <w:keepLines w:val="0"/>
              <w:widowControl w:val="0"/>
              <w:rPr>
                <w:lang w:eastAsia="zh-CN"/>
              </w:rPr>
            </w:pPr>
          </w:p>
        </w:tc>
      </w:tr>
      <w:tr w:rsidR="00D342D4" w:rsidRPr="001141C9" w14:paraId="7AC0BBD5" w14:textId="77777777" w:rsidTr="00F817F8">
        <w:trPr>
          <w:jc w:val="center"/>
        </w:trPr>
        <w:tc>
          <w:tcPr>
            <w:tcW w:w="1959" w:type="dxa"/>
            <w:tcBorders>
              <w:top w:val="nil"/>
              <w:left w:val="single" w:sz="4" w:space="0" w:color="auto"/>
              <w:bottom w:val="nil"/>
              <w:right w:val="single" w:sz="4" w:space="0" w:color="auto"/>
            </w:tcBorders>
          </w:tcPr>
          <w:p w14:paraId="06C7C5E0" w14:textId="77777777" w:rsidR="00D342D4" w:rsidRPr="001141C9" w:rsidRDefault="00D342D4" w:rsidP="00F817F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38FECF2F" w14:textId="77777777" w:rsidR="00D342D4" w:rsidRPr="001141C9" w:rsidRDefault="00D342D4" w:rsidP="00F817F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25F0961" w14:textId="77777777" w:rsidR="00D342D4" w:rsidRPr="001141C9" w:rsidRDefault="00D342D4" w:rsidP="00F817F8">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F796C5"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5FD6CF" w14:textId="77777777" w:rsidR="00D342D4" w:rsidRPr="001141C9" w:rsidRDefault="00D342D4" w:rsidP="00F817F8">
            <w:pPr>
              <w:pStyle w:val="TAC"/>
              <w:keepNext w:val="0"/>
              <w:keepLines w:val="0"/>
              <w:widowControl w:val="0"/>
              <w:rPr>
                <w:lang w:eastAsia="zh-CN"/>
              </w:rPr>
            </w:pPr>
          </w:p>
        </w:tc>
      </w:tr>
      <w:tr w:rsidR="00D342D4" w:rsidRPr="001141C9" w14:paraId="575DD539" w14:textId="77777777" w:rsidTr="00F817F8">
        <w:trPr>
          <w:jc w:val="center"/>
        </w:trPr>
        <w:tc>
          <w:tcPr>
            <w:tcW w:w="1959" w:type="dxa"/>
            <w:tcBorders>
              <w:top w:val="nil"/>
              <w:left w:val="single" w:sz="4" w:space="0" w:color="auto"/>
              <w:bottom w:val="single" w:sz="4" w:space="0" w:color="auto"/>
              <w:right w:val="single" w:sz="4" w:space="0" w:color="auto"/>
            </w:tcBorders>
          </w:tcPr>
          <w:p w14:paraId="4EF2C527" w14:textId="77777777" w:rsidR="00D342D4" w:rsidRPr="001141C9" w:rsidRDefault="00D342D4" w:rsidP="00F817F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52823CDD" w14:textId="77777777" w:rsidR="00D342D4" w:rsidRPr="001141C9" w:rsidRDefault="00D342D4" w:rsidP="00F817F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965C000" w14:textId="77777777" w:rsidR="00D342D4" w:rsidRPr="001141C9" w:rsidRDefault="00D342D4" w:rsidP="00F817F8">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83B868"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466A02" w14:textId="77777777" w:rsidR="00D342D4" w:rsidRPr="001141C9" w:rsidRDefault="00D342D4" w:rsidP="00F817F8">
            <w:pPr>
              <w:pStyle w:val="TAC"/>
              <w:keepNext w:val="0"/>
              <w:keepLines w:val="0"/>
              <w:widowControl w:val="0"/>
              <w:rPr>
                <w:lang w:eastAsia="zh-CN"/>
              </w:rPr>
            </w:pPr>
          </w:p>
        </w:tc>
      </w:tr>
      <w:tr w:rsidR="00D342D4" w:rsidRPr="001141C9" w14:paraId="5BDF2A03" w14:textId="77777777" w:rsidTr="00F817F8">
        <w:trPr>
          <w:jc w:val="center"/>
        </w:trPr>
        <w:tc>
          <w:tcPr>
            <w:tcW w:w="1959" w:type="dxa"/>
            <w:tcBorders>
              <w:top w:val="single" w:sz="4" w:space="0" w:color="auto"/>
              <w:left w:val="single" w:sz="4" w:space="0" w:color="auto"/>
              <w:bottom w:val="nil"/>
              <w:right w:val="single" w:sz="4" w:space="0" w:color="auto"/>
            </w:tcBorders>
          </w:tcPr>
          <w:p w14:paraId="45C9C758" w14:textId="77777777" w:rsidR="00D342D4" w:rsidRPr="001141C9" w:rsidRDefault="00D342D4" w:rsidP="00F817F8">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68F15A6D"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26F12D" w14:textId="77777777" w:rsidR="00D342D4" w:rsidRPr="001141C9" w:rsidRDefault="00D342D4" w:rsidP="00F817F8">
            <w:pPr>
              <w:pStyle w:val="TAC"/>
              <w:keepNext w:val="0"/>
              <w:keepLines w:val="0"/>
              <w:widowControl w:val="0"/>
            </w:pPr>
            <w:r w:rsidRPr="001141C9">
              <w:t>CA_n2A-n30A</w:t>
            </w:r>
          </w:p>
          <w:p w14:paraId="06FEFC34" w14:textId="77777777" w:rsidR="00D342D4" w:rsidRPr="001141C9" w:rsidRDefault="00D342D4" w:rsidP="00F817F8">
            <w:pPr>
              <w:pStyle w:val="TAC"/>
              <w:keepNext w:val="0"/>
              <w:keepLines w:val="0"/>
              <w:widowControl w:val="0"/>
            </w:pPr>
            <w:r w:rsidRPr="001141C9">
              <w:t>CA_n2A-n66A</w:t>
            </w:r>
          </w:p>
          <w:p w14:paraId="7F1E1AD9"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40F8ED5E" w14:textId="77777777" w:rsidR="00D342D4" w:rsidRPr="001141C9" w:rsidRDefault="00D342D4" w:rsidP="00F817F8">
            <w:pPr>
              <w:pStyle w:val="TAC"/>
              <w:keepNext w:val="0"/>
              <w:keepLines w:val="0"/>
              <w:widowControl w:val="0"/>
            </w:pPr>
            <w:r w:rsidRPr="001141C9">
              <w:t>CA_n30A-n66A</w:t>
            </w:r>
          </w:p>
          <w:p w14:paraId="28B716C7" w14:textId="77777777" w:rsidR="00D342D4" w:rsidRPr="001141C9" w:rsidRDefault="00D342D4" w:rsidP="00F817F8">
            <w:pPr>
              <w:pStyle w:val="TAC"/>
              <w:keepNext w:val="0"/>
              <w:keepLines w:val="0"/>
              <w:widowControl w:val="0"/>
            </w:pPr>
            <w:r w:rsidRPr="001141C9">
              <w:t>CA_n30A-n77A</w:t>
            </w:r>
            <w:r w:rsidRPr="001141C9">
              <w:rPr>
                <w:vertAlign w:val="superscript"/>
                <w:lang w:eastAsia="zh-CN"/>
              </w:rPr>
              <w:t>5</w:t>
            </w:r>
          </w:p>
          <w:p w14:paraId="12F18BCA" w14:textId="77777777" w:rsidR="00D342D4" w:rsidRPr="001141C9" w:rsidRDefault="00D342D4" w:rsidP="00F817F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8C8066" w14:textId="77777777" w:rsidR="00D342D4" w:rsidRPr="001141C9" w:rsidRDefault="00D342D4" w:rsidP="00F817F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26B5DA" w14:textId="77777777" w:rsidR="00D342D4" w:rsidRPr="001141C9" w:rsidRDefault="00D342D4" w:rsidP="00F817F8">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1C1B3C25"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5434895E" w14:textId="77777777" w:rsidTr="00F817F8">
        <w:trPr>
          <w:jc w:val="center"/>
        </w:trPr>
        <w:tc>
          <w:tcPr>
            <w:tcW w:w="1959" w:type="dxa"/>
            <w:tcBorders>
              <w:top w:val="nil"/>
              <w:left w:val="single" w:sz="4" w:space="0" w:color="auto"/>
              <w:bottom w:val="nil"/>
              <w:right w:val="single" w:sz="4" w:space="0" w:color="auto"/>
            </w:tcBorders>
          </w:tcPr>
          <w:p w14:paraId="1B5B95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37E470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770E57" w14:textId="77777777" w:rsidR="00D342D4" w:rsidRPr="001141C9" w:rsidRDefault="00D342D4" w:rsidP="00F817F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6DE7AF"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5E1ABD" w14:textId="77777777" w:rsidR="00D342D4" w:rsidRPr="001141C9" w:rsidRDefault="00D342D4" w:rsidP="00F817F8">
            <w:pPr>
              <w:pStyle w:val="TAC"/>
              <w:keepNext w:val="0"/>
              <w:keepLines w:val="0"/>
              <w:widowControl w:val="0"/>
              <w:rPr>
                <w:lang w:eastAsia="zh-CN"/>
              </w:rPr>
            </w:pPr>
          </w:p>
        </w:tc>
      </w:tr>
      <w:tr w:rsidR="00D342D4" w:rsidRPr="001141C9" w14:paraId="6CAF2764" w14:textId="77777777" w:rsidTr="00F817F8">
        <w:trPr>
          <w:jc w:val="center"/>
        </w:trPr>
        <w:tc>
          <w:tcPr>
            <w:tcW w:w="1959" w:type="dxa"/>
            <w:tcBorders>
              <w:top w:val="nil"/>
              <w:left w:val="single" w:sz="4" w:space="0" w:color="auto"/>
              <w:bottom w:val="nil"/>
              <w:right w:val="single" w:sz="4" w:space="0" w:color="auto"/>
            </w:tcBorders>
          </w:tcPr>
          <w:p w14:paraId="7E86CAA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418DA3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77FAFF" w14:textId="77777777" w:rsidR="00D342D4" w:rsidRPr="001141C9" w:rsidRDefault="00D342D4" w:rsidP="00F817F8">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E4D703"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1967C7" w14:textId="77777777" w:rsidR="00D342D4" w:rsidRPr="001141C9" w:rsidRDefault="00D342D4" w:rsidP="00F817F8">
            <w:pPr>
              <w:pStyle w:val="TAC"/>
              <w:keepNext w:val="0"/>
              <w:keepLines w:val="0"/>
              <w:widowControl w:val="0"/>
              <w:rPr>
                <w:lang w:eastAsia="zh-CN"/>
              </w:rPr>
            </w:pPr>
          </w:p>
        </w:tc>
      </w:tr>
      <w:tr w:rsidR="00D342D4" w:rsidRPr="001141C9" w14:paraId="0399A375" w14:textId="77777777" w:rsidTr="00F817F8">
        <w:trPr>
          <w:jc w:val="center"/>
        </w:trPr>
        <w:tc>
          <w:tcPr>
            <w:tcW w:w="1959" w:type="dxa"/>
            <w:tcBorders>
              <w:top w:val="nil"/>
              <w:left w:val="single" w:sz="4" w:space="0" w:color="auto"/>
              <w:bottom w:val="single" w:sz="4" w:space="0" w:color="auto"/>
              <w:right w:val="single" w:sz="4" w:space="0" w:color="auto"/>
            </w:tcBorders>
          </w:tcPr>
          <w:p w14:paraId="168708F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6F92EB"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641B23" w14:textId="77777777" w:rsidR="00D342D4" w:rsidRPr="001141C9" w:rsidRDefault="00D342D4" w:rsidP="00F817F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71D86A"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885E62" w14:textId="77777777" w:rsidR="00D342D4" w:rsidRPr="001141C9" w:rsidRDefault="00D342D4" w:rsidP="00F817F8">
            <w:pPr>
              <w:pStyle w:val="TAC"/>
              <w:keepNext w:val="0"/>
              <w:keepLines w:val="0"/>
              <w:widowControl w:val="0"/>
              <w:rPr>
                <w:lang w:eastAsia="zh-CN"/>
              </w:rPr>
            </w:pPr>
          </w:p>
        </w:tc>
      </w:tr>
      <w:tr w:rsidR="00D342D4" w:rsidRPr="001141C9" w14:paraId="11251553" w14:textId="77777777" w:rsidTr="00F817F8">
        <w:trPr>
          <w:jc w:val="center"/>
        </w:trPr>
        <w:tc>
          <w:tcPr>
            <w:tcW w:w="1959" w:type="dxa"/>
            <w:tcBorders>
              <w:top w:val="single" w:sz="4" w:space="0" w:color="auto"/>
              <w:left w:val="single" w:sz="4" w:space="0" w:color="auto"/>
              <w:bottom w:val="nil"/>
              <w:right w:val="single" w:sz="4" w:space="0" w:color="auto"/>
            </w:tcBorders>
          </w:tcPr>
          <w:p w14:paraId="3820686A" w14:textId="77777777" w:rsidR="00D342D4" w:rsidRPr="001141C9" w:rsidRDefault="00D342D4" w:rsidP="00F817F8">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4E528B17"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FAED05D" w14:textId="77777777" w:rsidR="00D342D4" w:rsidRPr="001141C9" w:rsidRDefault="00D342D4" w:rsidP="00F817F8">
            <w:pPr>
              <w:pStyle w:val="TAC"/>
              <w:keepNext w:val="0"/>
              <w:keepLines w:val="0"/>
              <w:widowControl w:val="0"/>
            </w:pPr>
            <w:r w:rsidRPr="001141C9">
              <w:t>CA_n2A-n30A</w:t>
            </w:r>
          </w:p>
          <w:p w14:paraId="007C65EB" w14:textId="77777777" w:rsidR="00D342D4" w:rsidRPr="001141C9" w:rsidRDefault="00D342D4" w:rsidP="00F817F8">
            <w:pPr>
              <w:pStyle w:val="TAC"/>
              <w:keepNext w:val="0"/>
              <w:keepLines w:val="0"/>
              <w:widowControl w:val="0"/>
            </w:pPr>
            <w:r w:rsidRPr="001141C9">
              <w:t>CA_n2A-n66A</w:t>
            </w:r>
          </w:p>
          <w:p w14:paraId="3F5E8B96"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291DE192" w14:textId="77777777" w:rsidR="00D342D4" w:rsidRPr="001141C9" w:rsidRDefault="00D342D4" w:rsidP="00F817F8">
            <w:pPr>
              <w:pStyle w:val="TAC"/>
              <w:keepNext w:val="0"/>
              <w:keepLines w:val="0"/>
              <w:widowControl w:val="0"/>
            </w:pPr>
            <w:r w:rsidRPr="001141C9">
              <w:t>CA_n30A-n66A</w:t>
            </w:r>
          </w:p>
          <w:p w14:paraId="7A636871" w14:textId="77777777" w:rsidR="00D342D4" w:rsidRPr="001141C9" w:rsidRDefault="00D342D4" w:rsidP="00F817F8">
            <w:pPr>
              <w:pStyle w:val="TAC"/>
              <w:keepNext w:val="0"/>
              <w:keepLines w:val="0"/>
              <w:widowControl w:val="0"/>
            </w:pPr>
            <w:r w:rsidRPr="001141C9">
              <w:t>CA_n30A-n77A</w:t>
            </w:r>
            <w:r w:rsidRPr="001141C9">
              <w:rPr>
                <w:vertAlign w:val="superscript"/>
                <w:lang w:eastAsia="zh-CN"/>
              </w:rPr>
              <w:t>5</w:t>
            </w:r>
          </w:p>
          <w:p w14:paraId="52AA9F0D" w14:textId="77777777" w:rsidR="00D342D4" w:rsidRPr="001141C9" w:rsidRDefault="00D342D4" w:rsidP="00F817F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A4940E" w14:textId="77777777" w:rsidR="00D342D4" w:rsidRPr="001141C9" w:rsidRDefault="00D342D4" w:rsidP="00F817F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D0D13A" w14:textId="77777777" w:rsidR="00D342D4" w:rsidRPr="001141C9" w:rsidRDefault="00D342D4" w:rsidP="00F817F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FF76687"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3689345C" w14:textId="77777777" w:rsidTr="00F817F8">
        <w:trPr>
          <w:jc w:val="center"/>
        </w:trPr>
        <w:tc>
          <w:tcPr>
            <w:tcW w:w="1959" w:type="dxa"/>
            <w:tcBorders>
              <w:top w:val="nil"/>
              <w:left w:val="single" w:sz="4" w:space="0" w:color="auto"/>
              <w:bottom w:val="nil"/>
              <w:right w:val="single" w:sz="4" w:space="0" w:color="auto"/>
            </w:tcBorders>
          </w:tcPr>
          <w:p w14:paraId="56AFC12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F92EC1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78C551" w14:textId="77777777" w:rsidR="00D342D4" w:rsidRPr="001141C9" w:rsidRDefault="00D342D4" w:rsidP="00F817F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36716A"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A9EA2A" w14:textId="77777777" w:rsidR="00D342D4" w:rsidRPr="001141C9" w:rsidRDefault="00D342D4" w:rsidP="00F817F8">
            <w:pPr>
              <w:pStyle w:val="TAC"/>
              <w:keepNext w:val="0"/>
              <w:keepLines w:val="0"/>
              <w:widowControl w:val="0"/>
              <w:rPr>
                <w:lang w:eastAsia="zh-CN"/>
              </w:rPr>
            </w:pPr>
          </w:p>
        </w:tc>
      </w:tr>
      <w:tr w:rsidR="00D342D4" w:rsidRPr="001141C9" w14:paraId="44520507" w14:textId="77777777" w:rsidTr="00F817F8">
        <w:trPr>
          <w:jc w:val="center"/>
        </w:trPr>
        <w:tc>
          <w:tcPr>
            <w:tcW w:w="1959" w:type="dxa"/>
            <w:tcBorders>
              <w:top w:val="nil"/>
              <w:left w:val="single" w:sz="4" w:space="0" w:color="auto"/>
              <w:bottom w:val="nil"/>
              <w:right w:val="single" w:sz="4" w:space="0" w:color="auto"/>
            </w:tcBorders>
          </w:tcPr>
          <w:p w14:paraId="48AA84D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0B7EB2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C4FAFB" w14:textId="77777777" w:rsidR="00D342D4" w:rsidRPr="001141C9" w:rsidRDefault="00D342D4" w:rsidP="00F817F8">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DD316C" w14:textId="77777777" w:rsidR="00D342D4" w:rsidRPr="001141C9" w:rsidRDefault="00D342D4" w:rsidP="00F817F8">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0DBDC598" w14:textId="77777777" w:rsidR="00D342D4" w:rsidRPr="001141C9" w:rsidRDefault="00D342D4" w:rsidP="00F817F8">
            <w:pPr>
              <w:pStyle w:val="TAC"/>
              <w:keepNext w:val="0"/>
              <w:keepLines w:val="0"/>
              <w:widowControl w:val="0"/>
              <w:rPr>
                <w:lang w:eastAsia="zh-CN"/>
              </w:rPr>
            </w:pPr>
          </w:p>
        </w:tc>
      </w:tr>
      <w:tr w:rsidR="00D342D4" w:rsidRPr="001141C9" w14:paraId="2299FEE2" w14:textId="77777777" w:rsidTr="00F817F8">
        <w:trPr>
          <w:jc w:val="center"/>
        </w:trPr>
        <w:tc>
          <w:tcPr>
            <w:tcW w:w="1959" w:type="dxa"/>
            <w:tcBorders>
              <w:top w:val="nil"/>
              <w:left w:val="single" w:sz="4" w:space="0" w:color="auto"/>
              <w:bottom w:val="single" w:sz="4" w:space="0" w:color="auto"/>
              <w:right w:val="single" w:sz="4" w:space="0" w:color="auto"/>
            </w:tcBorders>
          </w:tcPr>
          <w:p w14:paraId="1997A8D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35555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18A408" w14:textId="77777777" w:rsidR="00D342D4" w:rsidRPr="001141C9" w:rsidRDefault="00D342D4" w:rsidP="00F817F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59992E"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563E1F" w14:textId="77777777" w:rsidR="00D342D4" w:rsidRPr="001141C9" w:rsidRDefault="00D342D4" w:rsidP="00F817F8">
            <w:pPr>
              <w:pStyle w:val="TAC"/>
              <w:keepNext w:val="0"/>
              <w:keepLines w:val="0"/>
              <w:widowControl w:val="0"/>
              <w:rPr>
                <w:lang w:eastAsia="zh-CN"/>
              </w:rPr>
            </w:pPr>
          </w:p>
        </w:tc>
      </w:tr>
      <w:tr w:rsidR="00D342D4" w:rsidRPr="001141C9" w14:paraId="2992573B" w14:textId="77777777" w:rsidTr="00F817F8">
        <w:trPr>
          <w:jc w:val="center"/>
        </w:trPr>
        <w:tc>
          <w:tcPr>
            <w:tcW w:w="1959" w:type="dxa"/>
            <w:tcBorders>
              <w:top w:val="single" w:sz="4" w:space="0" w:color="auto"/>
              <w:left w:val="single" w:sz="4" w:space="0" w:color="auto"/>
              <w:bottom w:val="nil"/>
              <w:right w:val="single" w:sz="4" w:space="0" w:color="auto"/>
            </w:tcBorders>
          </w:tcPr>
          <w:p w14:paraId="08D3F2DB" w14:textId="77777777" w:rsidR="00D342D4" w:rsidRPr="001141C9" w:rsidRDefault="00D342D4" w:rsidP="00F817F8">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6186B5D" w14:textId="77777777" w:rsidR="00D342D4" w:rsidRPr="001141C9" w:rsidRDefault="00D342D4" w:rsidP="00F817F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DBA448" w14:textId="77777777" w:rsidR="00D342D4" w:rsidRPr="001141C9" w:rsidRDefault="00D342D4" w:rsidP="00F817F8">
            <w:pPr>
              <w:pStyle w:val="TAC"/>
              <w:keepNext w:val="0"/>
              <w:keepLines w:val="0"/>
              <w:widowControl w:val="0"/>
              <w:rPr>
                <w:lang w:eastAsia="zh-CN"/>
              </w:rPr>
            </w:pPr>
            <w:r w:rsidRPr="001141C9">
              <w:rPr>
                <w:lang w:eastAsia="zh-CN"/>
              </w:rPr>
              <w:t>CA_n2A-n30A</w:t>
            </w:r>
          </w:p>
          <w:p w14:paraId="523A1B4C" w14:textId="77777777" w:rsidR="00D342D4" w:rsidRPr="001141C9" w:rsidRDefault="00D342D4" w:rsidP="00F817F8">
            <w:pPr>
              <w:pStyle w:val="TAC"/>
              <w:keepNext w:val="0"/>
              <w:keepLines w:val="0"/>
              <w:widowControl w:val="0"/>
              <w:rPr>
                <w:lang w:eastAsia="zh-CN"/>
              </w:rPr>
            </w:pPr>
            <w:r w:rsidRPr="001141C9">
              <w:rPr>
                <w:lang w:eastAsia="zh-CN"/>
              </w:rPr>
              <w:t>CA_n2A-n66A</w:t>
            </w:r>
          </w:p>
          <w:p w14:paraId="1A3614D8" w14:textId="77777777" w:rsidR="00D342D4" w:rsidRPr="001141C9" w:rsidRDefault="00D342D4" w:rsidP="00F817F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7CA5AF7" w14:textId="77777777" w:rsidR="00D342D4" w:rsidRPr="001141C9" w:rsidRDefault="00D342D4" w:rsidP="00F817F8">
            <w:pPr>
              <w:pStyle w:val="TAC"/>
              <w:keepNext w:val="0"/>
              <w:keepLines w:val="0"/>
              <w:widowControl w:val="0"/>
              <w:rPr>
                <w:lang w:eastAsia="zh-CN"/>
              </w:rPr>
            </w:pPr>
            <w:r w:rsidRPr="001141C9">
              <w:rPr>
                <w:lang w:eastAsia="zh-CN"/>
              </w:rPr>
              <w:t>CA_n30A-n66A</w:t>
            </w:r>
          </w:p>
          <w:p w14:paraId="19108DEC" w14:textId="77777777" w:rsidR="00D342D4" w:rsidRPr="001141C9" w:rsidRDefault="00D342D4" w:rsidP="00F817F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B21688F" w14:textId="77777777" w:rsidR="00D342D4" w:rsidRPr="001141C9" w:rsidRDefault="00D342D4" w:rsidP="00F817F8">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B4F6EA" w14:textId="77777777" w:rsidR="00D342D4" w:rsidRPr="001141C9" w:rsidRDefault="00D342D4" w:rsidP="00F817F8">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7134FE"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0AC0C7"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5BA06CE0" w14:textId="77777777" w:rsidTr="00F817F8">
        <w:trPr>
          <w:jc w:val="center"/>
        </w:trPr>
        <w:tc>
          <w:tcPr>
            <w:tcW w:w="1959" w:type="dxa"/>
            <w:tcBorders>
              <w:top w:val="nil"/>
              <w:left w:val="single" w:sz="4" w:space="0" w:color="auto"/>
              <w:bottom w:val="nil"/>
              <w:right w:val="single" w:sz="4" w:space="0" w:color="auto"/>
            </w:tcBorders>
          </w:tcPr>
          <w:p w14:paraId="6E292A1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C412613"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5E7FD8" w14:textId="77777777" w:rsidR="00D342D4" w:rsidRPr="001141C9" w:rsidRDefault="00D342D4" w:rsidP="00F817F8">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5B4C40"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788F15D" w14:textId="77777777" w:rsidR="00D342D4" w:rsidRPr="001141C9" w:rsidRDefault="00D342D4" w:rsidP="00F817F8">
            <w:pPr>
              <w:pStyle w:val="TAC"/>
              <w:keepNext w:val="0"/>
              <w:keepLines w:val="0"/>
              <w:widowControl w:val="0"/>
              <w:rPr>
                <w:lang w:eastAsia="zh-CN"/>
              </w:rPr>
            </w:pPr>
          </w:p>
        </w:tc>
      </w:tr>
      <w:tr w:rsidR="00D342D4" w:rsidRPr="001141C9" w14:paraId="31106BBF" w14:textId="77777777" w:rsidTr="00F817F8">
        <w:trPr>
          <w:jc w:val="center"/>
        </w:trPr>
        <w:tc>
          <w:tcPr>
            <w:tcW w:w="1959" w:type="dxa"/>
            <w:tcBorders>
              <w:top w:val="nil"/>
              <w:left w:val="single" w:sz="4" w:space="0" w:color="auto"/>
              <w:bottom w:val="nil"/>
              <w:right w:val="single" w:sz="4" w:space="0" w:color="auto"/>
            </w:tcBorders>
          </w:tcPr>
          <w:p w14:paraId="347DC36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7BD8A0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64F8F3" w14:textId="77777777" w:rsidR="00D342D4" w:rsidRPr="001141C9" w:rsidRDefault="00D342D4" w:rsidP="00F817F8">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AF43EA" w14:textId="77777777" w:rsidR="00D342D4" w:rsidRPr="001141C9" w:rsidRDefault="00D342D4" w:rsidP="00F817F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CD4657" w14:textId="77777777" w:rsidR="00D342D4" w:rsidRPr="001141C9" w:rsidRDefault="00D342D4" w:rsidP="00F817F8">
            <w:pPr>
              <w:pStyle w:val="TAC"/>
              <w:keepNext w:val="0"/>
              <w:keepLines w:val="0"/>
              <w:widowControl w:val="0"/>
              <w:rPr>
                <w:lang w:eastAsia="zh-CN"/>
              </w:rPr>
            </w:pPr>
          </w:p>
        </w:tc>
      </w:tr>
      <w:tr w:rsidR="00D342D4" w:rsidRPr="001141C9" w14:paraId="3311987B" w14:textId="77777777" w:rsidTr="00F817F8">
        <w:trPr>
          <w:jc w:val="center"/>
        </w:trPr>
        <w:tc>
          <w:tcPr>
            <w:tcW w:w="1959" w:type="dxa"/>
            <w:tcBorders>
              <w:top w:val="nil"/>
              <w:left w:val="single" w:sz="4" w:space="0" w:color="auto"/>
              <w:bottom w:val="single" w:sz="4" w:space="0" w:color="auto"/>
              <w:right w:val="single" w:sz="4" w:space="0" w:color="auto"/>
            </w:tcBorders>
          </w:tcPr>
          <w:p w14:paraId="5E0246D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6498C0"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44ADC7" w14:textId="77777777" w:rsidR="00D342D4" w:rsidRPr="001141C9" w:rsidRDefault="00D342D4" w:rsidP="00F817F8">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CB95B0" w14:textId="77777777" w:rsidR="00D342D4" w:rsidRPr="001141C9" w:rsidRDefault="00D342D4" w:rsidP="00F817F8">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43A7E71" w14:textId="77777777" w:rsidR="00D342D4" w:rsidRPr="001141C9" w:rsidRDefault="00D342D4" w:rsidP="00F817F8">
            <w:pPr>
              <w:pStyle w:val="TAC"/>
              <w:keepNext w:val="0"/>
              <w:keepLines w:val="0"/>
              <w:widowControl w:val="0"/>
              <w:rPr>
                <w:lang w:eastAsia="zh-CN"/>
              </w:rPr>
            </w:pPr>
          </w:p>
        </w:tc>
      </w:tr>
      <w:tr w:rsidR="00D342D4" w:rsidRPr="001141C9" w14:paraId="5EB811F2" w14:textId="77777777" w:rsidTr="00F817F8">
        <w:trPr>
          <w:jc w:val="center"/>
        </w:trPr>
        <w:tc>
          <w:tcPr>
            <w:tcW w:w="1959" w:type="dxa"/>
            <w:tcBorders>
              <w:top w:val="single" w:sz="4" w:space="0" w:color="auto"/>
              <w:left w:val="single" w:sz="4" w:space="0" w:color="auto"/>
              <w:bottom w:val="nil"/>
              <w:right w:val="single" w:sz="4" w:space="0" w:color="auto"/>
            </w:tcBorders>
          </w:tcPr>
          <w:p w14:paraId="451381F2" w14:textId="77777777" w:rsidR="00D342D4" w:rsidRPr="001141C9" w:rsidRDefault="00D342D4" w:rsidP="00F817F8">
            <w:pPr>
              <w:pStyle w:val="TAC"/>
              <w:keepNext w:val="0"/>
              <w:keepLines w:val="0"/>
              <w:widowControl w:val="0"/>
              <w:rPr>
                <w:lang w:eastAsia="en-GB"/>
              </w:rPr>
            </w:pPr>
            <w:r w:rsidRPr="001141C9">
              <w:lastRenderedPageBreak/>
              <w:t>CA_n2A-n30A-n66(2A)-n77(2A)</w:t>
            </w:r>
          </w:p>
        </w:tc>
        <w:tc>
          <w:tcPr>
            <w:tcW w:w="2036" w:type="dxa"/>
            <w:tcBorders>
              <w:top w:val="single" w:sz="4" w:space="0" w:color="auto"/>
              <w:left w:val="single" w:sz="4" w:space="0" w:color="auto"/>
              <w:bottom w:val="nil"/>
              <w:right w:val="single" w:sz="4" w:space="0" w:color="auto"/>
            </w:tcBorders>
          </w:tcPr>
          <w:p w14:paraId="186D03E6"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293B4002" w14:textId="77777777" w:rsidR="00D342D4" w:rsidRPr="001141C9" w:rsidRDefault="00D342D4" w:rsidP="00F817F8">
            <w:pPr>
              <w:pStyle w:val="TAC"/>
              <w:keepNext w:val="0"/>
              <w:keepLines w:val="0"/>
              <w:widowControl w:val="0"/>
            </w:pPr>
            <w:r w:rsidRPr="001141C9">
              <w:t>CA_n2A-n30A</w:t>
            </w:r>
          </w:p>
          <w:p w14:paraId="61136211" w14:textId="77777777" w:rsidR="00D342D4" w:rsidRPr="001141C9" w:rsidRDefault="00D342D4" w:rsidP="00F817F8">
            <w:pPr>
              <w:pStyle w:val="TAC"/>
              <w:keepNext w:val="0"/>
              <w:keepLines w:val="0"/>
              <w:widowControl w:val="0"/>
            </w:pPr>
            <w:r w:rsidRPr="001141C9">
              <w:t>CA_n2A-n66A</w:t>
            </w:r>
          </w:p>
          <w:p w14:paraId="3FA6221C"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63775048" w14:textId="77777777" w:rsidR="00D342D4" w:rsidRPr="001141C9" w:rsidRDefault="00D342D4" w:rsidP="00F817F8">
            <w:pPr>
              <w:pStyle w:val="TAC"/>
              <w:keepNext w:val="0"/>
              <w:keepLines w:val="0"/>
              <w:widowControl w:val="0"/>
            </w:pPr>
            <w:r w:rsidRPr="001141C9">
              <w:t>CA_n30A-n66A</w:t>
            </w:r>
          </w:p>
          <w:p w14:paraId="734FB843" w14:textId="77777777" w:rsidR="00D342D4" w:rsidRPr="001141C9" w:rsidRDefault="00D342D4" w:rsidP="00F817F8">
            <w:pPr>
              <w:pStyle w:val="TAC"/>
              <w:keepNext w:val="0"/>
              <w:keepLines w:val="0"/>
              <w:widowControl w:val="0"/>
            </w:pPr>
            <w:r w:rsidRPr="001141C9">
              <w:t>CA_n30A-n77A</w:t>
            </w:r>
            <w:r w:rsidRPr="001141C9">
              <w:rPr>
                <w:vertAlign w:val="superscript"/>
                <w:lang w:eastAsia="zh-CN"/>
              </w:rPr>
              <w:t>5</w:t>
            </w:r>
          </w:p>
          <w:p w14:paraId="545CE7F0"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3AB6EF"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88B30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4838CF" w14:textId="77777777" w:rsidR="00D342D4" w:rsidRPr="001141C9" w:rsidRDefault="00D342D4" w:rsidP="00F817F8">
            <w:pPr>
              <w:pStyle w:val="TAC"/>
              <w:keepNext w:val="0"/>
              <w:keepLines w:val="0"/>
              <w:widowControl w:val="0"/>
              <w:rPr>
                <w:lang w:eastAsia="zh-CN" w:bidi="ar"/>
              </w:rPr>
            </w:pPr>
            <w:r w:rsidRPr="001141C9">
              <w:rPr>
                <w:lang w:eastAsia="zh-CN"/>
              </w:rPr>
              <w:t>0</w:t>
            </w:r>
          </w:p>
        </w:tc>
      </w:tr>
      <w:tr w:rsidR="00D342D4" w:rsidRPr="001141C9" w14:paraId="2B9AFBC4" w14:textId="77777777" w:rsidTr="00F817F8">
        <w:trPr>
          <w:jc w:val="center"/>
        </w:trPr>
        <w:tc>
          <w:tcPr>
            <w:tcW w:w="1959" w:type="dxa"/>
            <w:tcBorders>
              <w:top w:val="nil"/>
              <w:left w:val="single" w:sz="4" w:space="0" w:color="auto"/>
              <w:bottom w:val="nil"/>
              <w:right w:val="single" w:sz="4" w:space="0" w:color="auto"/>
            </w:tcBorders>
          </w:tcPr>
          <w:p w14:paraId="56956C52"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D6965D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50A6E"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1DD436"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62E293" w14:textId="77777777" w:rsidR="00D342D4" w:rsidRPr="001141C9" w:rsidRDefault="00D342D4" w:rsidP="00F817F8">
            <w:pPr>
              <w:pStyle w:val="TAC"/>
              <w:keepNext w:val="0"/>
              <w:keepLines w:val="0"/>
              <w:widowControl w:val="0"/>
              <w:rPr>
                <w:lang w:eastAsia="zh-CN" w:bidi="ar"/>
              </w:rPr>
            </w:pPr>
          </w:p>
        </w:tc>
      </w:tr>
      <w:tr w:rsidR="00D342D4" w:rsidRPr="001141C9" w14:paraId="26DF3262" w14:textId="77777777" w:rsidTr="00F817F8">
        <w:trPr>
          <w:jc w:val="center"/>
        </w:trPr>
        <w:tc>
          <w:tcPr>
            <w:tcW w:w="1959" w:type="dxa"/>
            <w:tcBorders>
              <w:top w:val="nil"/>
              <w:left w:val="single" w:sz="4" w:space="0" w:color="auto"/>
              <w:bottom w:val="nil"/>
              <w:right w:val="single" w:sz="4" w:space="0" w:color="auto"/>
            </w:tcBorders>
          </w:tcPr>
          <w:p w14:paraId="73B96A4A"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B2F7BC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CC53B"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1741E7"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0947E9C0" w14:textId="77777777" w:rsidR="00D342D4" w:rsidRPr="001141C9" w:rsidRDefault="00D342D4" w:rsidP="00F817F8">
            <w:pPr>
              <w:pStyle w:val="TAC"/>
              <w:keepNext w:val="0"/>
              <w:keepLines w:val="0"/>
              <w:widowControl w:val="0"/>
              <w:rPr>
                <w:lang w:eastAsia="zh-CN" w:bidi="ar"/>
              </w:rPr>
            </w:pPr>
          </w:p>
        </w:tc>
      </w:tr>
      <w:tr w:rsidR="00D342D4" w:rsidRPr="001141C9" w14:paraId="011C1114" w14:textId="77777777" w:rsidTr="00F817F8">
        <w:trPr>
          <w:jc w:val="center"/>
        </w:trPr>
        <w:tc>
          <w:tcPr>
            <w:tcW w:w="1959" w:type="dxa"/>
            <w:tcBorders>
              <w:top w:val="nil"/>
              <w:left w:val="single" w:sz="4" w:space="0" w:color="auto"/>
              <w:bottom w:val="single" w:sz="4" w:space="0" w:color="auto"/>
              <w:right w:val="single" w:sz="4" w:space="0" w:color="auto"/>
            </w:tcBorders>
          </w:tcPr>
          <w:p w14:paraId="5B9CA5F4"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3975F0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246948"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E7A04F" w14:textId="77777777" w:rsidR="00D342D4" w:rsidRPr="001141C9" w:rsidRDefault="00D342D4" w:rsidP="00F817F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CFDD68A" w14:textId="77777777" w:rsidR="00D342D4" w:rsidRPr="001141C9" w:rsidRDefault="00D342D4" w:rsidP="00F817F8">
            <w:pPr>
              <w:pStyle w:val="TAC"/>
              <w:keepNext w:val="0"/>
              <w:keepLines w:val="0"/>
              <w:widowControl w:val="0"/>
              <w:rPr>
                <w:lang w:eastAsia="zh-CN" w:bidi="ar"/>
              </w:rPr>
            </w:pPr>
          </w:p>
        </w:tc>
      </w:tr>
      <w:tr w:rsidR="00D342D4" w:rsidRPr="001141C9" w14:paraId="118E1B7A" w14:textId="77777777" w:rsidTr="00F817F8">
        <w:trPr>
          <w:jc w:val="center"/>
        </w:trPr>
        <w:tc>
          <w:tcPr>
            <w:tcW w:w="1959" w:type="dxa"/>
            <w:tcBorders>
              <w:top w:val="single" w:sz="4" w:space="0" w:color="auto"/>
              <w:left w:val="single" w:sz="4" w:space="0" w:color="auto"/>
              <w:bottom w:val="nil"/>
              <w:right w:val="single" w:sz="4" w:space="0" w:color="auto"/>
            </w:tcBorders>
          </w:tcPr>
          <w:p w14:paraId="2CC7CE6F" w14:textId="77777777" w:rsidR="00D342D4" w:rsidRPr="001141C9" w:rsidRDefault="00D342D4" w:rsidP="00F817F8">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8474B93" w14:textId="77777777" w:rsidR="00D342D4" w:rsidRPr="001141C9" w:rsidRDefault="00D342D4" w:rsidP="00F817F8">
            <w:pPr>
              <w:pStyle w:val="TAC"/>
              <w:keepNext w:val="0"/>
              <w:keepLines w:val="0"/>
              <w:widowControl w:val="0"/>
            </w:pPr>
            <w:r w:rsidRPr="00DD4870">
              <w:rPr>
                <w:lang w:val="en-US"/>
              </w:rPr>
              <w:t>n77</w:t>
            </w:r>
            <w:r w:rsidRPr="00DD4870">
              <w:rPr>
                <w:vertAlign w:val="superscript"/>
                <w:lang w:eastAsia="zh-CN"/>
              </w:rPr>
              <w:t>5,6</w:t>
            </w:r>
          </w:p>
          <w:p w14:paraId="322AFDD0" w14:textId="77777777" w:rsidR="00D342D4" w:rsidRPr="001141C9" w:rsidRDefault="00D342D4" w:rsidP="00F817F8">
            <w:pPr>
              <w:pStyle w:val="TAC"/>
              <w:keepNext w:val="0"/>
              <w:keepLines w:val="0"/>
              <w:widowControl w:val="0"/>
            </w:pPr>
            <w:r w:rsidRPr="001141C9">
              <w:t>CA_n2A-n30A</w:t>
            </w:r>
          </w:p>
          <w:p w14:paraId="3657E79F" w14:textId="77777777" w:rsidR="00D342D4" w:rsidRPr="001141C9" w:rsidRDefault="00D342D4" w:rsidP="00F817F8">
            <w:pPr>
              <w:pStyle w:val="TAC"/>
              <w:keepNext w:val="0"/>
              <w:keepLines w:val="0"/>
              <w:widowControl w:val="0"/>
            </w:pPr>
            <w:r w:rsidRPr="001141C9">
              <w:t>CA_n2A-n66A</w:t>
            </w:r>
          </w:p>
          <w:p w14:paraId="655D92CB" w14:textId="77777777" w:rsidR="00D342D4" w:rsidRPr="001141C9" w:rsidRDefault="00D342D4" w:rsidP="00F817F8">
            <w:pPr>
              <w:pStyle w:val="TAC"/>
              <w:keepNext w:val="0"/>
              <w:keepLines w:val="0"/>
              <w:widowControl w:val="0"/>
            </w:pPr>
            <w:r w:rsidRPr="001141C9">
              <w:t>CA_n2A-n77A</w:t>
            </w:r>
            <w:r w:rsidRPr="001141C9">
              <w:rPr>
                <w:vertAlign w:val="superscript"/>
                <w:lang w:eastAsia="zh-CN"/>
              </w:rPr>
              <w:t>5</w:t>
            </w:r>
          </w:p>
          <w:p w14:paraId="51D5579A" w14:textId="77777777" w:rsidR="00D342D4" w:rsidRPr="001141C9" w:rsidRDefault="00D342D4" w:rsidP="00F817F8">
            <w:pPr>
              <w:pStyle w:val="TAC"/>
              <w:keepNext w:val="0"/>
              <w:keepLines w:val="0"/>
              <w:widowControl w:val="0"/>
            </w:pPr>
            <w:r w:rsidRPr="001141C9">
              <w:t>CA_n30A-n66A</w:t>
            </w:r>
          </w:p>
          <w:p w14:paraId="008E9155" w14:textId="77777777" w:rsidR="00D342D4" w:rsidRPr="001141C9" w:rsidRDefault="00D342D4" w:rsidP="00F817F8">
            <w:pPr>
              <w:pStyle w:val="TAC"/>
              <w:keepNext w:val="0"/>
              <w:keepLines w:val="0"/>
              <w:widowControl w:val="0"/>
            </w:pPr>
            <w:r w:rsidRPr="001141C9">
              <w:t>CA_n30A-n77A</w:t>
            </w:r>
            <w:r w:rsidRPr="001141C9">
              <w:rPr>
                <w:vertAlign w:val="superscript"/>
                <w:lang w:eastAsia="zh-CN"/>
              </w:rPr>
              <w:t>5</w:t>
            </w:r>
          </w:p>
          <w:p w14:paraId="786A09F2" w14:textId="77777777" w:rsidR="00D342D4" w:rsidRPr="001141C9" w:rsidRDefault="00D342D4" w:rsidP="00F817F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0C7F3B"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79B241" w14:textId="77777777" w:rsidR="00D342D4" w:rsidRPr="001141C9" w:rsidRDefault="00D342D4" w:rsidP="00F817F8">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38B84DD1" w14:textId="77777777" w:rsidR="00D342D4" w:rsidRPr="001141C9" w:rsidRDefault="00D342D4" w:rsidP="00F817F8">
            <w:pPr>
              <w:pStyle w:val="TAC"/>
              <w:keepNext w:val="0"/>
              <w:keepLines w:val="0"/>
              <w:widowControl w:val="0"/>
              <w:rPr>
                <w:lang w:eastAsia="zh-CN" w:bidi="ar"/>
              </w:rPr>
            </w:pPr>
            <w:r w:rsidRPr="001141C9">
              <w:rPr>
                <w:lang w:eastAsia="zh-CN"/>
              </w:rPr>
              <w:t>0</w:t>
            </w:r>
          </w:p>
        </w:tc>
      </w:tr>
      <w:tr w:rsidR="00D342D4" w:rsidRPr="001141C9" w14:paraId="0C5ACC3D" w14:textId="77777777" w:rsidTr="00F817F8">
        <w:trPr>
          <w:jc w:val="center"/>
        </w:trPr>
        <w:tc>
          <w:tcPr>
            <w:tcW w:w="1959" w:type="dxa"/>
            <w:tcBorders>
              <w:top w:val="nil"/>
              <w:left w:val="single" w:sz="4" w:space="0" w:color="auto"/>
              <w:bottom w:val="nil"/>
              <w:right w:val="single" w:sz="4" w:space="0" w:color="auto"/>
            </w:tcBorders>
          </w:tcPr>
          <w:p w14:paraId="13C0D4EA"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7B4D45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23A4A"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AC2DCF5"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A3860F" w14:textId="77777777" w:rsidR="00D342D4" w:rsidRPr="001141C9" w:rsidRDefault="00D342D4" w:rsidP="00F817F8">
            <w:pPr>
              <w:pStyle w:val="TAC"/>
              <w:keepNext w:val="0"/>
              <w:keepLines w:val="0"/>
              <w:widowControl w:val="0"/>
              <w:rPr>
                <w:lang w:eastAsia="zh-CN" w:bidi="ar"/>
              </w:rPr>
            </w:pPr>
          </w:p>
        </w:tc>
      </w:tr>
      <w:tr w:rsidR="00D342D4" w:rsidRPr="001141C9" w14:paraId="5F6828AA" w14:textId="77777777" w:rsidTr="00F817F8">
        <w:trPr>
          <w:jc w:val="center"/>
        </w:trPr>
        <w:tc>
          <w:tcPr>
            <w:tcW w:w="1959" w:type="dxa"/>
            <w:tcBorders>
              <w:top w:val="nil"/>
              <w:left w:val="single" w:sz="4" w:space="0" w:color="auto"/>
              <w:bottom w:val="nil"/>
              <w:right w:val="single" w:sz="4" w:space="0" w:color="auto"/>
            </w:tcBorders>
          </w:tcPr>
          <w:p w14:paraId="1259EB06"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E99F4C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F9D6E"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574E7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6A0C56" w14:textId="77777777" w:rsidR="00D342D4" w:rsidRPr="001141C9" w:rsidRDefault="00D342D4" w:rsidP="00F817F8">
            <w:pPr>
              <w:pStyle w:val="TAC"/>
              <w:keepNext w:val="0"/>
              <w:keepLines w:val="0"/>
              <w:widowControl w:val="0"/>
              <w:rPr>
                <w:lang w:eastAsia="zh-CN" w:bidi="ar"/>
              </w:rPr>
            </w:pPr>
          </w:p>
        </w:tc>
      </w:tr>
      <w:tr w:rsidR="00D342D4" w:rsidRPr="001141C9" w14:paraId="5623AB92" w14:textId="77777777" w:rsidTr="00F817F8">
        <w:trPr>
          <w:jc w:val="center"/>
        </w:trPr>
        <w:tc>
          <w:tcPr>
            <w:tcW w:w="1959" w:type="dxa"/>
            <w:tcBorders>
              <w:top w:val="nil"/>
              <w:left w:val="single" w:sz="4" w:space="0" w:color="auto"/>
              <w:bottom w:val="single" w:sz="4" w:space="0" w:color="auto"/>
              <w:right w:val="single" w:sz="4" w:space="0" w:color="auto"/>
            </w:tcBorders>
          </w:tcPr>
          <w:p w14:paraId="39ECF167"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1F5C89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1E4B2F"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373897" w14:textId="77777777" w:rsidR="00D342D4" w:rsidRPr="001141C9" w:rsidRDefault="00D342D4" w:rsidP="00F817F8">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782F5FC" w14:textId="77777777" w:rsidR="00D342D4" w:rsidRPr="001141C9" w:rsidRDefault="00D342D4" w:rsidP="00F817F8">
            <w:pPr>
              <w:pStyle w:val="TAC"/>
              <w:keepNext w:val="0"/>
              <w:keepLines w:val="0"/>
              <w:widowControl w:val="0"/>
              <w:rPr>
                <w:lang w:eastAsia="zh-CN" w:bidi="ar"/>
              </w:rPr>
            </w:pPr>
          </w:p>
        </w:tc>
      </w:tr>
      <w:tr w:rsidR="00D342D4" w:rsidRPr="001141C9" w14:paraId="51B10B19" w14:textId="77777777" w:rsidTr="00F817F8">
        <w:trPr>
          <w:jc w:val="center"/>
        </w:trPr>
        <w:tc>
          <w:tcPr>
            <w:tcW w:w="1959" w:type="dxa"/>
            <w:tcBorders>
              <w:top w:val="single" w:sz="4" w:space="0" w:color="auto"/>
              <w:left w:val="single" w:sz="4" w:space="0" w:color="auto"/>
              <w:bottom w:val="nil"/>
              <w:right w:val="single" w:sz="4" w:space="0" w:color="auto"/>
            </w:tcBorders>
          </w:tcPr>
          <w:p w14:paraId="3179F6E0" w14:textId="77777777" w:rsidR="00D342D4" w:rsidRPr="001141C9" w:rsidRDefault="00D342D4" w:rsidP="00F817F8">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2F00CC5D" w14:textId="77777777" w:rsidR="00D342D4" w:rsidRPr="001141C9" w:rsidRDefault="00D342D4" w:rsidP="00F817F8">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4CACCF38" w14:textId="77777777" w:rsidR="00D342D4" w:rsidRPr="001141C9" w:rsidRDefault="00D342D4" w:rsidP="00F817F8">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1C968378" w14:textId="77777777" w:rsidR="00D342D4" w:rsidRPr="001141C9" w:rsidRDefault="00D342D4" w:rsidP="00F817F8">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553E4A31" w14:textId="77777777" w:rsidR="00D342D4" w:rsidRPr="001141C9" w:rsidRDefault="00D342D4" w:rsidP="00F817F8">
            <w:pPr>
              <w:pStyle w:val="TAC"/>
              <w:keepNext w:val="0"/>
              <w:keepLines w:val="0"/>
              <w:widowControl w:val="0"/>
              <w:rPr>
                <w:lang w:eastAsia="zh-CN" w:bidi="ar"/>
              </w:rPr>
            </w:pPr>
            <w:r w:rsidRPr="001141C9">
              <w:t>0</w:t>
            </w:r>
          </w:p>
        </w:tc>
      </w:tr>
      <w:tr w:rsidR="00D342D4" w:rsidRPr="001141C9" w14:paraId="7796756E" w14:textId="77777777" w:rsidTr="00F817F8">
        <w:trPr>
          <w:jc w:val="center"/>
        </w:trPr>
        <w:tc>
          <w:tcPr>
            <w:tcW w:w="1959" w:type="dxa"/>
            <w:tcBorders>
              <w:top w:val="nil"/>
              <w:left w:val="single" w:sz="4" w:space="0" w:color="auto"/>
              <w:bottom w:val="nil"/>
              <w:right w:val="single" w:sz="4" w:space="0" w:color="auto"/>
            </w:tcBorders>
          </w:tcPr>
          <w:p w14:paraId="10039AFF"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55DE51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2B06B0" w14:textId="77777777" w:rsidR="00D342D4" w:rsidRPr="001141C9" w:rsidRDefault="00D342D4" w:rsidP="00F817F8">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3AC6BAC" w14:textId="77777777" w:rsidR="00D342D4" w:rsidRPr="001141C9" w:rsidRDefault="00D342D4" w:rsidP="00F817F8">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48AB883D" w14:textId="77777777" w:rsidR="00D342D4" w:rsidRPr="001141C9" w:rsidRDefault="00D342D4" w:rsidP="00F817F8">
            <w:pPr>
              <w:pStyle w:val="TAC"/>
              <w:keepNext w:val="0"/>
              <w:keepLines w:val="0"/>
              <w:widowControl w:val="0"/>
              <w:rPr>
                <w:lang w:eastAsia="zh-CN" w:bidi="ar"/>
              </w:rPr>
            </w:pPr>
          </w:p>
        </w:tc>
      </w:tr>
      <w:tr w:rsidR="00D342D4" w:rsidRPr="001141C9" w14:paraId="15159E11" w14:textId="77777777" w:rsidTr="00F817F8">
        <w:trPr>
          <w:jc w:val="center"/>
        </w:trPr>
        <w:tc>
          <w:tcPr>
            <w:tcW w:w="1959" w:type="dxa"/>
            <w:tcBorders>
              <w:top w:val="nil"/>
              <w:left w:val="single" w:sz="4" w:space="0" w:color="auto"/>
              <w:bottom w:val="nil"/>
              <w:right w:val="single" w:sz="4" w:space="0" w:color="auto"/>
            </w:tcBorders>
          </w:tcPr>
          <w:p w14:paraId="62240507"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AE1D85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5C35E" w14:textId="77777777" w:rsidR="00D342D4" w:rsidRPr="001141C9" w:rsidRDefault="00D342D4" w:rsidP="00F817F8">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A94E2B6" w14:textId="77777777" w:rsidR="00D342D4" w:rsidRPr="001141C9" w:rsidRDefault="00D342D4" w:rsidP="00F817F8">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CCA39BC" w14:textId="77777777" w:rsidR="00D342D4" w:rsidRPr="001141C9" w:rsidRDefault="00D342D4" w:rsidP="00F817F8">
            <w:pPr>
              <w:pStyle w:val="TAC"/>
              <w:keepNext w:val="0"/>
              <w:keepLines w:val="0"/>
              <w:widowControl w:val="0"/>
              <w:rPr>
                <w:lang w:eastAsia="zh-CN" w:bidi="ar"/>
              </w:rPr>
            </w:pPr>
          </w:p>
        </w:tc>
      </w:tr>
      <w:tr w:rsidR="00D342D4" w:rsidRPr="001141C9" w14:paraId="7806D2EF" w14:textId="77777777" w:rsidTr="00F817F8">
        <w:trPr>
          <w:jc w:val="center"/>
        </w:trPr>
        <w:tc>
          <w:tcPr>
            <w:tcW w:w="1959" w:type="dxa"/>
            <w:tcBorders>
              <w:top w:val="nil"/>
              <w:left w:val="single" w:sz="4" w:space="0" w:color="auto"/>
              <w:bottom w:val="single" w:sz="4" w:space="0" w:color="auto"/>
              <w:right w:val="single" w:sz="4" w:space="0" w:color="auto"/>
            </w:tcBorders>
          </w:tcPr>
          <w:p w14:paraId="795DB190" w14:textId="77777777" w:rsidR="00D342D4" w:rsidRPr="001141C9" w:rsidRDefault="00D342D4" w:rsidP="00F817F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A71D4C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CACB0" w14:textId="77777777" w:rsidR="00D342D4" w:rsidRPr="001141C9" w:rsidRDefault="00D342D4" w:rsidP="00F817F8">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7799FF9" w14:textId="77777777" w:rsidR="00D342D4" w:rsidRPr="001141C9" w:rsidRDefault="00D342D4" w:rsidP="00F817F8">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1FFAEA9A" w14:textId="77777777" w:rsidR="00D342D4" w:rsidRPr="001141C9" w:rsidRDefault="00D342D4" w:rsidP="00F817F8">
            <w:pPr>
              <w:pStyle w:val="TAC"/>
              <w:keepNext w:val="0"/>
              <w:keepLines w:val="0"/>
              <w:widowControl w:val="0"/>
              <w:rPr>
                <w:lang w:eastAsia="zh-CN" w:bidi="ar"/>
              </w:rPr>
            </w:pPr>
          </w:p>
        </w:tc>
      </w:tr>
      <w:tr w:rsidR="00D342D4" w:rsidRPr="001141C9" w14:paraId="332C9EC7" w14:textId="77777777" w:rsidTr="00F817F8">
        <w:trPr>
          <w:jc w:val="center"/>
        </w:trPr>
        <w:tc>
          <w:tcPr>
            <w:tcW w:w="1959" w:type="dxa"/>
            <w:tcBorders>
              <w:top w:val="single" w:sz="4" w:space="0" w:color="auto"/>
              <w:left w:val="single" w:sz="4" w:space="0" w:color="auto"/>
              <w:bottom w:val="nil"/>
              <w:right w:val="single" w:sz="4" w:space="0" w:color="auto"/>
            </w:tcBorders>
          </w:tcPr>
          <w:p w14:paraId="38D7157C" w14:textId="77777777" w:rsidR="00D342D4" w:rsidRPr="001141C9" w:rsidRDefault="00D342D4" w:rsidP="00F817F8">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2E5FF6DC" w14:textId="77777777" w:rsidR="00D342D4" w:rsidRPr="001141C9" w:rsidRDefault="00D342D4" w:rsidP="00F817F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8E3455"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7A75A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FF3F4F"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FE827E5" w14:textId="77777777" w:rsidTr="00F817F8">
        <w:trPr>
          <w:jc w:val="center"/>
        </w:trPr>
        <w:tc>
          <w:tcPr>
            <w:tcW w:w="1959" w:type="dxa"/>
            <w:tcBorders>
              <w:top w:val="nil"/>
              <w:left w:val="single" w:sz="4" w:space="0" w:color="auto"/>
              <w:bottom w:val="nil"/>
              <w:right w:val="single" w:sz="4" w:space="0" w:color="auto"/>
            </w:tcBorders>
          </w:tcPr>
          <w:p w14:paraId="51D4136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F951D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4EBB6"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9379B6"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7B117BB" w14:textId="77777777" w:rsidR="00D342D4" w:rsidRPr="001141C9" w:rsidRDefault="00D342D4" w:rsidP="00F817F8">
            <w:pPr>
              <w:pStyle w:val="TAC"/>
              <w:keepNext w:val="0"/>
              <w:keepLines w:val="0"/>
              <w:widowControl w:val="0"/>
              <w:rPr>
                <w:lang w:eastAsia="zh-CN" w:bidi="ar"/>
              </w:rPr>
            </w:pPr>
          </w:p>
        </w:tc>
      </w:tr>
      <w:tr w:rsidR="00D342D4" w:rsidRPr="001141C9" w14:paraId="236A4AE0" w14:textId="77777777" w:rsidTr="00F817F8">
        <w:trPr>
          <w:jc w:val="center"/>
        </w:trPr>
        <w:tc>
          <w:tcPr>
            <w:tcW w:w="1959" w:type="dxa"/>
            <w:tcBorders>
              <w:top w:val="nil"/>
              <w:left w:val="single" w:sz="4" w:space="0" w:color="auto"/>
              <w:bottom w:val="nil"/>
              <w:right w:val="single" w:sz="4" w:space="0" w:color="auto"/>
            </w:tcBorders>
          </w:tcPr>
          <w:p w14:paraId="284F303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F8A3E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41E5E"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FDF35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6DF559" w14:textId="77777777" w:rsidR="00D342D4" w:rsidRPr="001141C9" w:rsidRDefault="00D342D4" w:rsidP="00F817F8">
            <w:pPr>
              <w:pStyle w:val="TAC"/>
              <w:keepNext w:val="0"/>
              <w:keepLines w:val="0"/>
              <w:widowControl w:val="0"/>
              <w:rPr>
                <w:lang w:eastAsia="zh-CN" w:bidi="ar"/>
              </w:rPr>
            </w:pPr>
          </w:p>
        </w:tc>
      </w:tr>
      <w:tr w:rsidR="00D342D4" w:rsidRPr="001141C9" w14:paraId="6DCF18E4" w14:textId="77777777" w:rsidTr="00F817F8">
        <w:trPr>
          <w:jc w:val="center"/>
        </w:trPr>
        <w:tc>
          <w:tcPr>
            <w:tcW w:w="1959" w:type="dxa"/>
            <w:tcBorders>
              <w:top w:val="nil"/>
              <w:left w:val="single" w:sz="4" w:space="0" w:color="auto"/>
              <w:bottom w:val="nil"/>
              <w:right w:val="single" w:sz="4" w:space="0" w:color="auto"/>
            </w:tcBorders>
          </w:tcPr>
          <w:p w14:paraId="3FC72A4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AE84E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E0703" w14:textId="77777777" w:rsidR="00D342D4" w:rsidRPr="001141C9" w:rsidRDefault="00D342D4" w:rsidP="00F817F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CFB73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B36FA6" w14:textId="77777777" w:rsidR="00D342D4" w:rsidRPr="001141C9" w:rsidRDefault="00D342D4" w:rsidP="00F817F8">
            <w:pPr>
              <w:pStyle w:val="TAC"/>
              <w:keepNext w:val="0"/>
              <w:keepLines w:val="0"/>
              <w:widowControl w:val="0"/>
              <w:rPr>
                <w:lang w:eastAsia="zh-CN" w:bidi="ar"/>
              </w:rPr>
            </w:pPr>
          </w:p>
        </w:tc>
      </w:tr>
      <w:tr w:rsidR="00D342D4" w:rsidRPr="001141C9" w14:paraId="60938B76" w14:textId="77777777" w:rsidTr="00F817F8">
        <w:trPr>
          <w:jc w:val="center"/>
        </w:trPr>
        <w:tc>
          <w:tcPr>
            <w:tcW w:w="1959" w:type="dxa"/>
            <w:tcBorders>
              <w:top w:val="nil"/>
              <w:left w:val="single" w:sz="4" w:space="0" w:color="auto"/>
              <w:bottom w:val="nil"/>
              <w:right w:val="single" w:sz="4" w:space="0" w:color="auto"/>
            </w:tcBorders>
          </w:tcPr>
          <w:p w14:paraId="3CFAE355"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EFFB22" w14:textId="77777777" w:rsidR="00D342D4" w:rsidRPr="001141C9" w:rsidRDefault="00D342D4" w:rsidP="00F817F8">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34823D97" w14:textId="77777777" w:rsidR="00D342D4" w:rsidRPr="001141C9" w:rsidRDefault="00D342D4" w:rsidP="00F817F8">
            <w:pPr>
              <w:pStyle w:val="TAC"/>
              <w:keepNext w:val="0"/>
              <w:keepLines w:val="0"/>
              <w:widowControl w:val="0"/>
              <w:rPr>
                <w:rFonts w:eastAsia="DengXian"/>
                <w:b/>
                <w:lang w:eastAsia="en-GB"/>
              </w:rPr>
            </w:pPr>
            <w:r w:rsidRPr="001141C9">
              <w:rPr>
                <w:rFonts w:eastAsia="DengXian"/>
                <w:lang w:eastAsia="en-GB"/>
              </w:rPr>
              <w:t>CA_n2A-n48A</w:t>
            </w:r>
          </w:p>
          <w:p w14:paraId="0381959D" w14:textId="77777777" w:rsidR="00D342D4" w:rsidRPr="001141C9" w:rsidRDefault="00D342D4" w:rsidP="00F817F8">
            <w:pPr>
              <w:pStyle w:val="TAC"/>
              <w:keepNext w:val="0"/>
              <w:keepLines w:val="0"/>
              <w:widowControl w:val="0"/>
              <w:rPr>
                <w:rFonts w:eastAsia="DengXian"/>
                <w:b/>
                <w:lang w:eastAsia="en-GB"/>
              </w:rPr>
            </w:pPr>
            <w:r w:rsidRPr="001141C9">
              <w:rPr>
                <w:rFonts w:eastAsia="DengXian"/>
                <w:lang w:eastAsia="en-GB"/>
              </w:rPr>
              <w:t>CA_n2A-n66A</w:t>
            </w:r>
          </w:p>
          <w:p w14:paraId="1D554DA7" w14:textId="77777777" w:rsidR="00D342D4" w:rsidRPr="001141C9" w:rsidRDefault="00D342D4" w:rsidP="00F817F8">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C90BA2F" w14:textId="77777777" w:rsidR="00D342D4" w:rsidRPr="001141C9" w:rsidRDefault="00D342D4" w:rsidP="00F817F8">
            <w:pPr>
              <w:pStyle w:val="TAC"/>
              <w:keepNext w:val="0"/>
              <w:keepLines w:val="0"/>
              <w:widowControl w:val="0"/>
              <w:rPr>
                <w:rFonts w:eastAsia="DengXian"/>
                <w:b/>
                <w:lang w:eastAsia="en-GB"/>
              </w:rPr>
            </w:pPr>
            <w:r w:rsidRPr="001141C9">
              <w:rPr>
                <w:rFonts w:eastAsia="DengXian"/>
                <w:lang w:eastAsia="en-GB"/>
              </w:rPr>
              <w:t>CA_n48A-n66A</w:t>
            </w:r>
          </w:p>
          <w:p w14:paraId="074397F6"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72967A6"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A7A166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B98797"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37D9F7EA" w14:textId="77777777" w:rsidTr="00F817F8">
        <w:trPr>
          <w:jc w:val="center"/>
        </w:trPr>
        <w:tc>
          <w:tcPr>
            <w:tcW w:w="1959" w:type="dxa"/>
            <w:tcBorders>
              <w:top w:val="nil"/>
              <w:left w:val="single" w:sz="4" w:space="0" w:color="auto"/>
              <w:bottom w:val="nil"/>
              <w:right w:val="single" w:sz="4" w:space="0" w:color="auto"/>
            </w:tcBorders>
          </w:tcPr>
          <w:p w14:paraId="175A256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58C93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2C07B2"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2FDA82"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3DE7275" w14:textId="77777777" w:rsidR="00D342D4" w:rsidRPr="001141C9" w:rsidRDefault="00D342D4" w:rsidP="00F817F8">
            <w:pPr>
              <w:pStyle w:val="TAC"/>
              <w:keepNext w:val="0"/>
              <w:keepLines w:val="0"/>
              <w:widowControl w:val="0"/>
              <w:rPr>
                <w:lang w:eastAsia="zh-CN" w:bidi="ar"/>
              </w:rPr>
            </w:pPr>
          </w:p>
        </w:tc>
      </w:tr>
      <w:tr w:rsidR="00D342D4" w:rsidRPr="001141C9" w14:paraId="60135B04" w14:textId="77777777" w:rsidTr="00F817F8">
        <w:trPr>
          <w:jc w:val="center"/>
        </w:trPr>
        <w:tc>
          <w:tcPr>
            <w:tcW w:w="1959" w:type="dxa"/>
            <w:tcBorders>
              <w:top w:val="nil"/>
              <w:left w:val="single" w:sz="4" w:space="0" w:color="auto"/>
              <w:bottom w:val="nil"/>
              <w:right w:val="single" w:sz="4" w:space="0" w:color="auto"/>
            </w:tcBorders>
          </w:tcPr>
          <w:p w14:paraId="4008A28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50CD3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CC611"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A737E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18FF9F" w14:textId="77777777" w:rsidR="00D342D4" w:rsidRPr="001141C9" w:rsidRDefault="00D342D4" w:rsidP="00F817F8">
            <w:pPr>
              <w:pStyle w:val="TAC"/>
              <w:keepNext w:val="0"/>
              <w:keepLines w:val="0"/>
              <w:widowControl w:val="0"/>
              <w:rPr>
                <w:lang w:eastAsia="zh-CN" w:bidi="ar"/>
              </w:rPr>
            </w:pPr>
          </w:p>
        </w:tc>
      </w:tr>
      <w:tr w:rsidR="00D342D4" w:rsidRPr="001141C9" w14:paraId="2B795CC1" w14:textId="77777777" w:rsidTr="00F817F8">
        <w:trPr>
          <w:jc w:val="center"/>
        </w:trPr>
        <w:tc>
          <w:tcPr>
            <w:tcW w:w="1959" w:type="dxa"/>
            <w:tcBorders>
              <w:top w:val="nil"/>
              <w:left w:val="single" w:sz="4" w:space="0" w:color="auto"/>
              <w:bottom w:val="nil"/>
              <w:right w:val="single" w:sz="4" w:space="0" w:color="auto"/>
            </w:tcBorders>
          </w:tcPr>
          <w:p w14:paraId="619783A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A2069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3AACB" w14:textId="77777777" w:rsidR="00D342D4" w:rsidRPr="001141C9" w:rsidRDefault="00D342D4" w:rsidP="00F817F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1C02B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A0FF92" w14:textId="77777777" w:rsidR="00D342D4" w:rsidRPr="001141C9" w:rsidRDefault="00D342D4" w:rsidP="00F817F8">
            <w:pPr>
              <w:pStyle w:val="TAC"/>
              <w:keepNext w:val="0"/>
              <w:keepLines w:val="0"/>
              <w:widowControl w:val="0"/>
              <w:rPr>
                <w:lang w:eastAsia="zh-CN" w:bidi="ar"/>
              </w:rPr>
            </w:pPr>
          </w:p>
        </w:tc>
      </w:tr>
      <w:tr w:rsidR="00D342D4" w:rsidRPr="001141C9" w14:paraId="34BB882D" w14:textId="77777777" w:rsidTr="00F817F8">
        <w:trPr>
          <w:jc w:val="center"/>
        </w:trPr>
        <w:tc>
          <w:tcPr>
            <w:tcW w:w="1959" w:type="dxa"/>
            <w:tcBorders>
              <w:top w:val="nil"/>
              <w:left w:val="single" w:sz="4" w:space="0" w:color="auto"/>
              <w:bottom w:val="nil"/>
              <w:right w:val="single" w:sz="4" w:space="0" w:color="auto"/>
            </w:tcBorders>
          </w:tcPr>
          <w:p w14:paraId="69E83459"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2D2B2D" w14:textId="77777777" w:rsidR="00D342D4" w:rsidRDefault="00D342D4" w:rsidP="00F817F8">
            <w:pPr>
              <w:pStyle w:val="TAC"/>
              <w:keepNext w:val="0"/>
              <w:keepLines w:val="0"/>
              <w:widowControl w:val="0"/>
              <w:spacing w:line="256" w:lineRule="auto"/>
              <w:rPr>
                <w:rFonts w:eastAsia="DengXian"/>
                <w:b/>
                <w:lang w:eastAsia="en-GB"/>
              </w:rPr>
            </w:pPr>
            <w:r>
              <w:rPr>
                <w:rFonts w:eastAsia="DengXian"/>
                <w:lang w:eastAsia="en-GB"/>
              </w:rPr>
              <w:t>CA_n2A-n48A</w:t>
            </w:r>
          </w:p>
          <w:p w14:paraId="3BDE25F4" w14:textId="77777777" w:rsidR="00D342D4" w:rsidRDefault="00D342D4" w:rsidP="00F817F8">
            <w:pPr>
              <w:pStyle w:val="TAC"/>
              <w:keepNext w:val="0"/>
              <w:keepLines w:val="0"/>
              <w:widowControl w:val="0"/>
              <w:spacing w:line="256" w:lineRule="auto"/>
              <w:rPr>
                <w:rFonts w:eastAsia="DengXian"/>
                <w:b/>
                <w:lang w:eastAsia="en-GB"/>
              </w:rPr>
            </w:pPr>
            <w:r>
              <w:rPr>
                <w:rFonts w:eastAsia="DengXian"/>
                <w:lang w:eastAsia="en-GB"/>
              </w:rPr>
              <w:t>CA_n2A-n66A</w:t>
            </w:r>
          </w:p>
          <w:p w14:paraId="5462DBDA" w14:textId="77777777" w:rsidR="00D342D4" w:rsidRDefault="00D342D4" w:rsidP="00F817F8">
            <w:pPr>
              <w:pStyle w:val="TAC"/>
              <w:keepNext w:val="0"/>
              <w:keepLines w:val="0"/>
              <w:widowControl w:val="0"/>
              <w:spacing w:line="256" w:lineRule="auto"/>
              <w:rPr>
                <w:rFonts w:eastAsia="DengXian"/>
                <w:b/>
                <w:lang w:eastAsia="en-GB"/>
              </w:rPr>
            </w:pPr>
            <w:r>
              <w:rPr>
                <w:rFonts w:eastAsia="DengXian"/>
                <w:lang w:eastAsia="en-GB"/>
              </w:rPr>
              <w:t>CA_n2A-n77A</w:t>
            </w:r>
          </w:p>
          <w:p w14:paraId="6F992EB5" w14:textId="77777777" w:rsidR="00D342D4" w:rsidRDefault="00D342D4" w:rsidP="00F817F8">
            <w:pPr>
              <w:pStyle w:val="TAC"/>
              <w:keepNext w:val="0"/>
              <w:keepLines w:val="0"/>
              <w:widowControl w:val="0"/>
              <w:spacing w:line="256" w:lineRule="auto"/>
              <w:rPr>
                <w:rFonts w:eastAsia="DengXian"/>
                <w:b/>
                <w:lang w:eastAsia="en-GB"/>
              </w:rPr>
            </w:pPr>
            <w:r>
              <w:rPr>
                <w:rFonts w:eastAsia="DengXian"/>
                <w:lang w:eastAsia="en-GB"/>
              </w:rPr>
              <w:t>CA_n48A-n66A</w:t>
            </w:r>
          </w:p>
          <w:p w14:paraId="62A1C0E6" w14:textId="77777777" w:rsidR="00D342D4" w:rsidRPr="001141C9" w:rsidRDefault="00D342D4" w:rsidP="00F817F8">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2722E2A" w14:textId="77777777" w:rsidR="00D342D4" w:rsidRPr="001141C9" w:rsidRDefault="00D342D4" w:rsidP="00F817F8">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161EFB4"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359C57"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720DDB78" w14:textId="77777777" w:rsidTr="00F817F8">
        <w:trPr>
          <w:jc w:val="center"/>
        </w:trPr>
        <w:tc>
          <w:tcPr>
            <w:tcW w:w="1959" w:type="dxa"/>
            <w:tcBorders>
              <w:top w:val="nil"/>
              <w:left w:val="single" w:sz="4" w:space="0" w:color="auto"/>
              <w:bottom w:val="nil"/>
              <w:right w:val="single" w:sz="4" w:space="0" w:color="auto"/>
            </w:tcBorders>
          </w:tcPr>
          <w:p w14:paraId="196406A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5F37F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F3B529" w14:textId="77777777" w:rsidR="00D342D4" w:rsidRPr="001141C9" w:rsidRDefault="00D342D4" w:rsidP="00F817F8">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79ADF9"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F141F9E" w14:textId="77777777" w:rsidR="00D342D4" w:rsidRPr="001141C9" w:rsidRDefault="00D342D4" w:rsidP="00F817F8">
            <w:pPr>
              <w:pStyle w:val="TAC"/>
              <w:keepNext w:val="0"/>
              <w:keepLines w:val="0"/>
              <w:widowControl w:val="0"/>
              <w:rPr>
                <w:lang w:eastAsia="zh-CN" w:bidi="ar"/>
              </w:rPr>
            </w:pPr>
          </w:p>
        </w:tc>
      </w:tr>
      <w:tr w:rsidR="00D342D4" w:rsidRPr="001141C9" w14:paraId="14DA1602" w14:textId="77777777" w:rsidTr="00F817F8">
        <w:trPr>
          <w:jc w:val="center"/>
        </w:trPr>
        <w:tc>
          <w:tcPr>
            <w:tcW w:w="1959" w:type="dxa"/>
            <w:tcBorders>
              <w:top w:val="nil"/>
              <w:left w:val="single" w:sz="4" w:space="0" w:color="auto"/>
              <w:bottom w:val="nil"/>
              <w:right w:val="single" w:sz="4" w:space="0" w:color="auto"/>
            </w:tcBorders>
          </w:tcPr>
          <w:p w14:paraId="18A97A2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C0629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922F30" w14:textId="77777777" w:rsidR="00D342D4" w:rsidRPr="001141C9" w:rsidRDefault="00D342D4" w:rsidP="00F817F8">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292E76"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CE83F88" w14:textId="77777777" w:rsidR="00D342D4" w:rsidRPr="001141C9" w:rsidRDefault="00D342D4" w:rsidP="00F817F8">
            <w:pPr>
              <w:pStyle w:val="TAC"/>
              <w:keepNext w:val="0"/>
              <w:keepLines w:val="0"/>
              <w:widowControl w:val="0"/>
              <w:rPr>
                <w:lang w:eastAsia="zh-CN" w:bidi="ar"/>
              </w:rPr>
            </w:pPr>
          </w:p>
        </w:tc>
      </w:tr>
      <w:tr w:rsidR="00D342D4" w:rsidRPr="001141C9" w14:paraId="75839B68" w14:textId="77777777" w:rsidTr="00F817F8">
        <w:trPr>
          <w:jc w:val="center"/>
        </w:trPr>
        <w:tc>
          <w:tcPr>
            <w:tcW w:w="1959" w:type="dxa"/>
            <w:tcBorders>
              <w:top w:val="nil"/>
              <w:left w:val="single" w:sz="4" w:space="0" w:color="auto"/>
              <w:bottom w:val="nil"/>
              <w:right w:val="single" w:sz="4" w:space="0" w:color="auto"/>
            </w:tcBorders>
          </w:tcPr>
          <w:p w14:paraId="0D8AF6C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2A4F5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39487" w14:textId="77777777" w:rsidR="00D342D4" w:rsidRPr="001141C9" w:rsidRDefault="00D342D4" w:rsidP="00F817F8">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D5CE8A" w14:textId="77777777" w:rsidR="00D342D4" w:rsidRPr="001141C9" w:rsidRDefault="00D342D4" w:rsidP="00F817F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B61799F" w14:textId="77777777" w:rsidR="00D342D4" w:rsidRPr="001141C9" w:rsidRDefault="00D342D4" w:rsidP="00F817F8">
            <w:pPr>
              <w:pStyle w:val="TAC"/>
              <w:keepNext w:val="0"/>
              <w:keepLines w:val="0"/>
              <w:widowControl w:val="0"/>
              <w:rPr>
                <w:lang w:eastAsia="zh-CN" w:bidi="ar"/>
              </w:rPr>
            </w:pPr>
          </w:p>
        </w:tc>
      </w:tr>
      <w:tr w:rsidR="00D342D4" w:rsidRPr="001141C9" w14:paraId="31498924" w14:textId="77777777" w:rsidTr="00F817F8">
        <w:trPr>
          <w:jc w:val="center"/>
        </w:trPr>
        <w:tc>
          <w:tcPr>
            <w:tcW w:w="1959" w:type="dxa"/>
            <w:tcBorders>
              <w:top w:val="single" w:sz="4" w:space="0" w:color="auto"/>
              <w:left w:val="single" w:sz="4" w:space="0" w:color="auto"/>
              <w:bottom w:val="nil"/>
              <w:right w:val="single" w:sz="4" w:space="0" w:color="auto"/>
            </w:tcBorders>
          </w:tcPr>
          <w:p w14:paraId="54EDCC08" w14:textId="77777777" w:rsidR="00D342D4" w:rsidRPr="001141C9" w:rsidRDefault="00D342D4" w:rsidP="00F817F8">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41B9346F" w14:textId="77777777" w:rsidR="00D342D4" w:rsidRPr="001141C9" w:rsidRDefault="00D342D4" w:rsidP="00F817F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91D64E1"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B414C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8E1F09"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A65487D" w14:textId="77777777" w:rsidTr="00F817F8">
        <w:trPr>
          <w:jc w:val="center"/>
        </w:trPr>
        <w:tc>
          <w:tcPr>
            <w:tcW w:w="1959" w:type="dxa"/>
            <w:tcBorders>
              <w:top w:val="nil"/>
              <w:left w:val="single" w:sz="4" w:space="0" w:color="auto"/>
              <w:bottom w:val="nil"/>
              <w:right w:val="single" w:sz="4" w:space="0" w:color="auto"/>
            </w:tcBorders>
          </w:tcPr>
          <w:p w14:paraId="6D1F00F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76051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DFDBA"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EB8F26" w14:textId="77777777" w:rsidR="00D342D4" w:rsidRPr="001141C9" w:rsidRDefault="00D342D4" w:rsidP="00F817F8">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7DFA90E" w14:textId="77777777" w:rsidR="00D342D4" w:rsidRPr="001141C9" w:rsidRDefault="00D342D4" w:rsidP="00F817F8">
            <w:pPr>
              <w:pStyle w:val="TAC"/>
              <w:keepNext w:val="0"/>
              <w:keepLines w:val="0"/>
              <w:widowControl w:val="0"/>
              <w:rPr>
                <w:lang w:eastAsia="zh-CN" w:bidi="ar"/>
              </w:rPr>
            </w:pPr>
          </w:p>
        </w:tc>
      </w:tr>
      <w:tr w:rsidR="00D342D4" w:rsidRPr="001141C9" w14:paraId="76978E92" w14:textId="77777777" w:rsidTr="00F817F8">
        <w:trPr>
          <w:jc w:val="center"/>
        </w:trPr>
        <w:tc>
          <w:tcPr>
            <w:tcW w:w="1959" w:type="dxa"/>
            <w:tcBorders>
              <w:top w:val="nil"/>
              <w:left w:val="single" w:sz="4" w:space="0" w:color="auto"/>
              <w:bottom w:val="nil"/>
              <w:right w:val="single" w:sz="4" w:space="0" w:color="auto"/>
            </w:tcBorders>
          </w:tcPr>
          <w:p w14:paraId="1A9ACB6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7A597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79175"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24242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8C90B0" w14:textId="77777777" w:rsidR="00D342D4" w:rsidRPr="001141C9" w:rsidRDefault="00D342D4" w:rsidP="00F817F8">
            <w:pPr>
              <w:pStyle w:val="TAC"/>
              <w:keepNext w:val="0"/>
              <w:keepLines w:val="0"/>
              <w:widowControl w:val="0"/>
              <w:rPr>
                <w:lang w:eastAsia="zh-CN" w:bidi="ar"/>
              </w:rPr>
            </w:pPr>
          </w:p>
        </w:tc>
      </w:tr>
      <w:tr w:rsidR="00D342D4" w:rsidRPr="001141C9" w14:paraId="5B65E54D" w14:textId="77777777" w:rsidTr="00F817F8">
        <w:trPr>
          <w:jc w:val="center"/>
        </w:trPr>
        <w:tc>
          <w:tcPr>
            <w:tcW w:w="1959" w:type="dxa"/>
            <w:tcBorders>
              <w:top w:val="nil"/>
              <w:left w:val="single" w:sz="4" w:space="0" w:color="auto"/>
              <w:bottom w:val="nil"/>
              <w:right w:val="single" w:sz="4" w:space="0" w:color="auto"/>
            </w:tcBorders>
          </w:tcPr>
          <w:p w14:paraId="2F4560B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9B1E4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53135" w14:textId="77777777" w:rsidR="00D342D4" w:rsidRPr="001141C9" w:rsidRDefault="00D342D4" w:rsidP="00F817F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D869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4000A7" w14:textId="77777777" w:rsidR="00D342D4" w:rsidRPr="001141C9" w:rsidRDefault="00D342D4" w:rsidP="00F817F8">
            <w:pPr>
              <w:pStyle w:val="TAC"/>
              <w:keepNext w:val="0"/>
              <w:keepLines w:val="0"/>
              <w:widowControl w:val="0"/>
              <w:rPr>
                <w:lang w:eastAsia="zh-CN" w:bidi="ar"/>
              </w:rPr>
            </w:pPr>
          </w:p>
        </w:tc>
      </w:tr>
      <w:tr w:rsidR="00D342D4" w:rsidRPr="001141C9" w14:paraId="6EAB8A88" w14:textId="77777777" w:rsidTr="00F817F8">
        <w:trPr>
          <w:jc w:val="center"/>
        </w:trPr>
        <w:tc>
          <w:tcPr>
            <w:tcW w:w="1959" w:type="dxa"/>
            <w:tcBorders>
              <w:top w:val="nil"/>
              <w:left w:val="single" w:sz="4" w:space="0" w:color="auto"/>
              <w:bottom w:val="nil"/>
              <w:right w:val="single" w:sz="4" w:space="0" w:color="auto"/>
            </w:tcBorders>
          </w:tcPr>
          <w:p w14:paraId="6F1AA49E"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C2A45F2"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2CCA3B31" w14:textId="77777777" w:rsidR="00D342D4" w:rsidRPr="001141C9" w:rsidRDefault="00D342D4" w:rsidP="00F817F8">
            <w:pPr>
              <w:pStyle w:val="TAC"/>
              <w:keepNext w:val="0"/>
              <w:keepLines w:val="0"/>
              <w:widowControl w:val="0"/>
              <w:rPr>
                <w:b/>
                <w:lang w:eastAsia="zh-CN"/>
              </w:rPr>
            </w:pPr>
            <w:r w:rsidRPr="001141C9">
              <w:rPr>
                <w:lang w:eastAsia="zh-CN"/>
              </w:rPr>
              <w:t>CA_n2A-n48A</w:t>
            </w:r>
          </w:p>
          <w:p w14:paraId="654D9E64" w14:textId="77777777" w:rsidR="00D342D4" w:rsidRPr="001141C9" w:rsidRDefault="00D342D4" w:rsidP="00F817F8">
            <w:pPr>
              <w:pStyle w:val="TAC"/>
              <w:keepNext w:val="0"/>
              <w:keepLines w:val="0"/>
              <w:widowControl w:val="0"/>
              <w:rPr>
                <w:b/>
                <w:lang w:eastAsia="zh-CN"/>
              </w:rPr>
            </w:pPr>
            <w:r w:rsidRPr="001141C9">
              <w:rPr>
                <w:lang w:eastAsia="zh-CN"/>
              </w:rPr>
              <w:t>CA_n2A-n66A</w:t>
            </w:r>
          </w:p>
          <w:p w14:paraId="6DC24921" w14:textId="77777777" w:rsidR="00D342D4" w:rsidRPr="001141C9" w:rsidRDefault="00D342D4" w:rsidP="00F817F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17C58EB" w14:textId="77777777" w:rsidR="00D342D4" w:rsidRPr="001141C9" w:rsidRDefault="00D342D4" w:rsidP="00F817F8">
            <w:pPr>
              <w:pStyle w:val="TAC"/>
              <w:keepNext w:val="0"/>
              <w:keepLines w:val="0"/>
              <w:widowControl w:val="0"/>
              <w:rPr>
                <w:b/>
                <w:lang w:eastAsia="zh-CN"/>
              </w:rPr>
            </w:pPr>
            <w:r w:rsidRPr="001141C9">
              <w:rPr>
                <w:lang w:eastAsia="zh-CN"/>
              </w:rPr>
              <w:t>CA_n48A-n66A</w:t>
            </w:r>
          </w:p>
          <w:p w14:paraId="2A6C18CC" w14:textId="77777777" w:rsidR="00D342D4" w:rsidRPr="001141C9" w:rsidRDefault="00D342D4" w:rsidP="00F817F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001364"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F4AF8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FEC3D4"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48BB5400" w14:textId="77777777" w:rsidTr="00F817F8">
        <w:trPr>
          <w:jc w:val="center"/>
        </w:trPr>
        <w:tc>
          <w:tcPr>
            <w:tcW w:w="1959" w:type="dxa"/>
            <w:tcBorders>
              <w:top w:val="nil"/>
              <w:left w:val="single" w:sz="4" w:space="0" w:color="auto"/>
              <w:bottom w:val="nil"/>
              <w:right w:val="single" w:sz="4" w:space="0" w:color="auto"/>
            </w:tcBorders>
          </w:tcPr>
          <w:p w14:paraId="45EE808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C5EEC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6D895"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8FA91E" w14:textId="77777777" w:rsidR="00D342D4" w:rsidRPr="001141C9" w:rsidRDefault="00D342D4" w:rsidP="00F817F8">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0757A756" w14:textId="77777777" w:rsidR="00D342D4" w:rsidRPr="001141C9" w:rsidRDefault="00D342D4" w:rsidP="00F817F8">
            <w:pPr>
              <w:pStyle w:val="TAC"/>
              <w:keepNext w:val="0"/>
              <w:keepLines w:val="0"/>
              <w:widowControl w:val="0"/>
              <w:rPr>
                <w:lang w:eastAsia="zh-CN" w:bidi="ar"/>
              </w:rPr>
            </w:pPr>
          </w:p>
        </w:tc>
      </w:tr>
      <w:tr w:rsidR="00D342D4" w:rsidRPr="001141C9" w14:paraId="7FE3F8D8" w14:textId="77777777" w:rsidTr="00F817F8">
        <w:trPr>
          <w:jc w:val="center"/>
        </w:trPr>
        <w:tc>
          <w:tcPr>
            <w:tcW w:w="1959" w:type="dxa"/>
            <w:tcBorders>
              <w:top w:val="nil"/>
              <w:left w:val="single" w:sz="4" w:space="0" w:color="auto"/>
              <w:bottom w:val="nil"/>
              <w:right w:val="single" w:sz="4" w:space="0" w:color="auto"/>
            </w:tcBorders>
          </w:tcPr>
          <w:p w14:paraId="559261F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C4EBA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91B5A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F343F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82B199" w14:textId="77777777" w:rsidR="00D342D4" w:rsidRPr="001141C9" w:rsidRDefault="00D342D4" w:rsidP="00F817F8">
            <w:pPr>
              <w:pStyle w:val="TAC"/>
              <w:keepNext w:val="0"/>
              <w:keepLines w:val="0"/>
              <w:widowControl w:val="0"/>
              <w:rPr>
                <w:lang w:eastAsia="zh-CN" w:bidi="ar"/>
              </w:rPr>
            </w:pPr>
          </w:p>
        </w:tc>
      </w:tr>
      <w:tr w:rsidR="00D342D4" w:rsidRPr="001141C9" w14:paraId="21C71079" w14:textId="77777777" w:rsidTr="00F817F8">
        <w:trPr>
          <w:jc w:val="center"/>
        </w:trPr>
        <w:tc>
          <w:tcPr>
            <w:tcW w:w="1959" w:type="dxa"/>
            <w:tcBorders>
              <w:top w:val="nil"/>
              <w:left w:val="single" w:sz="4" w:space="0" w:color="auto"/>
              <w:bottom w:val="nil"/>
              <w:right w:val="single" w:sz="4" w:space="0" w:color="auto"/>
            </w:tcBorders>
          </w:tcPr>
          <w:p w14:paraId="67CE747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581A0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EC76D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97AB04"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885F92" w14:textId="77777777" w:rsidR="00D342D4" w:rsidRPr="001141C9" w:rsidRDefault="00D342D4" w:rsidP="00F817F8">
            <w:pPr>
              <w:pStyle w:val="TAC"/>
              <w:keepNext w:val="0"/>
              <w:keepLines w:val="0"/>
              <w:widowControl w:val="0"/>
              <w:rPr>
                <w:lang w:eastAsia="zh-CN" w:bidi="ar"/>
              </w:rPr>
            </w:pPr>
          </w:p>
        </w:tc>
      </w:tr>
      <w:tr w:rsidR="00D342D4" w:rsidRPr="001141C9" w14:paraId="62E7BFDC" w14:textId="77777777" w:rsidTr="00F817F8">
        <w:trPr>
          <w:jc w:val="center"/>
        </w:trPr>
        <w:tc>
          <w:tcPr>
            <w:tcW w:w="1959" w:type="dxa"/>
            <w:tcBorders>
              <w:top w:val="nil"/>
              <w:left w:val="single" w:sz="4" w:space="0" w:color="auto"/>
              <w:bottom w:val="nil"/>
              <w:right w:val="single" w:sz="4" w:space="0" w:color="auto"/>
            </w:tcBorders>
          </w:tcPr>
          <w:p w14:paraId="6CCFC0C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2395C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365E3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C868B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306662C4"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0732BD0F" w14:textId="77777777" w:rsidTr="00F817F8">
        <w:trPr>
          <w:jc w:val="center"/>
        </w:trPr>
        <w:tc>
          <w:tcPr>
            <w:tcW w:w="1959" w:type="dxa"/>
            <w:tcBorders>
              <w:top w:val="nil"/>
              <w:left w:val="single" w:sz="4" w:space="0" w:color="auto"/>
              <w:bottom w:val="nil"/>
              <w:right w:val="single" w:sz="4" w:space="0" w:color="auto"/>
            </w:tcBorders>
          </w:tcPr>
          <w:p w14:paraId="6FB83FC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37B8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55BEFC"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8C8915" w14:textId="77777777" w:rsidR="00D342D4" w:rsidRPr="001141C9" w:rsidRDefault="00D342D4" w:rsidP="00F817F8">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7173EC07" w14:textId="77777777" w:rsidR="00D342D4" w:rsidRPr="001141C9" w:rsidRDefault="00D342D4" w:rsidP="00F817F8">
            <w:pPr>
              <w:pStyle w:val="TAC"/>
              <w:keepNext w:val="0"/>
              <w:keepLines w:val="0"/>
              <w:widowControl w:val="0"/>
              <w:rPr>
                <w:lang w:eastAsia="zh-CN" w:bidi="ar"/>
              </w:rPr>
            </w:pPr>
          </w:p>
        </w:tc>
      </w:tr>
      <w:tr w:rsidR="00D342D4" w:rsidRPr="001141C9" w14:paraId="69DFFDB5" w14:textId="77777777" w:rsidTr="00F817F8">
        <w:trPr>
          <w:jc w:val="center"/>
        </w:trPr>
        <w:tc>
          <w:tcPr>
            <w:tcW w:w="1959" w:type="dxa"/>
            <w:tcBorders>
              <w:top w:val="nil"/>
              <w:left w:val="single" w:sz="4" w:space="0" w:color="auto"/>
              <w:bottom w:val="nil"/>
              <w:right w:val="single" w:sz="4" w:space="0" w:color="auto"/>
            </w:tcBorders>
          </w:tcPr>
          <w:p w14:paraId="408BAD4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8486C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32E99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381E4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2BEE23CB" w14:textId="77777777" w:rsidR="00D342D4" w:rsidRPr="001141C9" w:rsidRDefault="00D342D4" w:rsidP="00F817F8">
            <w:pPr>
              <w:pStyle w:val="TAC"/>
              <w:keepNext w:val="0"/>
              <w:keepLines w:val="0"/>
              <w:widowControl w:val="0"/>
              <w:rPr>
                <w:lang w:eastAsia="zh-CN" w:bidi="ar"/>
              </w:rPr>
            </w:pPr>
          </w:p>
        </w:tc>
      </w:tr>
      <w:tr w:rsidR="00D342D4" w:rsidRPr="001141C9" w14:paraId="7811D548" w14:textId="77777777" w:rsidTr="00F817F8">
        <w:trPr>
          <w:jc w:val="center"/>
        </w:trPr>
        <w:tc>
          <w:tcPr>
            <w:tcW w:w="1959" w:type="dxa"/>
            <w:tcBorders>
              <w:top w:val="nil"/>
              <w:left w:val="single" w:sz="4" w:space="0" w:color="auto"/>
              <w:bottom w:val="nil"/>
              <w:right w:val="single" w:sz="4" w:space="0" w:color="auto"/>
            </w:tcBorders>
          </w:tcPr>
          <w:p w14:paraId="5114F63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36D10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FD0D92"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FE7DB1"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6128DF77" w14:textId="77777777" w:rsidR="00D342D4" w:rsidRPr="001141C9" w:rsidRDefault="00D342D4" w:rsidP="00F817F8">
            <w:pPr>
              <w:pStyle w:val="TAC"/>
              <w:keepNext w:val="0"/>
              <w:keepLines w:val="0"/>
              <w:widowControl w:val="0"/>
              <w:rPr>
                <w:lang w:eastAsia="zh-CN" w:bidi="ar"/>
              </w:rPr>
            </w:pPr>
          </w:p>
        </w:tc>
      </w:tr>
      <w:tr w:rsidR="00D342D4" w:rsidRPr="001141C9" w14:paraId="19AED49A" w14:textId="77777777" w:rsidTr="00F817F8">
        <w:trPr>
          <w:jc w:val="center"/>
        </w:trPr>
        <w:tc>
          <w:tcPr>
            <w:tcW w:w="1959" w:type="dxa"/>
            <w:tcBorders>
              <w:top w:val="nil"/>
              <w:left w:val="single" w:sz="4" w:space="0" w:color="auto"/>
              <w:bottom w:val="nil"/>
              <w:right w:val="single" w:sz="4" w:space="0" w:color="auto"/>
            </w:tcBorders>
          </w:tcPr>
          <w:p w14:paraId="5F30316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E50F9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950541"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F754D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7DDDB3" w14:textId="77777777" w:rsidR="00D342D4" w:rsidRPr="001141C9" w:rsidRDefault="00D342D4" w:rsidP="00F817F8">
            <w:pPr>
              <w:pStyle w:val="TAC"/>
              <w:keepNext w:val="0"/>
              <w:keepLines w:val="0"/>
              <w:widowControl w:val="0"/>
              <w:rPr>
                <w:lang w:eastAsia="zh-CN" w:bidi="ar"/>
              </w:rPr>
            </w:pPr>
            <w:r w:rsidRPr="001141C9">
              <w:rPr>
                <w:lang w:eastAsia="zh-CN" w:bidi="ar"/>
              </w:rPr>
              <w:t>3</w:t>
            </w:r>
          </w:p>
        </w:tc>
      </w:tr>
      <w:tr w:rsidR="00D342D4" w:rsidRPr="001141C9" w14:paraId="02062680" w14:textId="77777777" w:rsidTr="00F817F8">
        <w:trPr>
          <w:jc w:val="center"/>
        </w:trPr>
        <w:tc>
          <w:tcPr>
            <w:tcW w:w="1959" w:type="dxa"/>
            <w:tcBorders>
              <w:top w:val="nil"/>
              <w:left w:val="single" w:sz="4" w:space="0" w:color="auto"/>
              <w:bottom w:val="nil"/>
              <w:right w:val="single" w:sz="4" w:space="0" w:color="auto"/>
            </w:tcBorders>
          </w:tcPr>
          <w:p w14:paraId="631ED0B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AD6B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4C5EE8"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E1D31A" w14:textId="77777777" w:rsidR="00D342D4" w:rsidRPr="001141C9" w:rsidRDefault="00D342D4" w:rsidP="00F817F8">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A6C9112" w14:textId="77777777" w:rsidR="00D342D4" w:rsidRPr="001141C9" w:rsidRDefault="00D342D4" w:rsidP="00F817F8">
            <w:pPr>
              <w:pStyle w:val="TAC"/>
              <w:keepNext w:val="0"/>
              <w:keepLines w:val="0"/>
              <w:widowControl w:val="0"/>
              <w:rPr>
                <w:lang w:eastAsia="zh-CN" w:bidi="ar"/>
              </w:rPr>
            </w:pPr>
          </w:p>
        </w:tc>
      </w:tr>
      <w:tr w:rsidR="00D342D4" w:rsidRPr="001141C9" w14:paraId="54897A0B" w14:textId="77777777" w:rsidTr="00F817F8">
        <w:trPr>
          <w:jc w:val="center"/>
        </w:trPr>
        <w:tc>
          <w:tcPr>
            <w:tcW w:w="1959" w:type="dxa"/>
            <w:tcBorders>
              <w:top w:val="nil"/>
              <w:left w:val="single" w:sz="4" w:space="0" w:color="auto"/>
              <w:bottom w:val="nil"/>
              <w:right w:val="single" w:sz="4" w:space="0" w:color="auto"/>
            </w:tcBorders>
          </w:tcPr>
          <w:p w14:paraId="40FFB08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22FA9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F44666"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3DA53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F76FD0" w14:textId="77777777" w:rsidR="00D342D4" w:rsidRPr="001141C9" w:rsidRDefault="00D342D4" w:rsidP="00F817F8">
            <w:pPr>
              <w:pStyle w:val="TAC"/>
              <w:keepNext w:val="0"/>
              <w:keepLines w:val="0"/>
              <w:widowControl w:val="0"/>
              <w:rPr>
                <w:lang w:eastAsia="zh-CN" w:bidi="ar"/>
              </w:rPr>
            </w:pPr>
          </w:p>
        </w:tc>
      </w:tr>
      <w:tr w:rsidR="00D342D4" w:rsidRPr="001141C9" w14:paraId="543EC98C" w14:textId="77777777" w:rsidTr="00F817F8">
        <w:trPr>
          <w:jc w:val="center"/>
        </w:trPr>
        <w:tc>
          <w:tcPr>
            <w:tcW w:w="1959" w:type="dxa"/>
            <w:tcBorders>
              <w:top w:val="nil"/>
              <w:left w:val="single" w:sz="4" w:space="0" w:color="auto"/>
              <w:bottom w:val="nil"/>
              <w:right w:val="single" w:sz="4" w:space="0" w:color="auto"/>
            </w:tcBorders>
          </w:tcPr>
          <w:p w14:paraId="391BDF0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47B9A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A18A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80A88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CEA939" w14:textId="77777777" w:rsidR="00D342D4" w:rsidRPr="001141C9" w:rsidRDefault="00D342D4" w:rsidP="00F817F8">
            <w:pPr>
              <w:pStyle w:val="TAC"/>
              <w:keepNext w:val="0"/>
              <w:keepLines w:val="0"/>
              <w:widowControl w:val="0"/>
              <w:rPr>
                <w:lang w:eastAsia="zh-CN" w:bidi="ar"/>
              </w:rPr>
            </w:pPr>
          </w:p>
        </w:tc>
      </w:tr>
      <w:tr w:rsidR="00D342D4" w:rsidRPr="001141C9" w14:paraId="45A7E4A8" w14:textId="77777777" w:rsidTr="00F817F8">
        <w:trPr>
          <w:jc w:val="center"/>
        </w:trPr>
        <w:tc>
          <w:tcPr>
            <w:tcW w:w="1959" w:type="dxa"/>
            <w:tcBorders>
              <w:top w:val="nil"/>
              <w:left w:val="single" w:sz="4" w:space="0" w:color="auto"/>
              <w:bottom w:val="nil"/>
              <w:right w:val="single" w:sz="4" w:space="0" w:color="auto"/>
            </w:tcBorders>
          </w:tcPr>
          <w:p w14:paraId="07C6D189"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16127CB" w14:textId="77777777" w:rsidR="00D342D4" w:rsidRDefault="00D342D4" w:rsidP="00F817F8">
            <w:pPr>
              <w:pStyle w:val="TAC"/>
              <w:keepNext w:val="0"/>
              <w:keepLines w:val="0"/>
              <w:widowControl w:val="0"/>
              <w:spacing w:line="256" w:lineRule="auto"/>
              <w:rPr>
                <w:lang w:eastAsia="zh-CN"/>
              </w:rPr>
            </w:pPr>
            <w:r>
              <w:rPr>
                <w:lang w:eastAsia="zh-CN"/>
              </w:rPr>
              <w:t>CA_n48B</w:t>
            </w:r>
          </w:p>
          <w:p w14:paraId="37408B56"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422E2DFF" w14:textId="77777777" w:rsidR="00D342D4" w:rsidRDefault="00D342D4" w:rsidP="00F817F8">
            <w:pPr>
              <w:pStyle w:val="TAC"/>
              <w:keepNext w:val="0"/>
              <w:keepLines w:val="0"/>
              <w:widowControl w:val="0"/>
              <w:spacing w:line="256" w:lineRule="auto"/>
              <w:rPr>
                <w:b/>
                <w:lang w:eastAsia="zh-CN"/>
              </w:rPr>
            </w:pPr>
            <w:r>
              <w:rPr>
                <w:lang w:eastAsia="zh-CN"/>
              </w:rPr>
              <w:t>CA_n2A-n66A</w:t>
            </w:r>
          </w:p>
          <w:p w14:paraId="00A75B9E" w14:textId="77777777" w:rsidR="00D342D4" w:rsidRDefault="00D342D4" w:rsidP="00F817F8">
            <w:pPr>
              <w:pStyle w:val="TAC"/>
              <w:keepNext w:val="0"/>
              <w:keepLines w:val="0"/>
              <w:widowControl w:val="0"/>
              <w:spacing w:line="256" w:lineRule="auto"/>
              <w:rPr>
                <w:b/>
                <w:lang w:eastAsia="zh-CN"/>
              </w:rPr>
            </w:pPr>
            <w:r>
              <w:rPr>
                <w:lang w:eastAsia="zh-CN"/>
              </w:rPr>
              <w:t>CA_n2A-n77A</w:t>
            </w:r>
          </w:p>
          <w:p w14:paraId="2F7276EB" w14:textId="77777777" w:rsidR="00D342D4" w:rsidRDefault="00D342D4" w:rsidP="00F817F8">
            <w:pPr>
              <w:pStyle w:val="TAC"/>
              <w:keepNext w:val="0"/>
              <w:keepLines w:val="0"/>
              <w:widowControl w:val="0"/>
              <w:spacing w:line="256" w:lineRule="auto"/>
              <w:rPr>
                <w:b/>
                <w:lang w:eastAsia="zh-CN"/>
              </w:rPr>
            </w:pPr>
            <w:r>
              <w:rPr>
                <w:lang w:eastAsia="zh-CN"/>
              </w:rPr>
              <w:t>CA_n48A-n66A</w:t>
            </w:r>
          </w:p>
          <w:p w14:paraId="5548E9E4" w14:textId="77777777" w:rsidR="00D342D4" w:rsidRPr="001141C9" w:rsidRDefault="00D342D4" w:rsidP="00F817F8">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941B0F8"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2F1A39" w14:textId="77777777" w:rsidR="00D342D4" w:rsidRPr="001141C9" w:rsidRDefault="00D342D4" w:rsidP="00F817F8">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0DC769"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21E9886D" w14:textId="77777777" w:rsidTr="00F817F8">
        <w:trPr>
          <w:jc w:val="center"/>
        </w:trPr>
        <w:tc>
          <w:tcPr>
            <w:tcW w:w="1959" w:type="dxa"/>
            <w:tcBorders>
              <w:top w:val="nil"/>
              <w:left w:val="single" w:sz="4" w:space="0" w:color="auto"/>
              <w:bottom w:val="nil"/>
              <w:right w:val="single" w:sz="4" w:space="0" w:color="auto"/>
            </w:tcBorders>
          </w:tcPr>
          <w:p w14:paraId="54FBCEE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3C836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88DA75"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319984" w14:textId="77777777" w:rsidR="00D342D4" w:rsidRPr="001141C9" w:rsidRDefault="00D342D4" w:rsidP="00F817F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5DB1CB7" w14:textId="77777777" w:rsidR="00D342D4" w:rsidRPr="001141C9" w:rsidRDefault="00D342D4" w:rsidP="00F817F8">
            <w:pPr>
              <w:pStyle w:val="TAC"/>
              <w:keepNext w:val="0"/>
              <w:keepLines w:val="0"/>
              <w:widowControl w:val="0"/>
              <w:rPr>
                <w:lang w:eastAsia="zh-CN" w:bidi="ar"/>
              </w:rPr>
            </w:pPr>
          </w:p>
        </w:tc>
      </w:tr>
      <w:tr w:rsidR="00D342D4" w:rsidRPr="001141C9" w14:paraId="3A053FD2" w14:textId="77777777" w:rsidTr="00F817F8">
        <w:trPr>
          <w:jc w:val="center"/>
        </w:trPr>
        <w:tc>
          <w:tcPr>
            <w:tcW w:w="1959" w:type="dxa"/>
            <w:tcBorders>
              <w:top w:val="nil"/>
              <w:left w:val="single" w:sz="4" w:space="0" w:color="auto"/>
              <w:bottom w:val="nil"/>
              <w:right w:val="single" w:sz="4" w:space="0" w:color="auto"/>
            </w:tcBorders>
          </w:tcPr>
          <w:p w14:paraId="17237F5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D7DF0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92F305"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81CF80" w14:textId="77777777" w:rsidR="00D342D4" w:rsidRPr="001141C9" w:rsidRDefault="00D342D4" w:rsidP="00F817F8">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6021C52" w14:textId="77777777" w:rsidR="00D342D4" w:rsidRPr="001141C9" w:rsidRDefault="00D342D4" w:rsidP="00F817F8">
            <w:pPr>
              <w:pStyle w:val="TAC"/>
              <w:keepNext w:val="0"/>
              <w:keepLines w:val="0"/>
              <w:widowControl w:val="0"/>
              <w:rPr>
                <w:lang w:eastAsia="zh-CN" w:bidi="ar"/>
              </w:rPr>
            </w:pPr>
          </w:p>
        </w:tc>
      </w:tr>
      <w:tr w:rsidR="00D342D4" w:rsidRPr="001141C9" w14:paraId="547448AC" w14:textId="77777777" w:rsidTr="00F817F8">
        <w:trPr>
          <w:jc w:val="center"/>
        </w:trPr>
        <w:tc>
          <w:tcPr>
            <w:tcW w:w="1959" w:type="dxa"/>
            <w:tcBorders>
              <w:top w:val="nil"/>
              <w:left w:val="single" w:sz="4" w:space="0" w:color="auto"/>
              <w:bottom w:val="single" w:sz="4" w:space="0" w:color="auto"/>
              <w:right w:val="single" w:sz="4" w:space="0" w:color="auto"/>
            </w:tcBorders>
          </w:tcPr>
          <w:p w14:paraId="766E207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DFA85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4A771D"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8551A" w14:textId="77777777" w:rsidR="00D342D4" w:rsidRPr="001141C9" w:rsidRDefault="00D342D4" w:rsidP="00F817F8">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B757773" w14:textId="77777777" w:rsidR="00D342D4" w:rsidRPr="001141C9" w:rsidRDefault="00D342D4" w:rsidP="00F817F8">
            <w:pPr>
              <w:pStyle w:val="TAC"/>
              <w:keepNext w:val="0"/>
              <w:keepLines w:val="0"/>
              <w:widowControl w:val="0"/>
              <w:rPr>
                <w:lang w:eastAsia="zh-CN" w:bidi="ar"/>
              </w:rPr>
            </w:pPr>
          </w:p>
        </w:tc>
      </w:tr>
      <w:tr w:rsidR="00D342D4" w:rsidRPr="001141C9" w14:paraId="402DB74E" w14:textId="77777777" w:rsidTr="00F817F8">
        <w:trPr>
          <w:jc w:val="center"/>
        </w:trPr>
        <w:tc>
          <w:tcPr>
            <w:tcW w:w="1959" w:type="dxa"/>
            <w:tcBorders>
              <w:top w:val="single" w:sz="4" w:space="0" w:color="auto"/>
              <w:left w:val="single" w:sz="4" w:space="0" w:color="auto"/>
              <w:bottom w:val="nil"/>
              <w:right w:val="single" w:sz="4" w:space="0" w:color="auto"/>
            </w:tcBorders>
          </w:tcPr>
          <w:p w14:paraId="0C14DCC8" w14:textId="77777777" w:rsidR="00D342D4" w:rsidRPr="001141C9" w:rsidRDefault="00D342D4" w:rsidP="00F817F8">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766A685" w14:textId="77777777" w:rsidR="00D342D4" w:rsidRPr="001141C9" w:rsidRDefault="00D342D4" w:rsidP="00F817F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0F0931"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E0849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4AEB31"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0D2B81C" w14:textId="77777777" w:rsidTr="00F817F8">
        <w:trPr>
          <w:jc w:val="center"/>
        </w:trPr>
        <w:tc>
          <w:tcPr>
            <w:tcW w:w="1959" w:type="dxa"/>
            <w:tcBorders>
              <w:top w:val="nil"/>
              <w:left w:val="single" w:sz="4" w:space="0" w:color="auto"/>
              <w:bottom w:val="nil"/>
              <w:right w:val="single" w:sz="4" w:space="0" w:color="auto"/>
            </w:tcBorders>
          </w:tcPr>
          <w:p w14:paraId="34DDF28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ADA13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ED76E"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6B7AFD" w14:textId="77777777" w:rsidR="00D342D4" w:rsidRPr="001141C9" w:rsidRDefault="00D342D4" w:rsidP="00F817F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1F5A288F" w14:textId="77777777" w:rsidR="00D342D4" w:rsidRPr="001141C9" w:rsidRDefault="00D342D4" w:rsidP="00F817F8">
            <w:pPr>
              <w:pStyle w:val="TAC"/>
              <w:keepNext w:val="0"/>
              <w:keepLines w:val="0"/>
              <w:widowControl w:val="0"/>
              <w:rPr>
                <w:lang w:eastAsia="zh-CN" w:bidi="ar"/>
              </w:rPr>
            </w:pPr>
          </w:p>
        </w:tc>
      </w:tr>
      <w:tr w:rsidR="00D342D4" w:rsidRPr="001141C9" w14:paraId="67924229" w14:textId="77777777" w:rsidTr="00F817F8">
        <w:trPr>
          <w:jc w:val="center"/>
        </w:trPr>
        <w:tc>
          <w:tcPr>
            <w:tcW w:w="1959" w:type="dxa"/>
            <w:tcBorders>
              <w:top w:val="nil"/>
              <w:left w:val="single" w:sz="4" w:space="0" w:color="auto"/>
              <w:bottom w:val="nil"/>
              <w:right w:val="single" w:sz="4" w:space="0" w:color="auto"/>
            </w:tcBorders>
          </w:tcPr>
          <w:p w14:paraId="0EEDF2E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8D1F0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C1A79"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C0600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301493" w14:textId="77777777" w:rsidR="00D342D4" w:rsidRPr="001141C9" w:rsidRDefault="00D342D4" w:rsidP="00F817F8">
            <w:pPr>
              <w:pStyle w:val="TAC"/>
              <w:keepNext w:val="0"/>
              <w:keepLines w:val="0"/>
              <w:widowControl w:val="0"/>
              <w:rPr>
                <w:lang w:eastAsia="zh-CN" w:bidi="ar"/>
              </w:rPr>
            </w:pPr>
          </w:p>
        </w:tc>
      </w:tr>
      <w:tr w:rsidR="00D342D4" w:rsidRPr="001141C9" w14:paraId="264109D4" w14:textId="77777777" w:rsidTr="00F817F8">
        <w:trPr>
          <w:jc w:val="center"/>
        </w:trPr>
        <w:tc>
          <w:tcPr>
            <w:tcW w:w="1959" w:type="dxa"/>
            <w:tcBorders>
              <w:top w:val="nil"/>
              <w:left w:val="single" w:sz="4" w:space="0" w:color="auto"/>
              <w:bottom w:val="nil"/>
              <w:right w:val="single" w:sz="4" w:space="0" w:color="auto"/>
            </w:tcBorders>
          </w:tcPr>
          <w:p w14:paraId="71011B5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831A3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91BDF9" w14:textId="77777777" w:rsidR="00D342D4" w:rsidRPr="001141C9" w:rsidRDefault="00D342D4" w:rsidP="00F817F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31B4F4"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F7B0A8" w14:textId="77777777" w:rsidR="00D342D4" w:rsidRPr="001141C9" w:rsidRDefault="00D342D4" w:rsidP="00F817F8">
            <w:pPr>
              <w:pStyle w:val="TAC"/>
              <w:keepNext w:val="0"/>
              <w:keepLines w:val="0"/>
              <w:widowControl w:val="0"/>
              <w:rPr>
                <w:lang w:eastAsia="zh-CN" w:bidi="ar"/>
              </w:rPr>
            </w:pPr>
          </w:p>
        </w:tc>
      </w:tr>
      <w:tr w:rsidR="00D342D4" w:rsidRPr="001141C9" w14:paraId="1F0B6A97" w14:textId="77777777" w:rsidTr="00F817F8">
        <w:trPr>
          <w:jc w:val="center"/>
        </w:trPr>
        <w:tc>
          <w:tcPr>
            <w:tcW w:w="1959" w:type="dxa"/>
            <w:tcBorders>
              <w:top w:val="nil"/>
              <w:left w:val="single" w:sz="4" w:space="0" w:color="auto"/>
              <w:bottom w:val="nil"/>
              <w:right w:val="single" w:sz="4" w:space="0" w:color="auto"/>
            </w:tcBorders>
          </w:tcPr>
          <w:p w14:paraId="2822D9F7"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C10AB4D" w14:textId="77777777" w:rsidR="00D342D4" w:rsidRPr="001141C9" w:rsidRDefault="00D342D4" w:rsidP="00F817F8">
            <w:pPr>
              <w:pStyle w:val="TAC"/>
              <w:keepNext w:val="0"/>
              <w:keepLines w:val="0"/>
              <w:widowControl w:val="0"/>
              <w:rPr>
                <w:lang w:eastAsia="zh-CN"/>
              </w:rPr>
            </w:pPr>
            <w:r w:rsidRPr="001141C9">
              <w:rPr>
                <w:lang w:eastAsia="zh-CN"/>
              </w:rPr>
              <w:t>n77</w:t>
            </w:r>
            <w:r w:rsidRPr="001141C9">
              <w:rPr>
                <w:vertAlign w:val="superscript"/>
                <w:lang w:eastAsia="zh-CN"/>
              </w:rPr>
              <w:t>5,6</w:t>
            </w:r>
          </w:p>
          <w:p w14:paraId="06888942" w14:textId="77777777" w:rsidR="00D342D4" w:rsidRPr="001141C9" w:rsidRDefault="00D342D4" w:rsidP="00F817F8">
            <w:pPr>
              <w:pStyle w:val="TAC"/>
              <w:keepNext w:val="0"/>
              <w:keepLines w:val="0"/>
              <w:widowControl w:val="0"/>
              <w:rPr>
                <w:b/>
                <w:lang w:eastAsia="zh-CN"/>
              </w:rPr>
            </w:pPr>
            <w:r w:rsidRPr="001141C9">
              <w:rPr>
                <w:lang w:eastAsia="zh-CN"/>
              </w:rPr>
              <w:t>CA_n2A-n48A</w:t>
            </w:r>
          </w:p>
          <w:p w14:paraId="3F066C1D" w14:textId="77777777" w:rsidR="00D342D4" w:rsidRPr="001141C9" w:rsidRDefault="00D342D4" w:rsidP="00F817F8">
            <w:pPr>
              <w:pStyle w:val="TAC"/>
              <w:keepNext w:val="0"/>
              <w:keepLines w:val="0"/>
              <w:widowControl w:val="0"/>
              <w:rPr>
                <w:b/>
                <w:lang w:eastAsia="zh-CN"/>
              </w:rPr>
            </w:pPr>
            <w:r w:rsidRPr="001141C9">
              <w:rPr>
                <w:lang w:eastAsia="zh-CN"/>
              </w:rPr>
              <w:t>CA_n2A-n66A</w:t>
            </w:r>
          </w:p>
          <w:p w14:paraId="746E64C8" w14:textId="77777777" w:rsidR="00D342D4" w:rsidRPr="001141C9" w:rsidRDefault="00D342D4" w:rsidP="00F817F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A1D3B1A" w14:textId="77777777" w:rsidR="00D342D4" w:rsidRPr="001141C9" w:rsidRDefault="00D342D4" w:rsidP="00F817F8">
            <w:pPr>
              <w:pStyle w:val="TAC"/>
              <w:keepNext w:val="0"/>
              <w:keepLines w:val="0"/>
              <w:widowControl w:val="0"/>
              <w:rPr>
                <w:b/>
                <w:lang w:eastAsia="zh-CN"/>
              </w:rPr>
            </w:pPr>
            <w:r w:rsidRPr="001141C9">
              <w:rPr>
                <w:lang w:eastAsia="zh-CN"/>
              </w:rPr>
              <w:t>CA_n48A-n66A</w:t>
            </w:r>
          </w:p>
          <w:p w14:paraId="5E712464" w14:textId="77777777" w:rsidR="00D342D4" w:rsidRPr="001141C9" w:rsidRDefault="00D342D4" w:rsidP="00F817F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8E0943"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062FA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5DD042"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4442EFE0" w14:textId="77777777" w:rsidTr="00F817F8">
        <w:trPr>
          <w:jc w:val="center"/>
        </w:trPr>
        <w:tc>
          <w:tcPr>
            <w:tcW w:w="1959" w:type="dxa"/>
            <w:tcBorders>
              <w:top w:val="nil"/>
              <w:left w:val="single" w:sz="4" w:space="0" w:color="auto"/>
              <w:bottom w:val="nil"/>
              <w:right w:val="single" w:sz="4" w:space="0" w:color="auto"/>
            </w:tcBorders>
          </w:tcPr>
          <w:p w14:paraId="1404EB0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B8A8D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32C070"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0D4B3A" w14:textId="77777777" w:rsidR="00D342D4" w:rsidRPr="001141C9" w:rsidRDefault="00D342D4" w:rsidP="00F817F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D0BAEEF" w14:textId="77777777" w:rsidR="00D342D4" w:rsidRPr="001141C9" w:rsidRDefault="00D342D4" w:rsidP="00F817F8">
            <w:pPr>
              <w:pStyle w:val="TAC"/>
              <w:keepNext w:val="0"/>
              <w:keepLines w:val="0"/>
              <w:widowControl w:val="0"/>
              <w:rPr>
                <w:lang w:eastAsia="zh-CN" w:bidi="ar"/>
              </w:rPr>
            </w:pPr>
          </w:p>
        </w:tc>
      </w:tr>
      <w:tr w:rsidR="00D342D4" w:rsidRPr="001141C9" w14:paraId="0777FE05" w14:textId="77777777" w:rsidTr="00F817F8">
        <w:trPr>
          <w:jc w:val="center"/>
        </w:trPr>
        <w:tc>
          <w:tcPr>
            <w:tcW w:w="1959" w:type="dxa"/>
            <w:tcBorders>
              <w:top w:val="nil"/>
              <w:left w:val="single" w:sz="4" w:space="0" w:color="auto"/>
              <w:bottom w:val="nil"/>
              <w:right w:val="single" w:sz="4" w:space="0" w:color="auto"/>
            </w:tcBorders>
          </w:tcPr>
          <w:p w14:paraId="56F9315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E62BE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EDBDE"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B587C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278723" w14:textId="77777777" w:rsidR="00D342D4" w:rsidRPr="001141C9" w:rsidRDefault="00D342D4" w:rsidP="00F817F8">
            <w:pPr>
              <w:pStyle w:val="TAC"/>
              <w:keepNext w:val="0"/>
              <w:keepLines w:val="0"/>
              <w:widowControl w:val="0"/>
              <w:rPr>
                <w:lang w:eastAsia="zh-CN" w:bidi="ar"/>
              </w:rPr>
            </w:pPr>
          </w:p>
        </w:tc>
      </w:tr>
      <w:tr w:rsidR="00D342D4" w:rsidRPr="001141C9" w14:paraId="75AF94BC" w14:textId="77777777" w:rsidTr="00F817F8">
        <w:trPr>
          <w:jc w:val="center"/>
        </w:trPr>
        <w:tc>
          <w:tcPr>
            <w:tcW w:w="1959" w:type="dxa"/>
            <w:tcBorders>
              <w:top w:val="nil"/>
              <w:left w:val="single" w:sz="4" w:space="0" w:color="auto"/>
              <w:bottom w:val="nil"/>
              <w:right w:val="single" w:sz="4" w:space="0" w:color="auto"/>
            </w:tcBorders>
          </w:tcPr>
          <w:p w14:paraId="2158B10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D208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2572F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B8F57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E318C" w14:textId="77777777" w:rsidR="00D342D4" w:rsidRPr="001141C9" w:rsidRDefault="00D342D4" w:rsidP="00F817F8">
            <w:pPr>
              <w:pStyle w:val="TAC"/>
              <w:keepNext w:val="0"/>
              <w:keepLines w:val="0"/>
              <w:widowControl w:val="0"/>
              <w:rPr>
                <w:lang w:eastAsia="zh-CN" w:bidi="ar"/>
              </w:rPr>
            </w:pPr>
          </w:p>
        </w:tc>
      </w:tr>
      <w:tr w:rsidR="00D342D4" w:rsidRPr="001141C9" w14:paraId="60418F93" w14:textId="77777777" w:rsidTr="00F817F8">
        <w:trPr>
          <w:jc w:val="center"/>
        </w:trPr>
        <w:tc>
          <w:tcPr>
            <w:tcW w:w="1959" w:type="dxa"/>
            <w:tcBorders>
              <w:top w:val="nil"/>
              <w:left w:val="single" w:sz="4" w:space="0" w:color="auto"/>
              <w:bottom w:val="nil"/>
              <w:right w:val="single" w:sz="4" w:space="0" w:color="auto"/>
            </w:tcBorders>
          </w:tcPr>
          <w:p w14:paraId="6BE9D81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31A6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E8E8F7"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3E15C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D59F00"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18042DE8" w14:textId="77777777" w:rsidTr="00F817F8">
        <w:trPr>
          <w:jc w:val="center"/>
        </w:trPr>
        <w:tc>
          <w:tcPr>
            <w:tcW w:w="1959" w:type="dxa"/>
            <w:tcBorders>
              <w:top w:val="nil"/>
              <w:left w:val="single" w:sz="4" w:space="0" w:color="auto"/>
              <w:bottom w:val="nil"/>
              <w:right w:val="single" w:sz="4" w:space="0" w:color="auto"/>
            </w:tcBorders>
          </w:tcPr>
          <w:p w14:paraId="4E2DECA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DD360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6ECFEA"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2AF2EA" w14:textId="77777777" w:rsidR="00D342D4" w:rsidRPr="001141C9" w:rsidRDefault="00D342D4" w:rsidP="00F817F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BB5C99B" w14:textId="77777777" w:rsidR="00D342D4" w:rsidRPr="001141C9" w:rsidRDefault="00D342D4" w:rsidP="00F817F8">
            <w:pPr>
              <w:pStyle w:val="TAC"/>
              <w:keepNext w:val="0"/>
              <w:keepLines w:val="0"/>
              <w:widowControl w:val="0"/>
              <w:rPr>
                <w:lang w:eastAsia="zh-CN" w:bidi="ar"/>
              </w:rPr>
            </w:pPr>
          </w:p>
        </w:tc>
      </w:tr>
      <w:tr w:rsidR="00D342D4" w:rsidRPr="001141C9" w14:paraId="6572E825" w14:textId="77777777" w:rsidTr="00F817F8">
        <w:trPr>
          <w:jc w:val="center"/>
        </w:trPr>
        <w:tc>
          <w:tcPr>
            <w:tcW w:w="1959" w:type="dxa"/>
            <w:tcBorders>
              <w:top w:val="nil"/>
              <w:left w:val="single" w:sz="4" w:space="0" w:color="auto"/>
              <w:bottom w:val="nil"/>
              <w:right w:val="single" w:sz="4" w:space="0" w:color="auto"/>
            </w:tcBorders>
          </w:tcPr>
          <w:p w14:paraId="7361D4A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27ED6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CC31A9"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99E9A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A65E0E" w14:textId="77777777" w:rsidR="00D342D4" w:rsidRPr="001141C9" w:rsidRDefault="00D342D4" w:rsidP="00F817F8">
            <w:pPr>
              <w:pStyle w:val="TAC"/>
              <w:keepNext w:val="0"/>
              <w:keepLines w:val="0"/>
              <w:widowControl w:val="0"/>
              <w:rPr>
                <w:lang w:eastAsia="zh-CN" w:bidi="ar"/>
              </w:rPr>
            </w:pPr>
          </w:p>
        </w:tc>
      </w:tr>
      <w:tr w:rsidR="00D342D4" w:rsidRPr="001141C9" w14:paraId="69AD6E56" w14:textId="77777777" w:rsidTr="00F817F8">
        <w:trPr>
          <w:jc w:val="center"/>
        </w:trPr>
        <w:tc>
          <w:tcPr>
            <w:tcW w:w="1959" w:type="dxa"/>
            <w:tcBorders>
              <w:top w:val="nil"/>
              <w:left w:val="single" w:sz="4" w:space="0" w:color="auto"/>
              <w:bottom w:val="nil"/>
              <w:right w:val="single" w:sz="4" w:space="0" w:color="auto"/>
            </w:tcBorders>
          </w:tcPr>
          <w:p w14:paraId="0440C1F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5DD12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2CEC3B" w14:textId="77777777" w:rsidR="00D342D4" w:rsidRPr="001141C9" w:rsidRDefault="00D342D4" w:rsidP="00F817F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6F55F9"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41F053" w14:textId="77777777" w:rsidR="00D342D4" w:rsidRPr="001141C9" w:rsidRDefault="00D342D4" w:rsidP="00F817F8">
            <w:pPr>
              <w:pStyle w:val="TAC"/>
              <w:keepNext w:val="0"/>
              <w:keepLines w:val="0"/>
              <w:widowControl w:val="0"/>
              <w:rPr>
                <w:lang w:eastAsia="zh-CN" w:bidi="ar"/>
              </w:rPr>
            </w:pPr>
          </w:p>
        </w:tc>
      </w:tr>
      <w:tr w:rsidR="00D342D4" w:rsidRPr="001141C9" w14:paraId="3EC7F753" w14:textId="77777777" w:rsidTr="00F817F8">
        <w:trPr>
          <w:jc w:val="center"/>
        </w:trPr>
        <w:tc>
          <w:tcPr>
            <w:tcW w:w="1959" w:type="dxa"/>
            <w:tcBorders>
              <w:top w:val="nil"/>
              <w:left w:val="single" w:sz="4" w:space="0" w:color="auto"/>
              <w:bottom w:val="nil"/>
              <w:right w:val="single" w:sz="4" w:space="0" w:color="auto"/>
            </w:tcBorders>
          </w:tcPr>
          <w:p w14:paraId="3D6EDB05"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D5195E" w14:textId="77777777" w:rsidR="00D342D4" w:rsidRDefault="00D342D4" w:rsidP="00F817F8">
            <w:pPr>
              <w:pStyle w:val="TAC"/>
              <w:keepNext w:val="0"/>
              <w:keepLines w:val="0"/>
              <w:widowControl w:val="0"/>
              <w:spacing w:line="256" w:lineRule="auto"/>
              <w:rPr>
                <w:b/>
                <w:lang w:eastAsia="zh-CN"/>
              </w:rPr>
            </w:pPr>
            <w:r>
              <w:rPr>
                <w:lang w:eastAsia="zh-CN"/>
              </w:rPr>
              <w:t>CA_n2A-n48A</w:t>
            </w:r>
          </w:p>
          <w:p w14:paraId="6A3B2115" w14:textId="77777777" w:rsidR="00D342D4" w:rsidRDefault="00D342D4" w:rsidP="00F817F8">
            <w:pPr>
              <w:pStyle w:val="TAC"/>
              <w:keepNext w:val="0"/>
              <w:keepLines w:val="0"/>
              <w:widowControl w:val="0"/>
              <w:spacing w:line="256" w:lineRule="auto"/>
              <w:rPr>
                <w:b/>
                <w:lang w:eastAsia="zh-CN"/>
              </w:rPr>
            </w:pPr>
            <w:r>
              <w:rPr>
                <w:lang w:eastAsia="zh-CN"/>
              </w:rPr>
              <w:t>CA_n2A-n66A</w:t>
            </w:r>
          </w:p>
          <w:p w14:paraId="79711F15" w14:textId="77777777" w:rsidR="00D342D4" w:rsidRDefault="00D342D4" w:rsidP="00F817F8">
            <w:pPr>
              <w:pStyle w:val="TAC"/>
              <w:keepNext w:val="0"/>
              <w:keepLines w:val="0"/>
              <w:widowControl w:val="0"/>
              <w:spacing w:line="256" w:lineRule="auto"/>
              <w:rPr>
                <w:b/>
                <w:lang w:eastAsia="zh-CN"/>
              </w:rPr>
            </w:pPr>
            <w:r>
              <w:rPr>
                <w:lang w:eastAsia="zh-CN"/>
              </w:rPr>
              <w:t>CA_n2A-n77A</w:t>
            </w:r>
          </w:p>
          <w:p w14:paraId="03C25D85" w14:textId="77777777" w:rsidR="00D342D4" w:rsidRDefault="00D342D4" w:rsidP="00F817F8">
            <w:pPr>
              <w:pStyle w:val="TAC"/>
              <w:keepNext w:val="0"/>
              <w:keepLines w:val="0"/>
              <w:widowControl w:val="0"/>
              <w:spacing w:line="256" w:lineRule="auto"/>
              <w:rPr>
                <w:b/>
                <w:lang w:eastAsia="zh-CN"/>
              </w:rPr>
            </w:pPr>
            <w:r>
              <w:rPr>
                <w:lang w:eastAsia="zh-CN"/>
              </w:rPr>
              <w:t>CA_n48A-n66A</w:t>
            </w:r>
          </w:p>
          <w:p w14:paraId="528A7894" w14:textId="77777777" w:rsidR="00D342D4" w:rsidRPr="001141C9" w:rsidRDefault="00D342D4" w:rsidP="00F817F8">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40A7A0"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6B6125" w14:textId="77777777" w:rsidR="00D342D4" w:rsidRPr="001141C9" w:rsidRDefault="00D342D4" w:rsidP="00F817F8">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E7A8EDF"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159E0523" w14:textId="77777777" w:rsidTr="00F817F8">
        <w:trPr>
          <w:jc w:val="center"/>
        </w:trPr>
        <w:tc>
          <w:tcPr>
            <w:tcW w:w="1959" w:type="dxa"/>
            <w:tcBorders>
              <w:top w:val="nil"/>
              <w:left w:val="single" w:sz="4" w:space="0" w:color="auto"/>
              <w:bottom w:val="nil"/>
              <w:right w:val="single" w:sz="4" w:space="0" w:color="auto"/>
            </w:tcBorders>
          </w:tcPr>
          <w:p w14:paraId="1867FDC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80625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4A48CD"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D7B118" w14:textId="77777777" w:rsidR="00D342D4" w:rsidRPr="001141C9" w:rsidRDefault="00D342D4" w:rsidP="00F817F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59B1D0A4" w14:textId="77777777" w:rsidR="00D342D4" w:rsidRPr="001141C9" w:rsidRDefault="00D342D4" w:rsidP="00F817F8">
            <w:pPr>
              <w:pStyle w:val="TAC"/>
              <w:keepNext w:val="0"/>
              <w:keepLines w:val="0"/>
              <w:widowControl w:val="0"/>
              <w:rPr>
                <w:lang w:eastAsia="zh-CN" w:bidi="ar"/>
              </w:rPr>
            </w:pPr>
          </w:p>
        </w:tc>
      </w:tr>
      <w:tr w:rsidR="00D342D4" w:rsidRPr="001141C9" w14:paraId="065E71A6" w14:textId="77777777" w:rsidTr="00F817F8">
        <w:trPr>
          <w:jc w:val="center"/>
        </w:trPr>
        <w:tc>
          <w:tcPr>
            <w:tcW w:w="1959" w:type="dxa"/>
            <w:tcBorders>
              <w:top w:val="nil"/>
              <w:left w:val="single" w:sz="4" w:space="0" w:color="auto"/>
              <w:bottom w:val="nil"/>
              <w:right w:val="single" w:sz="4" w:space="0" w:color="auto"/>
            </w:tcBorders>
          </w:tcPr>
          <w:p w14:paraId="6A37D63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221F9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240B93"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CE722" w14:textId="77777777" w:rsidR="00D342D4" w:rsidRPr="001141C9" w:rsidRDefault="00D342D4" w:rsidP="00F817F8">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19BF04B" w14:textId="77777777" w:rsidR="00D342D4" w:rsidRPr="001141C9" w:rsidRDefault="00D342D4" w:rsidP="00F817F8">
            <w:pPr>
              <w:pStyle w:val="TAC"/>
              <w:keepNext w:val="0"/>
              <w:keepLines w:val="0"/>
              <w:widowControl w:val="0"/>
              <w:rPr>
                <w:lang w:eastAsia="zh-CN" w:bidi="ar"/>
              </w:rPr>
            </w:pPr>
          </w:p>
        </w:tc>
      </w:tr>
      <w:tr w:rsidR="00D342D4" w:rsidRPr="001141C9" w14:paraId="4046D441" w14:textId="77777777" w:rsidTr="00F817F8">
        <w:trPr>
          <w:jc w:val="center"/>
        </w:trPr>
        <w:tc>
          <w:tcPr>
            <w:tcW w:w="1959" w:type="dxa"/>
            <w:tcBorders>
              <w:top w:val="nil"/>
              <w:left w:val="single" w:sz="4" w:space="0" w:color="auto"/>
              <w:bottom w:val="single" w:sz="4" w:space="0" w:color="auto"/>
              <w:right w:val="single" w:sz="4" w:space="0" w:color="auto"/>
            </w:tcBorders>
          </w:tcPr>
          <w:p w14:paraId="703A9F4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FD6CE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482C3D" w14:textId="77777777" w:rsidR="00D342D4" w:rsidRPr="001141C9" w:rsidRDefault="00D342D4" w:rsidP="00F817F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D61B30" w14:textId="77777777" w:rsidR="00D342D4" w:rsidRPr="001141C9" w:rsidRDefault="00D342D4" w:rsidP="00F817F8">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BDE0A87" w14:textId="77777777" w:rsidR="00D342D4" w:rsidRPr="001141C9" w:rsidRDefault="00D342D4" w:rsidP="00F817F8">
            <w:pPr>
              <w:pStyle w:val="TAC"/>
              <w:keepNext w:val="0"/>
              <w:keepLines w:val="0"/>
              <w:widowControl w:val="0"/>
              <w:rPr>
                <w:lang w:eastAsia="zh-CN" w:bidi="ar"/>
              </w:rPr>
            </w:pPr>
          </w:p>
        </w:tc>
      </w:tr>
      <w:tr w:rsidR="00D342D4" w:rsidRPr="001141C9" w14:paraId="4981A42D" w14:textId="77777777" w:rsidTr="00F817F8">
        <w:trPr>
          <w:jc w:val="center"/>
        </w:trPr>
        <w:tc>
          <w:tcPr>
            <w:tcW w:w="1959" w:type="dxa"/>
            <w:tcBorders>
              <w:top w:val="single" w:sz="4" w:space="0" w:color="auto"/>
              <w:left w:val="single" w:sz="4" w:space="0" w:color="auto"/>
              <w:bottom w:val="nil"/>
              <w:right w:val="single" w:sz="4" w:space="0" w:color="auto"/>
            </w:tcBorders>
          </w:tcPr>
          <w:p w14:paraId="78499B26" w14:textId="77777777" w:rsidR="00D342D4" w:rsidRPr="001141C9" w:rsidRDefault="00D342D4" w:rsidP="00F817F8">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3AD20355" w14:textId="77777777" w:rsidR="00D342D4" w:rsidRPr="001141C9" w:rsidRDefault="00D342D4" w:rsidP="00F817F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5D6978B"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8063C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815AB5"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1D9FACC" w14:textId="77777777" w:rsidTr="00F817F8">
        <w:trPr>
          <w:jc w:val="center"/>
        </w:trPr>
        <w:tc>
          <w:tcPr>
            <w:tcW w:w="1959" w:type="dxa"/>
            <w:tcBorders>
              <w:top w:val="nil"/>
              <w:left w:val="single" w:sz="4" w:space="0" w:color="auto"/>
              <w:bottom w:val="nil"/>
              <w:right w:val="single" w:sz="4" w:space="0" w:color="auto"/>
            </w:tcBorders>
          </w:tcPr>
          <w:p w14:paraId="0D8424B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808C0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9517E" w14:textId="77777777" w:rsidR="00D342D4" w:rsidRPr="001141C9" w:rsidRDefault="00D342D4" w:rsidP="00F817F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084443"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E2F90FC" w14:textId="77777777" w:rsidR="00D342D4" w:rsidRPr="001141C9" w:rsidRDefault="00D342D4" w:rsidP="00F817F8">
            <w:pPr>
              <w:pStyle w:val="TAC"/>
              <w:keepNext w:val="0"/>
              <w:keepLines w:val="0"/>
              <w:widowControl w:val="0"/>
              <w:rPr>
                <w:lang w:eastAsia="zh-CN" w:bidi="ar"/>
              </w:rPr>
            </w:pPr>
          </w:p>
        </w:tc>
      </w:tr>
      <w:tr w:rsidR="00D342D4" w:rsidRPr="001141C9" w14:paraId="515DFEFF" w14:textId="77777777" w:rsidTr="00F817F8">
        <w:trPr>
          <w:jc w:val="center"/>
        </w:trPr>
        <w:tc>
          <w:tcPr>
            <w:tcW w:w="1959" w:type="dxa"/>
            <w:tcBorders>
              <w:top w:val="nil"/>
              <w:left w:val="single" w:sz="4" w:space="0" w:color="auto"/>
              <w:bottom w:val="nil"/>
              <w:right w:val="single" w:sz="4" w:space="0" w:color="auto"/>
            </w:tcBorders>
          </w:tcPr>
          <w:p w14:paraId="0277497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4B110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94AD5" w14:textId="77777777" w:rsidR="00D342D4" w:rsidRPr="001141C9" w:rsidRDefault="00D342D4" w:rsidP="00F817F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189F9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AEAE36" w14:textId="77777777" w:rsidR="00D342D4" w:rsidRPr="001141C9" w:rsidRDefault="00D342D4" w:rsidP="00F817F8">
            <w:pPr>
              <w:pStyle w:val="TAC"/>
              <w:keepNext w:val="0"/>
              <w:keepLines w:val="0"/>
              <w:widowControl w:val="0"/>
              <w:rPr>
                <w:lang w:eastAsia="zh-CN" w:bidi="ar"/>
              </w:rPr>
            </w:pPr>
          </w:p>
        </w:tc>
      </w:tr>
      <w:tr w:rsidR="00D342D4" w:rsidRPr="001141C9" w14:paraId="3A179F44" w14:textId="77777777" w:rsidTr="00F817F8">
        <w:trPr>
          <w:jc w:val="center"/>
        </w:trPr>
        <w:tc>
          <w:tcPr>
            <w:tcW w:w="1959" w:type="dxa"/>
            <w:tcBorders>
              <w:top w:val="nil"/>
              <w:left w:val="single" w:sz="4" w:space="0" w:color="auto"/>
              <w:bottom w:val="nil"/>
              <w:right w:val="single" w:sz="4" w:space="0" w:color="auto"/>
            </w:tcBorders>
          </w:tcPr>
          <w:p w14:paraId="1E0C4B0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A68BC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D3B65" w14:textId="77777777" w:rsidR="00D342D4" w:rsidRPr="001141C9" w:rsidRDefault="00D342D4" w:rsidP="00F817F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EC4CF6" w14:textId="77777777" w:rsidR="00D342D4" w:rsidRPr="001141C9" w:rsidRDefault="00D342D4" w:rsidP="00F817F8">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255146D8" w14:textId="77777777" w:rsidR="00D342D4" w:rsidRPr="001141C9" w:rsidRDefault="00D342D4" w:rsidP="00F817F8">
            <w:pPr>
              <w:pStyle w:val="TAC"/>
              <w:keepNext w:val="0"/>
              <w:keepLines w:val="0"/>
              <w:widowControl w:val="0"/>
              <w:rPr>
                <w:lang w:eastAsia="zh-CN" w:bidi="ar"/>
              </w:rPr>
            </w:pPr>
          </w:p>
        </w:tc>
      </w:tr>
      <w:tr w:rsidR="00D342D4" w:rsidRPr="001141C9" w14:paraId="4765B7F4" w14:textId="77777777" w:rsidTr="00F817F8">
        <w:trPr>
          <w:jc w:val="center"/>
        </w:trPr>
        <w:tc>
          <w:tcPr>
            <w:tcW w:w="1959" w:type="dxa"/>
            <w:tcBorders>
              <w:top w:val="nil"/>
              <w:left w:val="single" w:sz="4" w:space="0" w:color="auto"/>
              <w:bottom w:val="nil"/>
              <w:right w:val="single" w:sz="4" w:space="0" w:color="auto"/>
            </w:tcBorders>
          </w:tcPr>
          <w:p w14:paraId="3745C287"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44922F" w14:textId="77777777" w:rsidR="00D342D4" w:rsidRPr="001141C9" w:rsidRDefault="00D342D4" w:rsidP="00F817F8">
            <w:pPr>
              <w:pStyle w:val="TAC"/>
              <w:keepNext w:val="0"/>
              <w:keepLines w:val="0"/>
              <w:widowControl w:val="0"/>
              <w:rPr>
                <w:lang w:eastAsia="en-GB"/>
              </w:rPr>
            </w:pPr>
            <w:r w:rsidRPr="001141C9">
              <w:rPr>
                <w:lang w:eastAsia="en-GB"/>
              </w:rPr>
              <w:t>n77</w:t>
            </w:r>
            <w:r w:rsidRPr="001141C9">
              <w:rPr>
                <w:vertAlign w:val="superscript"/>
                <w:lang w:eastAsia="en-GB"/>
              </w:rPr>
              <w:t>5,6</w:t>
            </w:r>
          </w:p>
          <w:p w14:paraId="03A8C016" w14:textId="77777777" w:rsidR="00D342D4" w:rsidRPr="001141C9" w:rsidRDefault="00D342D4" w:rsidP="00F817F8">
            <w:pPr>
              <w:pStyle w:val="TAC"/>
              <w:keepNext w:val="0"/>
              <w:keepLines w:val="0"/>
              <w:widowControl w:val="0"/>
              <w:rPr>
                <w:lang w:eastAsia="en-GB"/>
              </w:rPr>
            </w:pPr>
            <w:r w:rsidRPr="001141C9">
              <w:rPr>
                <w:lang w:eastAsia="en-GB"/>
              </w:rPr>
              <w:t>CA_n77C</w:t>
            </w:r>
          </w:p>
          <w:p w14:paraId="7BDDC981" w14:textId="77777777" w:rsidR="00D342D4" w:rsidRPr="001141C9" w:rsidRDefault="00D342D4" w:rsidP="00F817F8">
            <w:pPr>
              <w:pStyle w:val="TAC"/>
              <w:keepNext w:val="0"/>
              <w:keepLines w:val="0"/>
              <w:widowControl w:val="0"/>
              <w:rPr>
                <w:b/>
                <w:lang w:eastAsia="en-GB"/>
              </w:rPr>
            </w:pPr>
            <w:r w:rsidRPr="001141C9">
              <w:rPr>
                <w:lang w:eastAsia="en-GB"/>
              </w:rPr>
              <w:t>CA_n2A-n48A</w:t>
            </w:r>
          </w:p>
          <w:p w14:paraId="06885EF1" w14:textId="77777777" w:rsidR="00D342D4" w:rsidRPr="001141C9" w:rsidRDefault="00D342D4" w:rsidP="00F817F8">
            <w:pPr>
              <w:pStyle w:val="TAC"/>
              <w:keepNext w:val="0"/>
              <w:keepLines w:val="0"/>
              <w:widowControl w:val="0"/>
              <w:rPr>
                <w:b/>
                <w:lang w:eastAsia="en-GB"/>
              </w:rPr>
            </w:pPr>
            <w:r w:rsidRPr="001141C9">
              <w:rPr>
                <w:lang w:eastAsia="en-GB"/>
              </w:rPr>
              <w:t>CA_n2A-n66A</w:t>
            </w:r>
          </w:p>
          <w:p w14:paraId="38AEE771" w14:textId="77777777" w:rsidR="00D342D4" w:rsidRPr="001141C9" w:rsidRDefault="00D342D4" w:rsidP="00F817F8">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8F1B41E" w14:textId="77777777" w:rsidR="00D342D4" w:rsidRPr="001141C9" w:rsidRDefault="00D342D4" w:rsidP="00F817F8">
            <w:pPr>
              <w:pStyle w:val="TAC"/>
              <w:keepNext w:val="0"/>
              <w:keepLines w:val="0"/>
              <w:widowControl w:val="0"/>
              <w:rPr>
                <w:b/>
                <w:lang w:eastAsia="en-GB"/>
              </w:rPr>
            </w:pPr>
            <w:r w:rsidRPr="001141C9">
              <w:rPr>
                <w:lang w:eastAsia="en-GB"/>
              </w:rPr>
              <w:t>CA_n48A-n66A</w:t>
            </w:r>
          </w:p>
          <w:p w14:paraId="5B97A31C" w14:textId="77777777" w:rsidR="00D342D4" w:rsidRPr="001141C9" w:rsidRDefault="00D342D4" w:rsidP="00F817F8">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3595C8F"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40CFA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6B6DF2"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3AE20BB4" w14:textId="77777777" w:rsidTr="00F817F8">
        <w:trPr>
          <w:jc w:val="center"/>
        </w:trPr>
        <w:tc>
          <w:tcPr>
            <w:tcW w:w="1959" w:type="dxa"/>
            <w:tcBorders>
              <w:top w:val="nil"/>
              <w:left w:val="single" w:sz="4" w:space="0" w:color="auto"/>
              <w:bottom w:val="nil"/>
              <w:right w:val="single" w:sz="4" w:space="0" w:color="auto"/>
            </w:tcBorders>
          </w:tcPr>
          <w:p w14:paraId="244ED9B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0325A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C8989E"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1939F2C"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74E1E01" w14:textId="77777777" w:rsidR="00D342D4" w:rsidRPr="001141C9" w:rsidRDefault="00D342D4" w:rsidP="00F817F8">
            <w:pPr>
              <w:pStyle w:val="TAC"/>
              <w:keepNext w:val="0"/>
              <w:keepLines w:val="0"/>
              <w:widowControl w:val="0"/>
              <w:rPr>
                <w:lang w:eastAsia="zh-CN" w:bidi="ar"/>
              </w:rPr>
            </w:pPr>
          </w:p>
        </w:tc>
      </w:tr>
      <w:tr w:rsidR="00D342D4" w:rsidRPr="001141C9" w14:paraId="7DCF4F2C" w14:textId="77777777" w:rsidTr="00F817F8">
        <w:trPr>
          <w:jc w:val="center"/>
        </w:trPr>
        <w:tc>
          <w:tcPr>
            <w:tcW w:w="1959" w:type="dxa"/>
            <w:tcBorders>
              <w:top w:val="nil"/>
              <w:left w:val="single" w:sz="4" w:space="0" w:color="auto"/>
              <w:bottom w:val="nil"/>
              <w:right w:val="single" w:sz="4" w:space="0" w:color="auto"/>
            </w:tcBorders>
          </w:tcPr>
          <w:p w14:paraId="0CE7D9C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9B460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DAF328"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AF133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81A622" w14:textId="77777777" w:rsidR="00D342D4" w:rsidRPr="001141C9" w:rsidRDefault="00D342D4" w:rsidP="00F817F8">
            <w:pPr>
              <w:pStyle w:val="TAC"/>
              <w:keepNext w:val="0"/>
              <w:keepLines w:val="0"/>
              <w:widowControl w:val="0"/>
              <w:rPr>
                <w:lang w:eastAsia="zh-CN" w:bidi="ar"/>
              </w:rPr>
            </w:pPr>
          </w:p>
        </w:tc>
      </w:tr>
      <w:tr w:rsidR="00D342D4" w:rsidRPr="001141C9" w14:paraId="35ED3612" w14:textId="77777777" w:rsidTr="00F817F8">
        <w:trPr>
          <w:jc w:val="center"/>
        </w:trPr>
        <w:tc>
          <w:tcPr>
            <w:tcW w:w="1959" w:type="dxa"/>
            <w:tcBorders>
              <w:top w:val="nil"/>
              <w:left w:val="single" w:sz="4" w:space="0" w:color="auto"/>
              <w:bottom w:val="nil"/>
              <w:right w:val="single" w:sz="4" w:space="0" w:color="auto"/>
            </w:tcBorders>
          </w:tcPr>
          <w:p w14:paraId="151D4FA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86BA6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AAB6DF"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F366999" w14:textId="77777777" w:rsidR="00D342D4" w:rsidRPr="001141C9" w:rsidRDefault="00D342D4" w:rsidP="00F817F8">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57DCB4E" w14:textId="77777777" w:rsidR="00D342D4" w:rsidRPr="001141C9" w:rsidRDefault="00D342D4" w:rsidP="00F817F8">
            <w:pPr>
              <w:pStyle w:val="TAC"/>
              <w:keepNext w:val="0"/>
              <w:keepLines w:val="0"/>
              <w:widowControl w:val="0"/>
              <w:rPr>
                <w:lang w:eastAsia="zh-CN" w:bidi="ar"/>
              </w:rPr>
            </w:pPr>
          </w:p>
        </w:tc>
      </w:tr>
      <w:tr w:rsidR="00D342D4" w:rsidRPr="001141C9" w14:paraId="706FC024" w14:textId="77777777" w:rsidTr="00F817F8">
        <w:trPr>
          <w:jc w:val="center"/>
        </w:trPr>
        <w:tc>
          <w:tcPr>
            <w:tcW w:w="1959" w:type="dxa"/>
            <w:tcBorders>
              <w:top w:val="nil"/>
              <w:left w:val="single" w:sz="4" w:space="0" w:color="auto"/>
              <w:bottom w:val="nil"/>
              <w:right w:val="single" w:sz="4" w:space="0" w:color="auto"/>
            </w:tcBorders>
          </w:tcPr>
          <w:p w14:paraId="684015F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98C01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0DEDC6"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967A06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81FA65" w14:textId="77777777" w:rsidR="00D342D4" w:rsidRPr="001141C9" w:rsidRDefault="00D342D4" w:rsidP="00F817F8">
            <w:pPr>
              <w:pStyle w:val="TAC"/>
              <w:keepNext w:val="0"/>
              <w:keepLines w:val="0"/>
              <w:widowControl w:val="0"/>
              <w:rPr>
                <w:lang w:eastAsia="zh-CN" w:bidi="ar"/>
              </w:rPr>
            </w:pPr>
            <w:r w:rsidRPr="001141C9">
              <w:rPr>
                <w:lang w:eastAsia="zh-CN" w:bidi="ar"/>
              </w:rPr>
              <w:t>2</w:t>
            </w:r>
          </w:p>
        </w:tc>
      </w:tr>
      <w:tr w:rsidR="00D342D4" w:rsidRPr="001141C9" w14:paraId="68E65B9C" w14:textId="77777777" w:rsidTr="00F817F8">
        <w:trPr>
          <w:jc w:val="center"/>
        </w:trPr>
        <w:tc>
          <w:tcPr>
            <w:tcW w:w="1959" w:type="dxa"/>
            <w:tcBorders>
              <w:top w:val="nil"/>
              <w:left w:val="single" w:sz="4" w:space="0" w:color="auto"/>
              <w:bottom w:val="nil"/>
              <w:right w:val="single" w:sz="4" w:space="0" w:color="auto"/>
            </w:tcBorders>
          </w:tcPr>
          <w:p w14:paraId="0A2B21E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0B2C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981D12"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09FF0AA" w14:textId="77777777" w:rsidR="00D342D4" w:rsidRPr="001141C9" w:rsidRDefault="00D342D4" w:rsidP="00F817F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2E07B49" w14:textId="77777777" w:rsidR="00D342D4" w:rsidRPr="001141C9" w:rsidRDefault="00D342D4" w:rsidP="00F817F8">
            <w:pPr>
              <w:pStyle w:val="TAC"/>
              <w:keepNext w:val="0"/>
              <w:keepLines w:val="0"/>
              <w:widowControl w:val="0"/>
              <w:rPr>
                <w:lang w:eastAsia="zh-CN" w:bidi="ar"/>
              </w:rPr>
            </w:pPr>
          </w:p>
        </w:tc>
      </w:tr>
      <w:tr w:rsidR="00D342D4" w:rsidRPr="001141C9" w14:paraId="2A8DA4E9" w14:textId="77777777" w:rsidTr="00F817F8">
        <w:trPr>
          <w:jc w:val="center"/>
        </w:trPr>
        <w:tc>
          <w:tcPr>
            <w:tcW w:w="1959" w:type="dxa"/>
            <w:tcBorders>
              <w:top w:val="nil"/>
              <w:left w:val="single" w:sz="4" w:space="0" w:color="auto"/>
              <w:bottom w:val="nil"/>
              <w:right w:val="single" w:sz="4" w:space="0" w:color="auto"/>
            </w:tcBorders>
          </w:tcPr>
          <w:p w14:paraId="6855636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48B8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F919E6"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63695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CC1D52" w14:textId="77777777" w:rsidR="00D342D4" w:rsidRPr="001141C9" w:rsidRDefault="00D342D4" w:rsidP="00F817F8">
            <w:pPr>
              <w:pStyle w:val="TAC"/>
              <w:keepNext w:val="0"/>
              <w:keepLines w:val="0"/>
              <w:widowControl w:val="0"/>
              <w:rPr>
                <w:lang w:eastAsia="zh-CN" w:bidi="ar"/>
              </w:rPr>
            </w:pPr>
          </w:p>
        </w:tc>
      </w:tr>
      <w:tr w:rsidR="00D342D4" w:rsidRPr="001141C9" w14:paraId="6637640F" w14:textId="77777777" w:rsidTr="00F817F8">
        <w:trPr>
          <w:jc w:val="center"/>
        </w:trPr>
        <w:tc>
          <w:tcPr>
            <w:tcW w:w="1959" w:type="dxa"/>
            <w:tcBorders>
              <w:top w:val="nil"/>
              <w:left w:val="single" w:sz="4" w:space="0" w:color="auto"/>
              <w:bottom w:val="nil"/>
              <w:right w:val="single" w:sz="4" w:space="0" w:color="auto"/>
            </w:tcBorders>
          </w:tcPr>
          <w:p w14:paraId="16FC5B7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4E598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CE1DDC" w14:textId="77777777" w:rsidR="00D342D4" w:rsidRPr="001141C9" w:rsidRDefault="00D342D4" w:rsidP="00F817F8">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05C5E22" w14:textId="77777777" w:rsidR="00D342D4" w:rsidRPr="001141C9" w:rsidRDefault="00D342D4" w:rsidP="00F817F8">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29416B1" w14:textId="77777777" w:rsidR="00D342D4" w:rsidRPr="001141C9" w:rsidRDefault="00D342D4" w:rsidP="00F817F8">
            <w:pPr>
              <w:pStyle w:val="TAC"/>
              <w:keepNext w:val="0"/>
              <w:keepLines w:val="0"/>
              <w:widowControl w:val="0"/>
              <w:rPr>
                <w:lang w:eastAsia="zh-CN" w:bidi="ar"/>
              </w:rPr>
            </w:pPr>
          </w:p>
        </w:tc>
      </w:tr>
      <w:tr w:rsidR="00D342D4" w:rsidRPr="001141C9" w14:paraId="2C0D5F9E" w14:textId="77777777" w:rsidTr="00F817F8">
        <w:trPr>
          <w:jc w:val="center"/>
        </w:trPr>
        <w:tc>
          <w:tcPr>
            <w:tcW w:w="1959" w:type="dxa"/>
            <w:tcBorders>
              <w:top w:val="nil"/>
              <w:left w:val="single" w:sz="4" w:space="0" w:color="auto"/>
              <w:bottom w:val="nil"/>
              <w:right w:val="single" w:sz="4" w:space="0" w:color="auto"/>
            </w:tcBorders>
          </w:tcPr>
          <w:p w14:paraId="76067288"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64B880" w14:textId="77777777" w:rsidR="00D342D4" w:rsidRDefault="00D342D4" w:rsidP="00F817F8">
            <w:pPr>
              <w:pStyle w:val="TAC"/>
              <w:keepNext w:val="0"/>
              <w:keepLines w:val="0"/>
              <w:widowControl w:val="0"/>
              <w:spacing w:line="256" w:lineRule="auto"/>
              <w:rPr>
                <w:lang w:eastAsia="en-GB"/>
              </w:rPr>
            </w:pPr>
            <w:r>
              <w:rPr>
                <w:lang w:eastAsia="en-GB"/>
              </w:rPr>
              <w:t>CA_n77C</w:t>
            </w:r>
          </w:p>
          <w:p w14:paraId="6306F252" w14:textId="77777777" w:rsidR="00D342D4" w:rsidRDefault="00D342D4" w:rsidP="00F817F8">
            <w:pPr>
              <w:pStyle w:val="TAC"/>
              <w:keepNext w:val="0"/>
              <w:keepLines w:val="0"/>
              <w:widowControl w:val="0"/>
              <w:spacing w:line="256" w:lineRule="auto"/>
              <w:rPr>
                <w:b/>
                <w:lang w:eastAsia="en-GB"/>
              </w:rPr>
            </w:pPr>
            <w:r>
              <w:rPr>
                <w:lang w:eastAsia="en-GB"/>
              </w:rPr>
              <w:t>CA_n2A-n48A</w:t>
            </w:r>
          </w:p>
          <w:p w14:paraId="1C8B1C51" w14:textId="77777777" w:rsidR="00D342D4" w:rsidRDefault="00D342D4" w:rsidP="00F817F8">
            <w:pPr>
              <w:pStyle w:val="TAC"/>
              <w:keepNext w:val="0"/>
              <w:keepLines w:val="0"/>
              <w:widowControl w:val="0"/>
              <w:spacing w:line="256" w:lineRule="auto"/>
              <w:rPr>
                <w:b/>
                <w:lang w:eastAsia="en-GB"/>
              </w:rPr>
            </w:pPr>
            <w:r>
              <w:rPr>
                <w:lang w:eastAsia="en-GB"/>
              </w:rPr>
              <w:t>CA_n2A-n66A</w:t>
            </w:r>
          </w:p>
          <w:p w14:paraId="1FCA11D1" w14:textId="77777777" w:rsidR="00D342D4" w:rsidRDefault="00D342D4" w:rsidP="00F817F8">
            <w:pPr>
              <w:pStyle w:val="TAC"/>
              <w:keepNext w:val="0"/>
              <w:keepLines w:val="0"/>
              <w:widowControl w:val="0"/>
              <w:spacing w:line="256" w:lineRule="auto"/>
              <w:rPr>
                <w:b/>
                <w:lang w:eastAsia="en-GB"/>
              </w:rPr>
            </w:pPr>
            <w:r>
              <w:rPr>
                <w:lang w:eastAsia="en-GB"/>
              </w:rPr>
              <w:t>CA_n2A-n77A</w:t>
            </w:r>
          </w:p>
          <w:p w14:paraId="261A2FDB" w14:textId="77777777" w:rsidR="00D342D4" w:rsidRDefault="00D342D4" w:rsidP="00F817F8">
            <w:pPr>
              <w:pStyle w:val="TAC"/>
              <w:keepNext w:val="0"/>
              <w:keepLines w:val="0"/>
              <w:widowControl w:val="0"/>
              <w:spacing w:line="256" w:lineRule="auto"/>
              <w:rPr>
                <w:b/>
                <w:lang w:eastAsia="en-GB"/>
              </w:rPr>
            </w:pPr>
            <w:r>
              <w:rPr>
                <w:lang w:eastAsia="en-GB"/>
              </w:rPr>
              <w:t>CA_n48A-n66A</w:t>
            </w:r>
          </w:p>
          <w:p w14:paraId="55AAAF7C" w14:textId="77777777" w:rsidR="00D342D4" w:rsidRPr="001141C9" w:rsidRDefault="00D342D4" w:rsidP="00F817F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101B1A77"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AD308B7" w14:textId="77777777" w:rsidR="00D342D4" w:rsidRPr="001141C9" w:rsidRDefault="00D342D4" w:rsidP="00F817F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D024B3F"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0B20C49C" w14:textId="77777777" w:rsidTr="00F817F8">
        <w:trPr>
          <w:jc w:val="center"/>
        </w:trPr>
        <w:tc>
          <w:tcPr>
            <w:tcW w:w="1959" w:type="dxa"/>
            <w:tcBorders>
              <w:top w:val="nil"/>
              <w:left w:val="single" w:sz="4" w:space="0" w:color="auto"/>
              <w:bottom w:val="nil"/>
              <w:right w:val="single" w:sz="4" w:space="0" w:color="auto"/>
            </w:tcBorders>
          </w:tcPr>
          <w:p w14:paraId="1819FEE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558B5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D02A47"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0F2C82E" w14:textId="77777777" w:rsidR="00D342D4" w:rsidRPr="001141C9" w:rsidRDefault="00D342D4" w:rsidP="00F817F8">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7CF62CC7" w14:textId="77777777" w:rsidR="00D342D4" w:rsidRPr="001141C9" w:rsidRDefault="00D342D4" w:rsidP="00F817F8">
            <w:pPr>
              <w:pStyle w:val="TAC"/>
              <w:keepNext w:val="0"/>
              <w:keepLines w:val="0"/>
              <w:widowControl w:val="0"/>
              <w:rPr>
                <w:lang w:eastAsia="zh-CN" w:bidi="ar"/>
              </w:rPr>
            </w:pPr>
          </w:p>
        </w:tc>
      </w:tr>
      <w:tr w:rsidR="00D342D4" w:rsidRPr="001141C9" w14:paraId="0371CD32" w14:textId="77777777" w:rsidTr="00F817F8">
        <w:trPr>
          <w:jc w:val="center"/>
        </w:trPr>
        <w:tc>
          <w:tcPr>
            <w:tcW w:w="1959" w:type="dxa"/>
            <w:tcBorders>
              <w:top w:val="nil"/>
              <w:left w:val="single" w:sz="4" w:space="0" w:color="auto"/>
              <w:bottom w:val="nil"/>
              <w:right w:val="single" w:sz="4" w:space="0" w:color="auto"/>
            </w:tcBorders>
          </w:tcPr>
          <w:p w14:paraId="03234C7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3A63F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1A3E5E"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4D7971A" w14:textId="77777777" w:rsidR="00D342D4" w:rsidRPr="001141C9" w:rsidRDefault="00D342D4" w:rsidP="00F817F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DCCC36C" w14:textId="77777777" w:rsidR="00D342D4" w:rsidRPr="001141C9" w:rsidRDefault="00D342D4" w:rsidP="00F817F8">
            <w:pPr>
              <w:pStyle w:val="TAC"/>
              <w:keepNext w:val="0"/>
              <w:keepLines w:val="0"/>
              <w:widowControl w:val="0"/>
              <w:rPr>
                <w:lang w:eastAsia="zh-CN" w:bidi="ar"/>
              </w:rPr>
            </w:pPr>
          </w:p>
        </w:tc>
      </w:tr>
      <w:tr w:rsidR="00D342D4" w:rsidRPr="001141C9" w14:paraId="6D73332D" w14:textId="77777777" w:rsidTr="00F817F8">
        <w:trPr>
          <w:jc w:val="center"/>
        </w:trPr>
        <w:tc>
          <w:tcPr>
            <w:tcW w:w="1959" w:type="dxa"/>
            <w:tcBorders>
              <w:top w:val="nil"/>
              <w:left w:val="single" w:sz="4" w:space="0" w:color="auto"/>
              <w:bottom w:val="single" w:sz="4" w:space="0" w:color="auto"/>
              <w:right w:val="single" w:sz="4" w:space="0" w:color="auto"/>
            </w:tcBorders>
          </w:tcPr>
          <w:p w14:paraId="3FD9AB2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88465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FF80E0"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FFE23A" w14:textId="77777777" w:rsidR="00D342D4" w:rsidRPr="001141C9" w:rsidRDefault="00D342D4" w:rsidP="00F817F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9967E2D" w14:textId="77777777" w:rsidR="00D342D4" w:rsidRPr="001141C9" w:rsidRDefault="00D342D4" w:rsidP="00F817F8">
            <w:pPr>
              <w:pStyle w:val="TAC"/>
              <w:keepNext w:val="0"/>
              <w:keepLines w:val="0"/>
              <w:widowControl w:val="0"/>
              <w:rPr>
                <w:lang w:eastAsia="zh-CN" w:bidi="ar"/>
              </w:rPr>
            </w:pPr>
          </w:p>
        </w:tc>
      </w:tr>
      <w:tr w:rsidR="00D342D4" w:rsidRPr="001141C9" w14:paraId="50DE0483" w14:textId="77777777" w:rsidTr="00F817F8">
        <w:trPr>
          <w:jc w:val="center"/>
        </w:trPr>
        <w:tc>
          <w:tcPr>
            <w:tcW w:w="1959" w:type="dxa"/>
            <w:tcBorders>
              <w:top w:val="single" w:sz="4" w:space="0" w:color="auto"/>
              <w:left w:val="single" w:sz="4" w:space="0" w:color="auto"/>
              <w:bottom w:val="nil"/>
              <w:right w:val="single" w:sz="4" w:space="0" w:color="auto"/>
            </w:tcBorders>
          </w:tcPr>
          <w:p w14:paraId="777F3357" w14:textId="77777777" w:rsidR="00D342D4" w:rsidRPr="001141C9" w:rsidRDefault="00D342D4" w:rsidP="00F817F8">
            <w:pPr>
              <w:pStyle w:val="TAC"/>
              <w:keepNext w:val="0"/>
              <w:keepLines w:val="0"/>
              <w:widowControl w:val="0"/>
              <w:rPr>
                <w:lang w:eastAsia="zh-CN" w:bidi="ar"/>
              </w:rPr>
            </w:pPr>
            <w:r>
              <w:rPr>
                <w:lang w:eastAsia="en-GB"/>
              </w:rPr>
              <w:lastRenderedPageBreak/>
              <w:t>CA_n2A-n48B-n66A-n77C</w:t>
            </w:r>
          </w:p>
        </w:tc>
        <w:tc>
          <w:tcPr>
            <w:tcW w:w="2036" w:type="dxa"/>
            <w:tcBorders>
              <w:top w:val="single" w:sz="4" w:space="0" w:color="auto"/>
              <w:left w:val="single" w:sz="4" w:space="0" w:color="auto"/>
              <w:bottom w:val="nil"/>
              <w:right w:val="single" w:sz="4" w:space="0" w:color="auto"/>
            </w:tcBorders>
          </w:tcPr>
          <w:p w14:paraId="65E18352" w14:textId="77777777" w:rsidR="00D342D4" w:rsidRDefault="00D342D4" w:rsidP="00F817F8">
            <w:pPr>
              <w:pStyle w:val="TAC"/>
              <w:keepNext w:val="0"/>
              <w:keepLines w:val="0"/>
              <w:widowControl w:val="0"/>
              <w:spacing w:line="256" w:lineRule="auto"/>
              <w:rPr>
                <w:lang w:eastAsia="en-GB"/>
              </w:rPr>
            </w:pPr>
            <w:r>
              <w:rPr>
                <w:lang w:eastAsia="en-GB"/>
              </w:rPr>
              <w:t>CA_n48B</w:t>
            </w:r>
          </w:p>
          <w:p w14:paraId="1777BE3A" w14:textId="77777777" w:rsidR="00D342D4" w:rsidRDefault="00D342D4" w:rsidP="00F817F8">
            <w:pPr>
              <w:pStyle w:val="TAC"/>
              <w:keepNext w:val="0"/>
              <w:keepLines w:val="0"/>
              <w:widowControl w:val="0"/>
              <w:spacing w:line="256" w:lineRule="auto"/>
              <w:rPr>
                <w:lang w:eastAsia="en-GB"/>
              </w:rPr>
            </w:pPr>
            <w:r>
              <w:rPr>
                <w:lang w:eastAsia="en-GB"/>
              </w:rPr>
              <w:t>CA_n77C</w:t>
            </w:r>
          </w:p>
          <w:p w14:paraId="67C97DF3" w14:textId="77777777" w:rsidR="00D342D4" w:rsidRDefault="00D342D4" w:rsidP="00F817F8">
            <w:pPr>
              <w:pStyle w:val="TAC"/>
              <w:keepNext w:val="0"/>
              <w:keepLines w:val="0"/>
              <w:widowControl w:val="0"/>
              <w:spacing w:line="256" w:lineRule="auto"/>
              <w:rPr>
                <w:b/>
                <w:lang w:eastAsia="en-GB"/>
              </w:rPr>
            </w:pPr>
            <w:r>
              <w:rPr>
                <w:lang w:eastAsia="en-GB"/>
              </w:rPr>
              <w:t>CA_n2A-n48A</w:t>
            </w:r>
          </w:p>
          <w:p w14:paraId="37F1CD09" w14:textId="77777777" w:rsidR="00D342D4" w:rsidRDefault="00D342D4" w:rsidP="00F817F8">
            <w:pPr>
              <w:pStyle w:val="TAC"/>
              <w:keepNext w:val="0"/>
              <w:keepLines w:val="0"/>
              <w:widowControl w:val="0"/>
              <w:spacing w:line="256" w:lineRule="auto"/>
              <w:rPr>
                <w:b/>
                <w:lang w:eastAsia="en-GB"/>
              </w:rPr>
            </w:pPr>
            <w:r>
              <w:rPr>
                <w:lang w:eastAsia="en-GB"/>
              </w:rPr>
              <w:t>CA_n2A-n66A</w:t>
            </w:r>
          </w:p>
          <w:p w14:paraId="5253B27A" w14:textId="77777777" w:rsidR="00D342D4" w:rsidRDefault="00D342D4" w:rsidP="00F817F8">
            <w:pPr>
              <w:pStyle w:val="TAC"/>
              <w:keepNext w:val="0"/>
              <w:keepLines w:val="0"/>
              <w:widowControl w:val="0"/>
              <w:spacing w:line="256" w:lineRule="auto"/>
              <w:rPr>
                <w:b/>
                <w:lang w:eastAsia="en-GB"/>
              </w:rPr>
            </w:pPr>
            <w:r>
              <w:rPr>
                <w:lang w:eastAsia="en-GB"/>
              </w:rPr>
              <w:t>CA_n2A-n77A</w:t>
            </w:r>
          </w:p>
          <w:p w14:paraId="6FF2D4D9" w14:textId="77777777" w:rsidR="00D342D4" w:rsidRDefault="00D342D4" w:rsidP="00F817F8">
            <w:pPr>
              <w:pStyle w:val="TAC"/>
              <w:keepNext w:val="0"/>
              <w:keepLines w:val="0"/>
              <w:widowControl w:val="0"/>
              <w:spacing w:line="256" w:lineRule="auto"/>
              <w:rPr>
                <w:b/>
                <w:lang w:eastAsia="en-GB"/>
              </w:rPr>
            </w:pPr>
            <w:r>
              <w:rPr>
                <w:lang w:eastAsia="en-GB"/>
              </w:rPr>
              <w:t>CA_n48A-n66A</w:t>
            </w:r>
          </w:p>
          <w:p w14:paraId="51DC8390" w14:textId="77777777" w:rsidR="00D342D4" w:rsidRPr="001141C9" w:rsidRDefault="00D342D4" w:rsidP="00F817F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3B01989"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5D057A9" w14:textId="77777777" w:rsidR="00D342D4" w:rsidRPr="001141C9" w:rsidRDefault="00D342D4" w:rsidP="00F817F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4BFE5C2"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32EE270" w14:textId="77777777" w:rsidTr="00F817F8">
        <w:trPr>
          <w:jc w:val="center"/>
        </w:trPr>
        <w:tc>
          <w:tcPr>
            <w:tcW w:w="1959" w:type="dxa"/>
            <w:tcBorders>
              <w:top w:val="nil"/>
              <w:left w:val="single" w:sz="4" w:space="0" w:color="auto"/>
              <w:bottom w:val="nil"/>
              <w:right w:val="single" w:sz="4" w:space="0" w:color="auto"/>
            </w:tcBorders>
          </w:tcPr>
          <w:p w14:paraId="706008E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274A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826338"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C251D6E" w14:textId="77777777" w:rsidR="00D342D4" w:rsidRPr="001141C9" w:rsidRDefault="00D342D4" w:rsidP="00F817F8">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6E6E6BF" w14:textId="77777777" w:rsidR="00D342D4" w:rsidRPr="001141C9" w:rsidRDefault="00D342D4" w:rsidP="00F817F8">
            <w:pPr>
              <w:pStyle w:val="TAC"/>
              <w:keepNext w:val="0"/>
              <w:keepLines w:val="0"/>
              <w:widowControl w:val="0"/>
              <w:rPr>
                <w:lang w:eastAsia="zh-CN" w:bidi="ar"/>
              </w:rPr>
            </w:pPr>
          </w:p>
        </w:tc>
      </w:tr>
      <w:tr w:rsidR="00D342D4" w:rsidRPr="001141C9" w14:paraId="499F5112" w14:textId="77777777" w:rsidTr="00F817F8">
        <w:trPr>
          <w:jc w:val="center"/>
        </w:trPr>
        <w:tc>
          <w:tcPr>
            <w:tcW w:w="1959" w:type="dxa"/>
            <w:tcBorders>
              <w:top w:val="nil"/>
              <w:left w:val="single" w:sz="4" w:space="0" w:color="auto"/>
              <w:bottom w:val="nil"/>
              <w:right w:val="single" w:sz="4" w:space="0" w:color="auto"/>
            </w:tcBorders>
          </w:tcPr>
          <w:p w14:paraId="28B1AD3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4FF31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2DDC2C"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6478E0" w14:textId="77777777" w:rsidR="00D342D4" w:rsidRPr="001141C9" w:rsidRDefault="00D342D4" w:rsidP="00F817F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07DEAA4" w14:textId="77777777" w:rsidR="00D342D4" w:rsidRPr="001141C9" w:rsidRDefault="00D342D4" w:rsidP="00F817F8">
            <w:pPr>
              <w:pStyle w:val="TAC"/>
              <w:keepNext w:val="0"/>
              <w:keepLines w:val="0"/>
              <w:widowControl w:val="0"/>
              <w:rPr>
                <w:lang w:eastAsia="zh-CN" w:bidi="ar"/>
              </w:rPr>
            </w:pPr>
          </w:p>
        </w:tc>
      </w:tr>
      <w:tr w:rsidR="00D342D4" w:rsidRPr="001141C9" w14:paraId="55B49AE1" w14:textId="77777777" w:rsidTr="00F817F8">
        <w:trPr>
          <w:jc w:val="center"/>
        </w:trPr>
        <w:tc>
          <w:tcPr>
            <w:tcW w:w="1959" w:type="dxa"/>
            <w:tcBorders>
              <w:top w:val="nil"/>
              <w:left w:val="single" w:sz="4" w:space="0" w:color="auto"/>
              <w:bottom w:val="single" w:sz="4" w:space="0" w:color="auto"/>
              <w:right w:val="single" w:sz="4" w:space="0" w:color="auto"/>
            </w:tcBorders>
          </w:tcPr>
          <w:p w14:paraId="7FF601E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B4812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CC1E91"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FBD999D" w14:textId="77777777" w:rsidR="00D342D4" w:rsidRPr="001141C9" w:rsidRDefault="00D342D4" w:rsidP="00F817F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7BAD61A" w14:textId="77777777" w:rsidR="00D342D4" w:rsidRPr="001141C9" w:rsidRDefault="00D342D4" w:rsidP="00F817F8">
            <w:pPr>
              <w:pStyle w:val="TAC"/>
              <w:keepNext w:val="0"/>
              <w:keepLines w:val="0"/>
              <w:widowControl w:val="0"/>
              <w:rPr>
                <w:lang w:eastAsia="zh-CN" w:bidi="ar"/>
              </w:rPr>
            </w:pPr>
          </w:p>
        </w:tc>
      </w:tr>
      <w:tr w:rsidR="00D342D4" w:rsidRPr="001141C9" w14:paraId="16206129" w14:textId="77777777" w:rsidTr="00F817F8">
        <w:trPr>
          <w:jc w:val="center"/>
        </w:trPr>
        <w:tc>
          <w:tcPr>
            <w:tcW w:w="1959" w:type="dxa"/>
            <w:tcBorders>
              <w:top w:val="single" w:sz="4" w:space="0" w:color="auto"/>
              <w:left w:val="single" w:sz="4" w:space="0" w:color="auto"/>
              <w:bottom w:val="nil"/>
              <w:right w:val="single" w:sz="4" w:space="0" w:color="auto"/>
            </w:tcBorders>
          </w:tcPr>
          <w:p w14:paraId="0CA69843" w14:textId="77777777" w:rsidR="00D342D4" w:rsidRPr="001141C9" w:rsidRDefault="00D342D4" w:rsidP="00F817F8">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6E2BF2BE" w14:textId="77777777" w:rsidR="00D342D4" w:rsidRDefault="00D342D4" w:rsidP="00F817F8">
            <w:pPr>
              <w:pStyle w:val="TAC"/>
              <w:keepNext w:val="0"/>
              <w:keepLines w:val="0"/>
              <w:widowControl w:val="0"/>
              <w:spacing w:line="256" w:lineRule="auto"/>
              <w:rPr>
                <w:lang w:eastAsia="en-GB"/>
              </w:rPr>
            </w:pPr>
            <w:r>
              <w:rPr>
                <w:lang w:eastAsia="en-GB"/>
              </w:rPr>
              <w:t>CA_n77C</w:t>
            </w:r>
          </w:p>
          <w:p w14:paraId="270C49E7" w14:textId="77777777" w:rsidR="00D342D4" w:rsidRDefault="00D342D4" w:rsidP="00F817F8">
            <w:pPr>
              <w:pStyle w:val="TAC"/>
              <w:keepNext w:val="0"/>
              <w:keepLines w:val="0"/>
              <w:widowControl w:val="0"/>
              <w:spacing w:line="256" w:lineRule="auto"/>
              <w:rPr>
                <w:b/>
                <w:lang w:eastAsia="en-GB"/>
              </w:rPr>
            </w:pPr>
            <w:r>
              <w:rPr>
                <w:lang w:eastAsia="en-GB"/>
              </w:rPr>
              <w:t>CA_n2A-n48A</w:t>
            </w:r>
          </w:p>
          <w:p w14:paraId="1D7BE588" w14:textId="77777777" w:rsidR="00D342D4" w:rsidRDefault="00D342D4" w:rsidP="00F817F8">
            <w:pPr>
              <w:pStyle w:val="TAC"/>
              <w:keepNext w:val="0"/>
              <w:keepLines w:val="0"/>
              <w:widowControl w:val="0"/>
              <w:spacing w:line="256" w:lineRule="auto"/>
              <w:rPr>
                <w:b/>
                <w:lang w:eastAsia="en-GB"/>
              </w:rPr>
            </w:pPr>
            <w:r>
              <w:rPr>
                <w:lang w:eastAsia="en-GB"/>
              </w:rPr>
              <w:t>CA_n2A-n66A</w:t>
            </w:r>
          </w:p>
          <w:p w14:paraId="3521583E" w14:textId="77777777" w:rsidR="00D342D4" w:rsidRDefault="00D342D4" w:rsidP="00F817F8">
            <w:pPr>
              <w:pStyle w:val="TAC"/>
              <w:keepNext w:val="0"/>
              <w:keepLines w:val="0"/>
              <w:widowControl w:val="0"/>
              <w:spacing w:line="256" w:lineRule="auto"/>
              <w:rPr>
                <w:b/>
                <w:lang w:eastAsia="en-GB"/>
              </w:rPr>
            </w:pPr>
            <w:r>
              <w:rPr>
                <w:lang w:eastAsia="en-GB"/>
              </w:rPr>
              <w:t>CA_n2A-n77A</w:t>
            </w:r>
          </w:p>
          <w:p w14:paraId="5B430116" w14:textId="77777777" w:rsidR="00D342D4" w:rsidRDefault="00D342D4" w:rsidP="00F817F8">
            <w:pPr>
              <w:pStyle w:val="TAC"/>
              <w:keepNext w:val="0"/>
              <w:keepLines w:val="0"/>
              <w:widowControl w:val="0"/>
              <w:spacing w:line="256" w:lineRule="auto"/>
              <w:rPr>
                <w:b/>
                <w:lang w:eastAsia="en-GB"/>
              </w:rPr>
            </w:pPr>
            <w:r>
              <w:rPr>
                <w:lang w:eastAsia="en-GB"/>
              </w:rPr>
              <w:t>CA_n48A-n66A</w:t>
            </w:r>
          </w:p>
          <w:p w14:paraId="348D9C88" w14:textId="77777777" w:rsidR="00D342D4" w:rsidRPr="001141C9" w:rsidRDefault="00D342D4" w:rsidP="00F817F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7BAEAB1"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8CA679D" w14:textId="77777777" w:rsidR="00D342D4" w:rsidRPr="001141C9" w:rsidRDefault="00D342D4" w:rsidP="00F817F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F5A750"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528240C" w14:textId="77777777" w:rsidTr="00F817F8">
        <w:trPr>
          <w:jc w:val="center"/>
        </w:trPr>
        <w:tc>
          <w:tcPr>
            <w:tcW w:w="1959" w:type="dxa"/>
            <w:tcBorders>
              <w:top w:val="nil"/>
              <w:left w:val="single" w:sz="4" w:space="0" w:color="auto"/>
              <w:bottom w:val="nil"/>
              <w:right w:val="single" w:sz="4" w:space="0" w:color="auto"/>
            </w:tcBorders>
          </w:tcPr>
          <w:p w14:paraId="733C251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68540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6C5480"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CF2A909" w14:textId="77777777" w:rsidR="00D342D4" w:rsidRPr="001141C9" w:rsidRDefault="00D342D4" w:rsidP="00F817F8">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44BA5E6" w14:textId="77777777" w:rsidR="00D342D4" w:rsidRPr="001141C9" w:rsidRDefault="00D342D4" w:rsidP="00F817F8">
            <w:pPr>
              <w:pStyle w:val="TAC"/>
              <w:keepNext w:val="0"/>
              <w:keepLines w:val="0"/>
              <w:widowControl w:val="0"/>
              <w:rPr>
                <w:lang w:eastAsia="zh-CN" w:bidi="ar"/>
              </w:rPr>
            </w:pPr>
          </w:p>
        </w:tc>
      </w:tr>
      <w:tr w:rsidR="00D342D4" w:rsidRPr="001141C9" w14:paraId="5558958E" w14:textId="77777777" w:rsidTr="00F817F8">
        <w:trPr>
          <w:jc w:val="center"/>
        </w:trPr>
        <w:tc>
          <w:tcPr>
            <w:tcW w:w="1959" w:type="dxa"/>
            <w:tcBorders>
              <w:top w:val="nil"/>
              <w:left w:val="single" w:sz="4" w:space="0" w:color="auto"/>
              <w:bottom w:val="nil"/>
              <w:right w:val="single" w:sz="4" w:space="0" w:color="auto"/>
            </w:tcBorders>
          </w:tcPr>
          <w:p w14:paraId="5FFBC2B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6AB97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598D75"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3946DB6" w14:textId="77777777" w:rsidR="00D342D4" w:rsidRPr="001141C9" w:rsidRDefault="00D342D4" w:rsidP="00F817F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041BF66" w14:textId="77777777" w:rsidR="00D342D4" w:rsidRPr="001141C9" w:rsidRDefault="00D342D4" w:rsidP="00F817F8">
            <w:pPr>
              <w:pStyle w:val="TAC"/>
              <w:keepNext w:val="0"/>
              <w:keepLines w:val="0"/>
              <w:widowControl w:val="0"/>
              <w:rPr>
                <w:lang w:eastAsia="zh-CN" w:bidi="ar"/>
              </w:rPr>
            </w:pPr>
          </w:p>
        </w:tc>
      </w:tr>
      <w:tr w:rsidR="00D342D4" w:rsidRPr="001141C9" w14:paraId="762C0BF6" w14:textId="77777777" w:rsidTr="00F817F8">
        <w:trPr>
          <w:jc w:val="center"/>
        </w:trPr>
        <w:tc>
          <w:tcPr>
            <w:tcW w:w="1959" w:type="dxa"/>
            <w:tcBorders>
              <w:top w:val="nil"/>
              <w:left w:val="single" w:sz="4" w:space="0" w:color="auto"/>
              <w:bottom w:val="single" w:sz="4" w:space="0" w:color="auto"/>
              <w:right w:val="single" w:sz="4" w:space="0" w:color="auto"/>
            </w:tcBorders>
          </w:tcPr>
          <w:p w14:paraId="426E38D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8731D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F3B73" w14:textId="77777777" w:rsidR="00D342D4" w:rsidRPr="001141C9" w:rsidRDefault="00D342D4" w:rsidP="00F817F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E895C6" w14:textId="77777777" w:rsidR="00D342D4" w:rsidRPr="001141C9" w:rsidRDefault="00D342D4" w:rsidP="00F817F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4C6B575" w14:textId="77777777" w:rsidR="00D342D4" w:rsidRPr="001141C9" w:rsidRDefault="00D342D4" w:rsidP="00F817F8">
            <w:pPr>
              <w:pStyle w:val="TAC"/>
              <w:keepNext w:val="0"/>
              <w:keepLines w:val="0"/>
              <w:widowControl w:val="0"/>
              <w:rPr>
                <w:lang w:eastAsia="zh-CN" w:bidi="ar"/>
              </w:rPr>
            </w:pPr>
          </w:p>
        </w:tc>
      </w:tr>
      <w:tr w:rsidR="00D342D4" w:rsidRPr="001141C9" w14:paraId="1B897A64" w14:textId="77777777" w:rsidTr="00F817F8">
        <w:trPr>
          <w:jc w:val="center"/>
        </w:trPr>
        <w:tc>
          <w:tcPr>
            <w:tcW w:w="1959" w:type="dxa"/>
            <w:tcBorders>
              <w:top w:val="single" w:sz="4" w:space="0" w:color="auto"/>
              <w:left w:val="single" w:sz="4" w:space="0" w:color="auto"/>
              <w:bottom w:val="nil"/>
              <w:right w:val="single" w:sz="4" w:space="0" w:color="auto"/>
            </w:tcBorders>
          </w:tcPr>
          <w:p w14:paraId="12D3E0FE" w14:textId="77777777" w:rsidR="00D342D4" w:rsidRPr="001141C9" w:rsidRDefault="00D342D4" w:rsidP="00F817F8">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656B373B" w14:textId="77777777" w:rsidR="00D342D4" w:rsidRPr="001141C9" w:rsidRDefault="00D342D4" w:rsidP="00F817F8">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D32ACCC" w14:textId="77777777" w:rsidR="00D342D4" w:rsidRPr="001141C9" w:rsidRDefault="00D342D4" w:rsidP="00F817F8">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1BEA31" w14:textId="77777777" w:rsidR="00D342D4" w:rsidRPr="001141C9" w:rsidRDefault="00D342D4" w:rsidP="00F817F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F46312" w14:textId="77777777" w:rsidR="00D342D4" w:rsidRPr="001141C9" w:rsidRDefault="00D342D4" w:rsidP="00F817F8">
            <w:pPr>
              <w:pStyle w:val="TAC"/>
              <w:keepLines w:val="0"/>
              <w:widowControl w:val="0"/>
              <w:rPr>
                <w:lang w:eastAsia="zh-CN"/>
              </w:rPr>
            </w:pPr>
            <w:r w:rsidRPr="001141C9">
              <w:rPr>
                <w:rFonts w:hint="eastAsia"/>
                <w:lang w:eastAsia="zh-CN"/>
              </w:rPr>
              <w:t>0</w:t>
            </w:r>
          </w:p>
        </w:tc>
      </w:tr>
      <w:tr w:rsidR="00D342D4" w:rsidRPr="001141C9" w14:paraId="72AA9A2E" w14:textId="77777777" w:rsidTr="00F817F8">
        <w:trPr>
          <w:jc w:val="center"/>
        </w:trPr>
        <w:tc>
          <w:tcPr>
            <w:tcW w:w="1959" w:type="dxa"/>
            <w:tcBorders>
              <w:top w:val="nil"/>
              <w:left w:val="single" w:sz="4" w:space="0" w:color="auto"/>
              <w:bottom w:val="nil"/>
              <w:right w:val="single" w:sz="4" w:space="0" w:color="auto"/>
            </w:tcBorders>
          </w:tcPr>
          <w:p w14:paraId="0429016F"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3428AE28" w14:textId="77777777" w:rsidR="00D342D4" w:rsidRPr="001141C9" w:rsidRDefault="00D342D4" w:rsidP="00F817F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ADFC2A" w14:textId="77777777" w:rsidR="00D342D4" w:rsidRPr="001141C9" w:rsidRDefault="00D342D4" w:rsidP="00F817F8">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AFA39D" w14:textId="77777777" w:rsidR="00D342D4" w:rsidRPr="001141C9" w:rsidRDefault="00D342D4" w:rsidP="00F817F8">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5247508" w14:textId="77777777" w:rsidR="00D342D4" w:rsidRPr="001141C9" w:rsidRDefault="00D342D4" w:rsidP="00F817F8">
            <w:pPr>
              <w:pStyle w:val="TAC"/>
              <w:keepLines w:val="0"/>
              <w:widowControl w:val="0"/>
              <w:rPr>
                <w:lang w:eastAsia="zh-CN"/>
              </w:rPr>
            </w:pPr>
          </w:p>
        </w:tc>
      </w:tr>
      <w:tr w:rsidR="00D342D4" w:rsidRPr="001141C9" w14:paraId="1955A98A" w14:textId="77777777" w:rsidTr="00F817F8">
        <w:trPr>
          <w:jc w:val="center"/>
        </w:trPr>
        <w:tc>
          <w:tcPr>
            <w:tcW w:w="1959" w:type="dxa"/>
            <w:tcBorders>
              <w:top w:val="nil"/>
              <w:left w:val="single" w:sz="4" w:space="0" w:color="auto"/>
              <w:bottom w:val="nil"/>
              <w:right w:val="single" w:sz="4" w:space="0" w:color="auto"/>
            </w:tcBorders>
          </w:tcPr>
          <w:p w14:paraId="15E9D49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68D84B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2839FE"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4587E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7AD54D" w14:textId="77777777" w:rsidR="00D342D4" w:rsidRPr="001141C9" w:rsidRDefault="00D342D4" w:rsidP="00F817F8">
            <w:pPr>
              <w:pStyle w:val="TAC"/>
              <w:keepNext w:val="0"/>
              <w:keepLines w:val="0"/>
              <w:widowControl w:val="0"/>
              <w:rPr>
                <w:lang w:eastAsia="zh-CN"/>
              </w:rPr>
            </w:pPr>
          </w:p>
        </w:tc>
      </w:tr>
      <w:tr w:rsidR="00D342D4" w:rsidRPr="001141C9" w14:paraId="53AB0856" w14:textId="77777777" w:rsidTr="00F817F8">
        <w:trPr>
          <w:jc w:val="center"/>
        </w:trPr>
        <w:tc>
          <w:tcPr>
            <w:tcW w:w="1959" w:type="dxa"/>
            <w:tcBorders>
              <w:top w:val="nil"/>
              <w:left w:val="single" w:sz="4" w:space="0" w:color="auto"/>
              <w:bottom w:val="single" w:sz="4" w:space="0" w:color="auto"/>
              <w:right w:val="single" w:sz="4" w:space="0" w:color="auto"/>
            </w:tcBorders>
          </w:tcPr>
          <w:p w14:paraId="0655E05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B13F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A89DC"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D77232" w14:textId="77777777" w:rsidR="00D342D4" w:rsidRPr="001141C9" w:rsidRDefault="00D342D4" w:rsidP="00F817F8">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7244C79F" w14:textId="77777777" w:rsidR="00D342D4" w:rsidRPr="001141C9" w:rsidRDefault="00D342D4" w:rsidP="00F817F8">
            <w:pPr>
              <w:pStyle w:val="TAC"/>
              <w:keepNext w:val="0"/>
              <w:keepLines w:val="0"/>
              <w:widowControl w:val="0"/>
              <w:rPr>
                <w:lang w:eastAsia="zh-CN"/>
              </w:rPr>
            </w:pPr>
          </w:p>
        </w:tc>
      </w:tr>
      <w:tr w:rsidR="00D342D4" w:rsidRPr="001141C9" w14:paraId="60F052B3" w14:textId="77777777" w:rsidTr="00F817F8">
        <w:trPr>
          <w:jc w:val="center"/>
        </w:trPr>
        <w:tc>
          <w:tcPr>
            <w:tcW w:w="1959" w:type="dxa"/>
            <w:tcBorders>
              <w:top w:val="single" w:sz="4" w:space="0" w:color="auto"/>
              <w:left w:val="single" w:sz="4" w:space="0" w:color="auto"/>
              <w:bottom w:val="nil"/>
              <w:right w:val="single" w:sz="4" w:space="0" w:color="auto"/>
            </w:tcBorders>
          </w:tcPr>
          <w:p w14:paraId="636BA288" w14:textId="77777777" w:rsidR="00D342D4" w:rsidRPr="001141C9" w:rsidRDefault="00D342D4" w:rsidP="00F817F8">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33472CB3" w14:textId="77777777" w:rsidR="00D342D4" w:rsidRPr="001141C9" w:rsidRDefault="00D342D4" w:rsidP="00F817F8">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C8A9B14"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6C361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64ED4C" w14:textId="77777777" w:rsidR="00D342D4" w:rsidRPr="001141C9" w:rsidRDefault="00D342D4" w:rsidP="00F817F8">
            <w:pPr>
              <w:pStyle w:val="TAC"/>
              <w:keepNext w:val="0"/>
              <w:keepLines w:val="0"/>
              <w:widowControl w:val="0"/>
              <w:rPr>
                <w:lang w:eastAsia="zh-CN"/>
              </w:rPr>
            </w:pPr>
            <w:r w:rsidRPr="001141C9">
              <w:rPr>
                <w:lang w:eastAsia="zh-CN"/>
              </w:rPr>
              <w:t>0</w:t>
            </w:r>
          </w:p>
        </w:tc>
      </w:tr>
      <w:tr w:rsidR="00D342D4" w:rsidRPr="001141C9" w14:paraId="708C71C5" w14:textId="77777777" w:rsidTr="00F817F8">
        <w:trPr>
          <w:jc w:val="center"/>
        </w:trPr>
        <w:tc>
          <w:tcPr>
            <w:tcW w:w="1959" w:type="dxa"/>
            <w:tcBorders>
              <w:top w:val="nil"/>
              <w:left w:val="single" w:sz="4" w:space="0" w:color="auto"/>
              <w:bottom w:val="nil"/>
              <w:right w:val="single" w:sz="4" w:space="0" w:color="auto"/>
            </w:tcBorders>
          </w:tcPr>
          <w:p w14:paraId="7EA191E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767A5A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4A19C8"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CBF701"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ACFCA30" w14:textId="77777777" w:rsidR="00D342D4" w:rsidRPr="001141C9" w:rsidRDefault="00D342D4" w:rsidP="00F817F8">
            <w:pPr>
              <w:pStyle w:val="TAC"/>
              <w:keepNext w:val="0"/>
              <w:keepLines w:val="0"/>
              <w:widowControl w:val="0"/>
              <w:rPr>
                <w:lang w:eastAsia="zh-CN"/>
              </w:rPr>
            </w:pPr>
          </w:p>
        </w:tc>
      </w:tr>
      <w:tr w:rsidR="00D342D4" w:rsidRPr="001141C9" w14:paraId="02551C30" w14:textId="77777777" w:rsidTr="00F817F8">
        <w:trPr>
          <w:jc w:val="center"/>
        </w:trPr>
        <w:tc>
          <w:tcPr>
            <w:tcW w:w="1959" w:type="dxa"/>
            <w:tcBorders>
              <w:top w:val="nil"/>
              <w:left w:val="single" w:sz="4" w:space="0" w:color="auto"/>
              <w:bottom w:val="nil"/>
              <w:right w:val="single" w:sz="4" w:space="0" w:color="auto"/>
            </w:tcBorders>
          </w:tcPr>
          <w:p w14:paraId="56F586B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43D963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861E4"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1906495"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6F9286" w14:textId="77777777" w:rsidR="00D342D4" w:rsidRPr="001141C9" w:rsidRDefault="00D342D4" w:rsidP="00F817F8">
            <w:pPr>
              <w:pStyle w:val="TAC"/>
              <w:keepNext w:val="0"/>
              <w:keepLines w:val="0"/>
              <w:widowControl w:val="0"/>
              <w:rPr>
                <w:lang w:eastAsia="zh-CN"/>
              </w:rPr>
            </w:pPr>
          </w:p>
        </w:tc>
      </w:tr>
      <w:tr w:rsidR="00D342D4" w:rsidRPr="001141C9" w14:paraId="20A417EA" w14:textId="77777777" w:rsidTr="00F817F8">
        <w:trPr>
          <w:jc w:val="center"/>
        </w:trPr>
        <w:tc>
          <w:tcPr>
            <w:tcW w:w="1959" w:type="dxa"/>
            <w:tcBorders>
              <w:top w:val="nil"/>
              <w:left w:val="single" w:sz="4" w:space="0" w:color="auto"/>
              <w:bottom w:val="single" w:sz="4" w:space="0" w:color="auto"/>
              <w:right w:val="single" w:sz="4" w:space="0" w:color="auto"/>
            </w:tcBorders>
          </w:tcPr>
          <w:p w14:paraId="16271A8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30A22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89F9B" w14:textId="77777777" w:rsidR="00D342D4" w:rsidRPr="001141C9" w:rsidRDefault="00D342D4" w:rsidP="00F817F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9FF26C"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7F23EF66" w14:textId="77777777" w:rsidR="00D342D4" w:rsidRPr="001141C9" w:rsidRDefault="00D342D4" w:rsidP="00F817F8">
            <w:pPr>
              <w:pStyle w:val="TAC"/>
              <w:keepNext w:val="0"/>
              <w:keepLines w:val="0"/>
              <w:widowControl w:val="0"/>
              <w:rPr>
                <w:lang w:eastAsia="zh-CN"/>
              </w:rPr>
            </w:pPr>
          </w:p>
        </w:tc>
      </w:tr>
      <w:tr w:rsidR="00D342D4" w:rsidRPr="001141C9" w14:paraId="623E9CEF" w14:textId="77777777" w:rsidTr="00F817F8">
        <w:trPr>
          <w:jc w:val="center"/>
        </w:trPr>
        <w:tc>
          <w:tcPr>
            <w:tcW w:w="1959" w:type="dxa"/>
            <w:tcBorders>
              <w:top w:val="single" w:sz="4" w:space="0" w:color="auto"/>
              <w:left w:val="single" w:sz="4" w:space="0" w:color="auto"/>
              <w:bottom w:val="nil"/>
              <w:right w:val="single" w:sz="4" w:space="0" w:color="auto"/>
            </w:tcBorders>
          </w:tcPr>
          <w:p w14:paraId="52362939" w14:textId="77777777" w:rsidR="00D342D4" w:rsidRPr="001141C9" w:rsidRDefault="00D342D4" w:rsidP="00F817F8">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02D858E9"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0D79705" w14:textId="77777777" w:rsidR="00D342D4" w:rsidRPr="001141C9" w:rsidRDefault="00D342D4" w:rsidP="00F817F8">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C9736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5C5BE8" w14:textId="77777777" w:rsidR="00D342D4" w:rsidRPr="001141C9" w:rsidRDefault="00D342D4" w:rsidP="00F817F8">
            <w:pPr>
              <w:pStyle w:val="TAC"/>
              <w:keepNext w:val="0"/>
              <w:keepLines w:val="0"/>
              <w:widowControl w:val="0"/>
            </w:pPr>
            <w:r w:rsidRPr="001141C9">
              <w:rPr>
                <w:lang w:eastAsia="zh-CN"/>
              </w:rPr>
              <w:t>0</w:t>
            </w:r>
          </w:p>
        </w:tc>
      </w:tr>
      <w:tr w:rsidR="00D342D4" w:rsidRPr="001141C9" w14:paraId="7C33FEE8" w14:textId="77777777" w:rsidTr="00F817F8">
        <w:trPr>
          <w:jc w:val="center"/>
        </w:trPr>
        <w:tc>
          <w:tcPr>
            <w:tcW w:w="1959" w:type="dxa"/>
            <w:tcBorders>
              <w:top w:val="nil"/>
              <w:left w:val="single" w:sz="4" w:space="0" w:color="auto"/>
              <w:bottom w:val="nil"/>
              <w:right w:val="single" w:sz="4" w:space="0" w:color="auto"/>
            </w:tcBorders>
          </w:tcPr>
          <w:p w14:paraId="17176BD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89204D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D02969"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D1664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C4E8AEA" w14:textId="77777777" w:rsidR="00D342D4" w:rsidRPr="001141C9" w:rsidRDefault="00D342D4" w:rsidP="00F817F8">
            <w:pPr>
              <w:pStyle w:val="TAC"/>
              <w:keepNext w:val="0"/>
              <w:keepLines w:val="0"/>
              <w:widowControl w:val="0"/>
              <w:rPr>
                <w:lang w:eastAsia="zh-CN"/>
              </w:rPr>
            </w:pPr>
          </w:p>
        </w:tc>
      </w:tr>
      <w:tr w:rsidR="00D342D4" w:rsidRPr="001141C9" w14:paraId="3494B6CD" w14:textId="77777777" w:rsidTr="00F817F8">
        <w:trPr>
          <w:jc w:val="center"/>
        </w:trPr>
        <w:tc>
          <w:tcPr>
            <w:tcW w:w="1959" w:type="dxa"/>
            <w:tcBorders>
              <w:top w:val="nil"/>
              <w:left w:val="single" w:sz="4" w:space="0" w:color="auto"/>
              <w:bottom w:val="nil"/>
              <w:right w:val="single" w:sz="4" w:space="0" w:color="auto"/>
            </w:tcBorders>
          </w:tcPr>
          <w:p w14:paraId="71C70A8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BECE89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3BE33"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6C4802D"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B75E310" w14:textId="77777777" w:rsidR="00D342D4" w:rsidRPr="001141C9" w:rsidRDefault="00D342D4" w:rsidP="00F817F8">
            <w:pPr>
              <w:pStyle w:val="TAC"/>
              <w:keepNext w:val="0"/>
              <w:keepLines w:val="0"/>
              <w:widowControl w:val="0"/>
              <w:rPr>
                <w:lang w:eastAsia="zh-CN"/>
              </w:rPr>
            </w:pPr>
          </w:p>
        </w:tc>
      </w:tr>
      <w:tr w:rsidR="00D342D4" w:rsidRPr="001141C9" w14:paraId="11AFEEBD" w14:textId="77777777" w:rsidTr="00F817F8">
        <w:trPr>
          <w:jc w:val="center"/>
        </w:trPr>
        <w:tc>
          <w:tcPr>
            <w:tcW w:w="1959" w:type="dxa"/>
            <w:tcBorders>
              <w:top w:val="nil"/>
              <w:left w:val="single" w:sz="4" w:space="0" w:color="auto"/>
              <w:bottom w:val="single" w:sz="4" w:space="0" w:color="auto"/>
              <w:right w:val="single" w:sz="4" w:space="0" w:color="auto"/>
            </w:tcBorders>
          </w:tcPr>
          <w:p w14:paraId="4835B6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9714C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04E544"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DC4CC7" w14:textId="77777777" w:rsidR="00D342D4" w:rsidRPr="001141C9" w:rsidRDefault="00D342D4" w:rsidP="00F817F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7A377F" w14:textId="77777777" w:rsidR="00D342D4" w:rsidRPr="001141C9" w:rsidRDefault="00D342D4" w:rsidP="00F817F8">
            <w:pPr>
              <w:pStyle w:val="TAC"/>
              <w:keepNext w:val="0"/>
              <w:keepLines w:val="0"/>
              <w:widowControl w:val="0"/>
              <w:rPr>
                <w:lang w:eastAsia="zh-CN"/>
              </w:rPr>
            </w:pPr>
          </w:p>
        </w:tc>
      </w:tr>
      <w:tr w:rsidR="00D342D4" w:rsidRPr="001141C9" w14:paraId="41A2A145" w14:textId="77777777" w:rsidTr="00F817F8">
        <w:trPr>
          <w:jc w:val="center"/>
        </w:trPr>
        <w:tc>
          <w:tcPr>
            <w:tcW w:w="1959" w:type="dxa"/>
            <w:tcBorders>
              <w:top w:val="single" w:sz="4" w:space="0" w:color="auto"/>
              <w:left w:val="single" w:sz="4" w:space="0" w:color="auto"/>
              <w:bottom w:val="nil"/>
              <w:right w:val="single" w:sz="4" w:space="0" w:color="auto"/>
            </w:tcBorders>
          </w:tcPr>
          <w:p w14:paraId="256675D8" w14:textId="77777777" w:rsidR="00D342D4" w:rsidRPr="001141C9" w:rsidRDefault="00D342D4" w:rsidP="00F817F8">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6C3A73F" w14:textId="77777777" w:rsidR="00D342D4" w:rsidRPr="001141C9" w:rsidRDefault="00D342D4" w:rsidP="00F817F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AF41C89" w14:textId="77777777" w:rsidR="00D342D4" w:rsidRPr="001141C9" w:rsidRDefault="00D342D4" w:rsidP="00F817F8">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F7AF4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0B1147" w14:textId="77777777" w:rsidR="00D342D4" w:rsidRPr="001141C9" w:rsidRDefault="00D342D4" w:rsidP="00F817F8">
            <w:pPr>
              <w:pStyle w:val="TAC"/>
              <w:keepNext w:val="0"/>
              <w:keepLines w:val="0"/>
              <w:widowControl w:val="0"/>
              <w:rPr>
                <w:lang w:eastAsia="zh-CN" w:bidi="ar"/>
              </w:rPr>
            </w:pPr>
            <w:r w:rsidRPr="001141C9">
              <w:rPr>
                <w:lang w:eastAsia="zh-CN"/>
              </w:rPr>
              <w:t>0</w:t>
            </w:r>
          </w:p>
        </w:tc>
      </w:tr>
      <w:tr w:rsidR="00D342D4" w:rsidRPr="001141C9" w14:paraId="3703BB09" w14:textId="77777777" w:rsidTr="00F817F8">
        <w:trPr>
          <w:jc w:val="center"/>
        </w:trPr>
        <w:tc>
          <w:tcPr>
            <w:tcW w:w="1959" w:type="dxa"/>
            <w:tcBorders>
              <w:top w:val="nil"/>
              <w:left w:val="single" w:sz="4" w:space="0" w:color="auto"/>
              <w:bottom w:val="nil"/>
              <w:right w:val="single" w:sz="4" w:space="0" w:color="auto"/>
            </w:tcBorders>
          </w:tcPr>
          <w:p w14:paraId="1711A1B2"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74E40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5CF3DB" w14:textId="77777777" w:rsidR="00D342D4" w:rsidRPr="001141C9" w:rsidRDefault="00D342D4" w:rsidP="00F817F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03D01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B527FF5" w14:textId="77777777" w:rsidR="00D342D4" w:rsidRPr="001141C9" w:rsidRDefault="00D342D4" w:rsidP="00F817F8">
            <w:pPr>
              <w:pStyle w:val="TAC"/>
              <w:keepNext w:val="0"/>
              <w:keepLines w:val="0"/>
              <w:widowControl w:val="0"/>
              <w:rPr>
                <w:lang w:eastAsia="zh-CN" w:bidi="ar"/>
              </w:rPr>
            </w:pPr>
          </w:p>
        </w:tc>
      </w:tr>
      <w:tr w:rsidR="00D342D4" w:rsidRPr="001141C9" w14:paraId="444F272B" w14:textId="77777777" w:rsidTr="00F817F8">
        <w:trPr>
          <w:jc w:val="center"/>
        </w:trPr>
        <w:tc>
          <w:tcPr>
            <w:tcW w:w="1959" w:type="dxa"/>
            <w:tcBorders>
              <w:top w:val="nil"/>
              <w:left w:val="single" w:sz="4" w:space="0" w:color="auto"/>
              <w:bottom w:val="nil"/>
              <w:right w:val="single" w:sz="4" w:space="0" w:color="auto"/>
            </w:tcBorders>
          </w:tcPr>
          <w:p w14:paraId="252B2ABA"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12EEF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69248" w14:textId="77777777" w:rsidR="00D342D4" w:rsidRPr="001141C9" w:rsidRDefault="00D342D4" w:rsidP="00F817F8">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B06CD7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052AFE" w14:textId="77777777" w:rsidR="00D342D4" w:rsidRPr="001141C9" w:rsidRDefault="00D342D4" w:rsidP="00F817F8">
            <w:pPr>
              <w:pStyle w:val="TAC"/>
              <w:keepNext w:val="0"/>
              <w:keepLines w:val="0"/>
              <w:widowControl w:val="0"/>
              <w:rPr>
                <w:lang w:eastAsia="zh-CN" w:bidi="ar"/>
              </w:rPr>
            </w:pPr>
          </w:p>
        </w:tc>
      </w:tr>
      <w:tr w:rsidR="00D342D4" w:rsidRPr="001141C9" w14:paraId="53AA30AA" w14:textId="77777777" w:rsidTr="00F817F8">
        <w:trPr>
          <w:jc w:val="center"/>
        </w:trPr>
        <w:tc>
          <w:tcPr>
            <w:tcW w:w="1959" w:type="dxa"/>
            <w:tcBorders>
              <w:top w:val="nil"/>
              <w:left w:val="single" w:sz="4" w:space="0" w:color="auto"/>
              <w:bottom w:val="single" w:sz="4" w:space="0" w:color="auto"/>
              <w:right w:val="single" w:sz="4" w:space="0" w:color="auto"/>
            </w:tcBorders>
          </w:tcPr>
          <w:p w14:paraId="2B9E6EBE" w14:textId="77777777" w:rsidR="00D342D4" w:rsidRPr="001141C9" w:rsidRDefault="00D342D4" w:rsidP="00F817F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0B4BD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A12C8"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5F772B"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6D6B97C4" w14:textId="77777777" w:rsidR="00D342D4" w:rsidRPr="001141C9" w:rsidRDefault="00D342D4" w:rsidP="00F817F8">
            <w:pPr>
              <w:pStyle w:val="TAC"/>
              <w:keepNext w:val="0"/>
              <w:keepLines w:val="0"/>
              <w:widowControl w:val="0"/>
              <w:rPr>
                <w:lang w:eastAsia="zh-CN" w:bidi="ar"/>
              </w:rPr>
            </w:pPr>
          </w:p>
        </w:tc>
      </w:tr>
      <w:tr w:rsidR="00D342D4" w:rsidRPr="001141C9" w14:paraId="26CBEB3B" w14:textId="77777777" w:rsidTr="00F817F8">
        <w:trPr>
          <w:jc w:val="center"/>
        </w:trPr>
        <w:tc>
          <w:tcPr>
            <w:tcW w:w="1959" w:type="dxa"/>
            <w:tcBorders>
              <w:top w:val="single" w:sz="4" w:space="0" w:color="auto"/>
              <w:left w:val="single" w:sz="4" w:space="0" w:color="auto"/>
              <w:bottom w:val="nil"/>
              <w:right w:val="single" w:sz="4" w:space="0" w:color="auto"/>
            </w:tcBorders>
            <w:vAlign w:val="center"/>
          </w:tcPr>
          <w:p w14:paraId="4319CA57" w14:textId="77777777" w:rsidR="00D342D4" w:rsidRPr="001141C9" w:rsidRDefault="00D342D4" w:rsidP="00F817F8">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4F744A9D"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5F4F2A" w14:textId="77777777" w:rsidR="00D342D4" w:rsidRPr="001141C9" w:rsidRDefault="00D342D4" w:rsidP="00F817F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6CC7D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3B44D2"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0A7E430" w14:textId="77777777" w:rsidTr="00F817F8">
        <w:trPr>
          <w:jc w:val="center"/>
        </w:trPr>
        <w:tc>
          <w:tcPr>
            <w:tcW w:w="1959" w:type="dxa"/>
            <w:tcBorders>
              <w:top w:val="nil"/>
              <w:left w:val="single" w:sz="4" w:space="0" w:color="auto"/>
              <w:bottom w:val="nil"/>
              <w:right w:val="single" w:sz="4" w:space="0" w:color="auto"/>
            </w:tcBorders>
            <w:vAlign w:val="center"/>
          </w:tcPr>
          <w:p w14:paraId="780C001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6C3B0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1A999" w14:textId="77777777" w:rsidR="00D342D4" w:rsidRPr="001141C9" w:rsidRDefault="00D342D4" w:rsidP="00F817F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7450F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53BDDE" w14:textId="77777777" w:rsidR="00D342D4" w:rsidRPr="001141C9" w:rsidRDefault="00D342D4" w:rsidP="00F817F8">
            <w:pPr>
              <w:pStyle w:val="TAC"/>
              <w:keepNext w:val="0"/>
              <w:keepLines w:val="0"/>
              <w:widowControl w:val="0"/>
              <w:rPr>
                <w:lang w:eastAsia="zh-CN" w:bidi="ar"/>
              </w:rPr>
            </w:pPr>
          </w:p>
        </w:tc>
      </w:tr>
      <w:tr w:rsidR="00D342D4" w:rsidRPr="001141C9" w14:paraId="1314146D" w14:textId="77777777" w:rsidTr="00F817F8">
        <w:trPr>
          <w:jc w:val="center"/>
        </w:trPr>
        <w:tc>
          <w:tcPr>
            <w:tcW w:w="1959" w:type="dxa"/>
            <w:tcBorders>
              <w:top w:val="nil"/>
              <w:left w:val="single" w:sz="4" w:space="0" w:color="auto"/>
              <w:bottom w:val="nil"/>
              <w:right w:val="single" w:sz="4" w:space="0" w:color="auto"/>
            </w:tcBorders>
            <w:vAlign w:val="center"/>
          </w:tcPr>
          <w:p w14:paraId="13E9C6B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8A2E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D9A7B"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EC4D7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6537A2" w14:textId="77777777" w:rsidR="00D342D4" w:rsidRPr="001141C9" w:rsidRDefault="00D342D4" w:rsidP="00F817F8">
            <w:pPr>
              <w:pStyle w:val="TAC"/>
              <w:keepNext w:val="0"/>
              <w:keepLines w:val="0"/>
              <w:widowControl w:val="0"/>
              <w:rPr>
                <w:lang w:eastAsia="zh-CN" w:bidi="ar"/>
              </w:rPr>
            </w:pPr>
          </w:p>
        </w:tc>
      </w:tr>
      <w:tr w:rsidR="00D342D4" w:rsidRPr="001141C9" w14:paraId="19A82771" w14:textId="77777777" w:rsidTr="00F817F8">
        <w:trPr>
          <w:jc w:val="center"/>
        </w:trPr>
        <w:tc>
          <w:tcPr>
            <w:tcW w:w="1959" w:type="dxa"/>
            <w:tcBorders>
              <w:top w:val="nil"/>
              <w:left w:val="single" w:sz="4" w:space="0" w:color="auto"/>
              <w:bottom w:val="nil"/>
              <w:right w:val="single" w:sz="4" w:space="0" w:color="auto"/>
            </w:tcBorders>
            <w:vAlign w:val="center"/>
          </w:tcPr>
          <w:p w14:paraId="0460538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70D87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2CAA63"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91867C"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E119D1" w14:textId="77777777" w:rsidR="00D342D4" w:rsidRPr="001141C9" w:rsidRDefault="00D342D4" w:rsidP="00F817F8">
            <w:pPr>
              <w:pStyle w:val="TAC"/>
              <w:keepNext w:val="0"/>
              <w:keepLines w:val="0"/>
              <w:widowControl w:val="0"/>
              <w:rPr>
                <w:lang w:eastAsia="zh-CN" w:bidi="ar"/>
              </w:rPr>
            </w:pPr>
          </w:p>
        </w:tc>
      </w:tr>
      <w:tr w:rsidR="00D342D4" w:rsidRPr="001141C9" w14:paraId="08EE3262" w14:textId="77777777" w:rsidTr="00F817F8">
        <w:trPr>
          <w:jc w:val="center"/>
        </w:trPr>
        <w:tc>
          <w:tcPr>
            <w:tcW w:w="1959" w:type="dxa"/>
            <w:tcBorders>
              <w:top w:val="nil"/>
              <w:left w:val="single" w:sz="4" w:space="0" w:color="auto"/>
              <w:bottom w:val="nil"/>
              <w:right w:val="single" w:sz="4" w:space="0" w:color="auto"/>
            </w:tcBorders>
            <w:vAlign w:val="center"/>
          </w:tcPr>
          <w:p w14:paraId="62FDDC96"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044BB8" w14:textId="77777777" w:rsidR="00D342D4" w:rsidRPr="001141C9" w:rsidRDefault="00D342D4" w:rsidP="00F817F8">
            <w:pPr>
              <w:pStyle w:val="TAC"/>
              <w:keepNext w:val="0"/>
              <w:keepLines w:val="0"/>
              <w:widowControl w:val="0"/>
              <w:rPr>
                <w:lang w:eastAsia="zh-CN"/>
              </w:rPr>
            </w:pPr>
            <w:r w:rsidRPr="001141C9">
              <w:rPr>
                <w:lang w:eastAsia="zh-CN"/>
              </w:rPr>
              <w:t>CA_n3A-n5A</w:t>
            </w:r>
          </w:p>
          <w:p w14:paraId="7FD9BAE4" w14:textId="77777777" w:rsidR="00D342D4" w:rsidRPr="001141C9" w:rsidRDefault="00D342D4" w:rsidP="00F817F8">
            <w:pPr>
              <w:pStyle w:val="TAC"/>
              <w:keepNext w:val="0"/>
              <w:keepLines w:val="0"/>
              <w:widowControl w:val="0"/>
              <w:rPr>
                <w:lang w:eastAsia="zh-CN"/>
              </w:rPr>
            </w:pPr>
            <w:r w:rsidRPr="001141C9">
              <w:rPr>
                <w:lang w:eastAsia="zh-CN"/>
              </w:rPr>
              <w:t>CA_n3A-n7A</w:t>
            </w:r>
          </w:p>
          <w:p w14:paraId="5EE3AFFE"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5FE38427" w14:textId="77777777" w:rsidR="00D342D4" w:rsidRPr="001141C9" w:rsidRDefault="00D342D4" w:rsidP="00F817F8">
            <w:pPr>
              <w:pStyle w:val="TAC"/>
              <w:keepNext w:val="0"/>
              <w:keepLines w:val="0"/>
              <w:widowControl w:val="0"/>
              <w:rPr>
                <w:lang w:eastAsia="zh-CN"/>
              </w:rPr>
            </w:pPr>
            <w:r w:rsidRPr="001141C9">
              <w:rPr>
                <w:lang w:eastAsia="zh-CN"/>
              </w:rPr>
              <w:lastRenderedPageBreak/>
              <w:t>CA_n5A-n7A</w:t>
            </w:r>
          </w:p>
          <w:p w14:paraId="3651C70D" w14:textId="77777777" w:rsidR="00D342D4" w:rsidRPr="001141C9" w:rsidRDefault="00D342D4" w:rsidP="00F817F8">
            <w:pPr>
              <w:pStyle w:val="TAC"/>
              <w:keepNext w:val="0"/>
              <w:keepLines w:val="0"/>
              <w:widowControl w:val="0"/>
              <w:rPr>
                <w:lang w:eastAsia="zh-CN"/>
              </w:rPr>
            </w:pPr>
            <w:r w:rsidRPr="001141C9">
              <w:rPr>
                <w:lang w:eastAsia="zh-CN"/>
              </w:rPr>
              <w:t>CA_n5A-n78A</w:t>
            </w:r>
          </w:p>
          <w:p w14:paraId="7A4E135D" w14:textId="77777777" w:rsidR="00D342D4" w:rsidRPr="001141C9" w:rsidRDefault="00D342D4" w:rsidP="00F817F8">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49C83B"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993333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F2065CD"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3209D819" w14:textId="77777777" w:rsidTr="00F817F8">
        <w:trPr>
          <w:jc w:val="center"/>
        </w:trPr>
        <w:tc>
          <w:tcPr>
            <w:tcW w:w="1959" w:type="dxa"/>
            <w:tcBorders>
              <w:top w:val="nil"/>
              <w:left w:val="single" w:sz="4" w:space="0" w:color="auto"/>
              <w:bottom w:val="nil"/>
              <w:right w:val="single" w:sz="4" w:space="0" w:color="auto"/>
            </w:tcBorders>
            <w:vAlign w:val="center"/>
          </w:tcPr>
          <w:p w14:paraId="350F82F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1FFB6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C3E56" w14:textId="77777777" w:rsidR="00D342D4" w:rsidRPr="001141C9" w:rsidRDefault="00D342D4" w:rsidP="00F817F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F0519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77F549" w14:textId="77777777" w:rsidR="00D342D4" w:rsidRPr="001141C9" w:rsidRDefault="00D342D4" w:rsidP="00F817F8">
            <w:pPr>
              <w:pStyle w:val="TAC"/>
              <w:keepNext w:val="0"/>
              <w:keepLines w:val="0"/>
              <w:widowControl w:val="0"/>
              <w:rPr>
                <w:lang w:eastAsia="zh-CN" w:bidi="ar"/>
              </w:rPr>
            </w:pPr>
          </w:p>
        </w:tc>
      </w:tr>
      <w:tr w:rsidR="00D342D4" w:rsidRPr="001141C9" w14:paraId="36963E7D" w14:textId="77777777" w:rsidTr="00F817F8">
        <w:trPr>
          <w:jc w:val="center"/>
        </w:trPr>
        <w:tc>
          <w:tcPr>
            <w:tcW w:w="1959" w:type="dxa"/>
            <w:tcBorders>
              <w:top w:val="nil"/>
              <w:left w:val="single" w:sz="4" w:space="0" w:color="auto"/>
              <w:bottom w:val="nil"/>
              <w:right w:val="single" w:sz="4" w:space="0" w:color="auto"/>
            </w:tcBorders>
            <w:vAlign w:val="center"/>
          </w:tcPr>
          <w:p w14:paraId="3EB4041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E758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F56DF"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745D8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A353746" w14:textId="77777777" w:rsidR="00D342D4" w:rsidRPr="001141C9" w:rsidRDefault="00D342D4" w:rsidP="00F817F8">
            <w:pPr>
              <w:pStyle w:val="TAC"/>
              <w:keepNext w:val="0"/>
              <w:keepLines w:val="0"/>
              <w:widowControl w:val="0"/>
              <w:rPr>
                <w:lang w:eastAsia="zh-CN" w:bidi="ar"/>
              </w:rPr>
            </w:pPr>
          </w:p>
        </w:tc>
      </w:tr>
      <w:tr w:rsidR="00D342D4" w:rsidRPr="001141C9" w14:paraId="6FCED813" w14:textId="77777777" w:rsidTr="00F817F8">
        <w:trPr>
          <w:jc w:val="center"/>
        </w:trPr>
        <w:tc>
          <w:tcPr>
            <w:tcW w:w="1959" w:type="dxa"/>
            <w:tcBorders>
              <w:top w:val="nil"/>
              <w:left w:val="single" w:sz="4" w:space="0" w:color="auto"/>
              <w:bottom w:val="nil"/>
              <w:right w:val="single" w:sz="4" w:space="0" w:color="auto"/>
            </w:tcBorders>
            <w:vAlign w:val="center"/>
          </w:tcPr>
          <w:p w14:paraId="3CE814E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75E2E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F096A"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69229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1CBA9" w14:textId="77777777" w:rsidR="00D342D4" w:rsidRPr="001141C9" w:rsidRDefault="00D342D4" w:rsidP="00F817F8">
            <w:pPr>
              <w:pStyle w:val="TAC"/>
              <w:keepNext w:val="0"/>
              <w:keepLines w:val="0"/>
              <w:widowControl w:val="0"/>
              <w:rPr>
                <w:lang w:eastAsia="zh-CN" w:bidi="ar"/>
              </w:rPr>
            </w:pPr>
          </w:p>
        </w:tc>
      </w:tr>
      <w:tr w:rsidR="00D342D4" w:rsidRPr="001141C9" w14:paraId="658A8204" w14:textId="77777777" w:rsidTr="00F817F8">
        <w:trPr>
          <w:jc w:val="center"/>
        </w:trPr>
        <w:tc>
          <w:tcPr>
            <w:tcW w:w="1959" w:type="dxa"/>
            <w:tcBorders>
              <w:top w:val="single" w:sz="4" w:space="0" w:color="auto"/>
              <w:left w:val="single" w:sz="4" w:space="0" w:color="auto"/>
              <w:bottom w:val="nil"/>
              <w:right w:val="single" w:sz="4" w:space="0" w:color="auto"/>
            </w:tcBorders>
            <w:vAlign w:val="center"/>
          </w:tcPr>
          <w:p w14:paraId="6D444E41" w14:textId="77777777" w:rsidR="00D342D4" w:rsidRPr="001141C9" w:rsidRDefault="00D342D4" w:rsidP="00F817F8">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707B0F78"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0D522D" w14:textId="77777777" w:rsidR="00D342D4" w:rsidRPr="001141C9" w:rsidRDefault="00D342D4" w:rsidP="00F817F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164B4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05204B0"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13DDD53" w14:textId="77777777" w:rsidTr="00F817F8">
        <w:trPr>
          <w:jc w:val="center"/>
        </w:trPr>
        <w:tc>
          <w:tcPr>
            <w:tcW w:w="1959" w:type="dxa"/>
            <w:tcBorders>
              <w:top w:val="nil"/>
              <w:left w:val="single" w:sz="4" w:space="0" w:color="auto"/>
              <w:bottom w:val="nil"/>
              <w:right w:val="single" w:sz="4" w:space="0" w:color="auto"/>
            </w:tcBorders>
            <w:vAlign w:val="center"/>
          </w:tcPr>
          <w:p w14:paraId="0DAAC87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A675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C093E" w14:textId="77777777" w:rsidR="00D342D4" w:rsidRPr="001141C9" w:rsidRDefault="00D342D4" w:rsidP="00F817F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BB5AA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927FCE" w14:textId="77777777" w:rsidR="00D342D4" w:rsidRPr="001141C9" w:rsidRDefault="00D342D4" w:rsidP="00F817F8">
            <w:pPr>
              <w:pStyle w:val="TAC"/>
              <w:keepNext w:val="0"/>
              <w:keepLines w:val="0"/>
              <w:widowControl w:val="0"/>
              <w:rPr>
                <w:lang w:eastAsia="zh-CN" w:bidi="ar"/>
              </w:rPr>
            </w:pPr>
          </w:p>
        </w:tc>
      </w:tr>
      <w:tr w:rsidR="00D342D4" w:rsidRPr="001141C9" w14:paraId="6E038F89" w14:textId="77777777" w:rsidTr="00F817F8">
        <w:trPr>
          <w:jc w:val="center"/>
        </w:trPr>
        <w:tc>
          <w:tcPr>
            <w:tcW w:w="1959" w:type="dxa"/>
            <w:tcBorders>
              <w:top w:val="nil"/>
              <w:left w:val="single" w:sz="4" w:space="0" w:color="auto"/>
              <w:bottom w:val="nil"/>
              <w:right w:val="single" w:sz="4" w:space="0" w:color="auto"/>
            </w:tcBorders>
            <w:vAlign w:val="center"/>
          </w:tcPr>
          <w:p w14:paraId="4D608AA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B4DA4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79271"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29C40D" w14:textId="77777777" w:rsidR="00D342D4" w:rsidRPr="001141C9" w:rsidRDefault="00D342D4" w:rsidP="00F817F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653201A" w14:textId="77777777" w:rsidR="00D342D4" w:rsidRPr="001141C9" w:rsidRDefault="00D342D4" w:rsidP="00F817F8">
            <w:pPr>
              <w:pStyle w:val="TAC"/>
              <w:keepNext w:val="0"/>
              <w:keepLines w:val="0"/>
              <w:widowControl w:val="0"/>
              <w:rPr>
                <w:lang w:eastAsia="zh-CN" w:bidi="ar"/>
              </w:rPr>
            </w:pPr>
          </w:p>
        </w:tc>
      </w:tr>
      <w:tr w:rsidR="00D342D4" w:rsidRPr="001141C9" w14:paraId="43BA241F" w14:textId="77777777" w:rsidTr="00F817F8">
        <w:trPr>
          <w:jc w:val="center"/>
        </w:trPr>
        <w:tc>
          <w:tcPr>
            <w:tcW w:w="1959" w:type="dxa"/>
            <w:tcBorders>
              <w:top w:val="nil"/>
              <w:left w:val="single" w:sz="4" w:space="0" w:color="auto"/>
              <w:bottom w:val="nil"/>
              <w:right w:val="single" w:sz="4" w:space="0" w:color="auto"/>
            </w:tcBorders>
            <w:vAlign w:val="center"/>
          </w:tcPr>
          <w:p w14:paraId="19A671F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6F83B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D2C5E"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3BFC0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403EE8" w14:textId="77777777" w:rsidR="00D342D4" w:rsidRPr="001141C9" w:rsidRDefault="00D342D4" w:rsidP="00F817F8">
            <w:pPr>
              <w:pStyle w:val="TAC"/>
              <w:keepNext w:val="0"/>
              <w:keepLines w:val="0"/>
              <w:widowControl w:val="0"/>
              <w:rPr>
                <w:lang w:eastAsia="zh-CN" w:bidi="ar"/>
              </w:rPr>
            </w:pPr>
          </w:p>
        </w:tc>
      </w:tr>
      <w:tr w:rsidR="00D342D4" w:rsidRPr="001141C9" w14:paraId="472E8487" w14:textId="77777777" w:rsidTr="00F817F8">
        <w:trPr>
          <w:jc w:val="center"/>
        </w:trPr>
        <w:tc>
          <w:tcPr>
            <w:tcW w:w="1959" w:type="dxa"/>
            <w:tcBorders>
              <w:top w:val="nil"/>
              <w:left w:val="single" w:sz="4" w:space="0" w:color="auto"/>
              <w:bottom w:val="nil"/>
              <w:right w:val="single" w:sz="4" w:space="0" w:color="auto"/>
            </w:tcBorders>
          </w:tcPr>
          <w:p w14:paraId="57088AEF"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C6CC36" w14:textId="77777777" w:rsidR="00D342D4" w:rsidRPr="001141C9" w:rsidRDefault="00D342D4" w:rsidP="00F817F8">
            <w:pPr>
              <w:pStyle w:val="TAC"/>
              <w:keepNext w:val="0"/>
              <w:keepLines w:val="0"/>
              <w:widowControl w:val="0"/>
              <w:rPr>
                <w:lang w:eastAsia="zh-CN"/>
              </w:rPr>
            </w:pPr>
            <w:r w:rsidRPr="001141C9">
              <w:rPr>
                <w:lang w:eastAsia="zh-CN"/>
              </w:rPr>
              <w:t>CA_n3A-n5A</w:t>
            </w:r>
          </w:p>
          <w:p w14:paraId="4E952834" w14:textId="77777777" w:rsidR="00D342D4" w:rsidRPr="001141C9" w:rsidRDefault="00D342D4" w:rsidP="00F817F8">
            <w:pPr>
              <w:pStyle w:val="TAC"/>
              <w:keepNext w:val="0"/>
              <w:keepLines w:val="0"/>
              <w:widowControl w:val="0"/>
              <w:rPr>
                <w:lang w:eastAsia="zh-CN"/>
              </w:rPr>
            </w:pPr>
            <w:r w:rsidRPr="001141C9">
              <w:rPr>
                <w:lang w:eastAsia="zh-CN"/>
              </w:rPr>
              <w:t>CA_n3A-n7A</w:t>
            </w:r>
          </w:p>
          <w:p w14:paraId="4B344502"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2F4829B5" w14:textId="77777777" w:rsidR="00D342D4" w:rsidRPr="001141C9" w:rsidRDefault="00D342D4" w:rsidP="00F817F8">
            <w:pPr>
              <w:pStyle w:val="TAC"/>
              <w:keepNext w:val="0"/>
              <w:keepLines w:val="0"/>
              <w:widowControl w:val="0"/>
              <w:rPr>
                <w:lang w:eastAsia="zh-CN"/>
              </w:rPr>
            </w:pPr>
            <w:r w:rsidRPr="001141C9">
              <w:rPr>
                <w:lang w:eastAsia="zh-CN"/>
              </w:rPr>
              <w:t>CA_n5A-n7A</w:t>
            </w:r>
          </w:p>
          <w:p w14:paraId="7E74BF45" w14:textId="77777777" w:rsidR="00D342D4" w:rsidRPr="001141C9" w:rsidRDefault="00D342D4" w:rsidP="00F817F8">
            <w:pPr>
              <w:pStyle w:val="TAC"/>
              <w:keepNext w:val="0"/>
              <w:keepLines w:val="0"/>
              <w:widowControl w:val="0"/>
              <w:rPr>
                <w:lang w:eastAsia="zh-CN"/>
              </w:rPr>
            </w:pPr>
            <w:r w:rsidRPr="001141C9">
              <w:rPr>
                <w:lang w:eastAsia="zh-CN"/>
              </w:rPr>
              <w:t>CA_n5A-n78A</w:t>
            </w:r>
          </w:p>
          <w:p w14:paraId="5FDAB4F2"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645CA3EB" w14:textId="77777777" w:rsidR="00D342D4" w:rsidRPr="001141C9" w:rsidRDefault="00D342D4" w:rsidP="00F817F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1095FD0"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AD888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5C68D4"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733383C7" w14:textId="77777777" w:rsidTr="00F817F8">
        <w:trPr>
          <w:jc w:val="center"/>
        </w:trPr>
        <w:tc>
          <w:tcPr>
            <w:tcW w:w="1959" w:type="dxa"/>
            <w:tcBorders>
              <w:top w:val="nil"/>
              <w:left w:val="single" w:sz="4" w:space="0" w:color="auto"/>
              <w:bottom w:val="nil"/>
              <w:right w:val="single" w:sz="4" w:space="0" w:color="auto"/>
            </w:tcBorders>
          </w:tcPr>
          <w:p w14:paraId="5E9EFE1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86AA6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43D011" w14:textId="77777777" w:rsidR="00D342D4" w:rsidRPr="001141C9" w:rsidRDefault="00D342D4" w:rsidP="00F817F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91DAD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845812" w14:textId="77777777" w:rsidR="00D342D4" w:rsidRPr="001141C9" w:rsidRDefault="00D342D4" w:rsidP="00F817F8">
            <w:pPr>
              <w:pStyle w:val="TAC"/>
              <w:keepNext w:val="0"/>
              <w:keepLines w:val="0"/>
              <w:widowControl w:val="0"/>
              <w:rPr>
                <w:lang w:eastAsia="zh-CN" w:bidi="ar"/>
              </w:rPr>
            </w:pPr>
          </w:p>
        </w:tc>
      </w:tr>
      <w:tr w:rsidR="00D342D4" w:rsidRPr="001141C9" w14:paraId="0E6A7339" w14:textId="77777777" w:rsidTr="00F817F8">
        <w:trPr>
          <w:jc w:val="center"/>
        </w:trPr>
        <w:tc>
          <w:tcPr>
            <w:tcW w:w="1959" w:type="dxa"/>
            <w:tcBorders>
              <w:top w:val="nil"/>
              <w:left w:val="single" w:sz="4" w:space="0" w:color="auto"/>
              <w:bottom w:val="nil"/>
              <w:right w:val="single" w:sz="4" w:space="0" w:color="auto"/>
            </w:tcBorders>
          </w:tcPr>
          <w:p w14:paraId="1A534FF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2ECB1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0D79D"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CC81B7" w14:textId="77777777" w:rsidR="00D342D4" w:rsidRPr="001141C9" w:rsidRDefault="00D342D4" w:rsidP="00F817F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79947F6" w14:textId="77777777" w:rsidR="00D342D4" w:rsidRPr="001141C9" w:rsidRDefault="00D342D4" w:rsidP="00F817F8">
            <w:pPr>
              <w:pStyle w:val="TAC"/>
              <w:keepNext w:val="0"/>
              <w:keepLines w:val="0"/>
              <w:widowControl w:val="0"/>
              <w:rPr>
                <w:lang w:eastAsia="zh-CN" w:bidi="ar"/>
              </w:rPr>
            </w:pPr>
          </w:p>
        </w:tc>
      </w:tr>
      <w:tr w:rsidR="00D342D4" w:rsidRPr="001141C9" w14:paraId="5757B0AE" w14:textId="77777777" w:rsidTr="00F817F8">
        <w:trPr>
          <w:jc w:val="center"/>
        </w:trPr>
        <w:tc>
          <w:tcPr>
            <w:tcW w:w="1959" w:type="dxa"/>
            <w:tcBorders>
              <w:top w:val="nil"/>
              <w:left w:val="single" w:sz="4" w:space="0" w:color="auto"/>
              <w:bottom w:val="single" w:sz="4" w:space="0" w:color="auto"/>
              <w:right w:val="single" w:sz="4" w:space="0" w:color="auto"/>
            </w:tcBorders>
          </w:tcPr>
          <w:p w14:paraId="24D316C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1E2F5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B8616"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23AD2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B726C8" w14:textId="77777777" w:rsidR="00D342D4" w:rsidRPr="001141C9" w:rsidRDefault="00D342D4" w:rsidP="00F817F8">
            <w:pPr>
              <w:pStyle w:val="TAC"/>
              <w:keepNext w:val="0"/>
              <w:keepLines w:val="0"/>
              <w:widowControl w:val="0"/>
              <w:rPr>
                <w:lang w:eastAsia="zh-CN" w:bidi="ar"/>
              </w:rPr>
            </w:pPr>
          </w:p>
        </w:tc>
      </w:tr>
      <w:tr w:rsidR="00D342D4" w:rsidRPr="001141C9" w14:paraId="27415033" w14:textId="77777777" w:rsidTr="00F817F8">
        <w:trPr>
          <w:jc w:val="center"/>
        </w:trPr>
        <w:tc>
          <w:tcPr>
            <w:tcW w:w="1959" w:type="dxa"/>
            <w:tcBorders>
              <w:top w:val="single" w:sz="4" w:space="0" w:color="auto"/>
              <w:left w:val="single" w:sz="4" w:space="0" w:color="auto"/>
              <w:bottom w:val="nil"/>
              <w:right w:val="single" w:sz="4" w:space="0" w:color="auto"/>
            </w:tcBorders>
          </w:tcPr>
          <w:p w14:paraId="5A21DDDF" w14:textId="77777777" w:rsidR="00D342D4" w:rsidRPr="001141C9" w:rsidRDefault="00D342D4" w:rsidP="00F817F8">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6049ABF8" w14:textId="77777777" w:rsidR="00D342D4" w:rsidRPr="001141C9" w:rsidRDefault="00D342D4" w:rsidP="00F817F8">
            <w:pPr>
              <w:pStyle w:val="TAC"/>
              <w:keepLines w:val="0"/>
              <w:widowControl w:val="0"/>
              <w:rPr>
                <w:lang w:eastAsia="zh-CN"/>
              </w:rPr>
            </w:pPr>
            <w:r w:rsidRPr="001141C9">
              <w:rPr>
                <w:lang w:eastAsia="zh-CN"/>
              </w:rPr>
              <w:t>CA_n3A-n5A</w:t>
            </w:r>
          </w:p>
          <w:p w14:paraId="055741E2" w14:textId="77777777" w:rsidR="00D342D4" w:rsidRPr="001141C9" w:rsidRDefault="00D342D4" w:rsidP="00F817F8">
            <w:pPr>
              <w:pStyle w:val="TAC"/>
              <w:keepLines w:val="0"/>
              <w:widowControl w:val="0"/>
              <w:rPr>
                <w:lang w:eastAsia="zh-CN"/>
              </w:rPr>
            </w:pPr>
            <w:r w:rsidRPr="001141C9">
              <w:rPr>
                <w:lang w:eastAsia="zh-CN"/>
              </w:rPr>
              <w:t>CA_n3A-n28A</w:t>
            </w:r>
          </w:p>
          <w:p w14:paraId="7F872715" w14:textId="77777777" w:rsidR="00D342D4" w:rsidRPr="001141C9" w:rsidRDefault="00D342D4" w:rsidP="00F817F8">
            <w:pPr>
              <w:pStyle w:val="TAC"/>
              <w:keepLines w:val="0"/>
              <w:widowControl w:val="0"/>
              <w:rPr>
                <w:lang w:eastAsia="zh-CN"/>
              </w:rPr>
            </w:pPr>
            <w:r w:rsidRPr="001141C9">
              <w:rPr>
                <w:lang w:eastAsia="zh-CN"/>
              </w:rPr>
              <w:t>CA_n3A-n79A</w:t>
            </w:r>
          </w:p>
          <w:p w14:paraId="7EF3425E" w14:textId="77777777" w:rsidR="00D342D4" w:rsidRPr="001141C9" w:rsidRDefault="00D342D4" w:rsidP="00F817F8">
            <w:pPr>
              <w:pStyle w:val="TAC"/>
              <w:keepLines w:val="0"/>
              <w:widowControl w:val="0"/>
              <w:rPr>
                <w:lang w:eastAsia="zh-CN"/>
              </w:rPr>
            </w:pPr>
            <w:r w:rsidRPr="001141C9">
              <w:rPr>
                <w:lang w:eastAsia="zh-CN"/>
              </w:rPr>
              <w:t>CA_n5A-n28A</w:t>
            </w:r>
          </w:p>
          <w:p w14:paraId="55460629" w14:textId="77777777" w:rsidR="00D342D4" w:rsidRPr="001141C9" w:rsidRDefault="00D342D4" w:rsidP="00F817F8">
            <w:pPr>
              <w:pStyle w:val="TAC"/>
              <w:keepLines w:val="0"/>
              <w:widowControl w:val="0"/>
              <w:rPr>
                <w:lang w:eastAsia="zh-CN"/>
              </w:rPr>
            </w:pPr>
            <w:r w:rsidRPr="001141C9">
              <w:rPr>
                <w:lang w:eastAsia="zh-CN"/>
              </w:rPr>
              <w:t>CA_n5A-n79A</w:t>
            </w:r>
          </w:p>
          <w:p w14:paraId="7A673007" w14:textId="77777777" w:rsidR="00D342D4" w:rsidRPr="001141C9" w:rsidRDefault="00D342D4" w:rsidP="00F817F8">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3AA7447" w14:textId="77777777" w:rsidR="00D342D4" w:rsidRPr="001141C9" w:rsidRDefault="00D342D4" w:rsidP="00F817F8">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3BABD3" w14:textId="77777777" w:rsidR="00D342D4" w:rsidRPr="001141C9" w:rsidRDefault="00D342D4" w:rsidP="00F817F8">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53B83F0" w14:textId="77777777" w:rsidR="00D342D4" w:rsidRPr="001141C9" w:rsidRDefault="00D342D4" w:rsidP="00F817F8">
            <w:pPr>
              <w:pStyle w:val="TAC"/>
              <w:keepLines w:val="0"/>
              <w:widowControl w:val="0"/>
              <w:rPr>
                <w:lang w:eastAsia="zh-CN" w:bidi="ar"/>
              </w:rPr>
            </w:pPr>
            <w:r w:rsidRPr="001141C9">
              <w:t>4 and 5</w:t>
            </w:r>
          </w:p>
        </w:tc>
      </w:tr>
      <w:tr w:rsidR="00D342D4" w:rsidRPr="001141C9" w14:paraId="61982FCF" w14:textId="77777777" w:rsidTr="00F817F8">
        <w:trPr>
          <w:jc w:val="center"/>
        </w:trPr>
        <w:tc>
          <w:tcPr>
            <w:tcW w:w="1959" w:type="dxa"/>
            <w:tcBorders>
              <w:top w:val="nil"/>
              <w:left w:val="single" w:sz="4" w:space="0" w:color="auto"/>
              <w:bottom w:val="nil"/>
              <w:right w:val="single" w:sz="4" w:space="0" w:color="auto"/>
            </w:tcBorders>
          </w:tcPr>
          <w:p w14:paraId="0FAE8F58" w14:textId="77777777" w:rsidR="00D342D4" w:rsidRPr="001141C9" w:rsidRDefault="00D342D4" w:rsidP="00F817F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6BDDC24" w14:textId="77777777" w:rsidR="00D342D4" w:rsidRPr="001141C9" w:rsidRDefault="00D342D4" w:rsidP="00F817F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B31B42" w14:textId="77777777" w:rsidR="00D342D4" w:rsidRPr="001141C9" w:rsidRDefault="00D342D4" w:rsidP="00F817F8">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298612" w14:textId="77777777" w:rsidR="00D342D4" w:rsidRPr="001141C9" w:rsidRDefault="00D342D4" w:rsidP="00F817F8">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A094B3D" w14:textId="77777777" w:rsidR="00D342D4" w:rsidRPr="001141C9" w:rsidRDefault="00D342D4" w:rsidP="00F817F8">
            <w:pPr>
              <w:pStyle w:val="TAC"/>
              <w:keepLines w:val="0"/>
              <w:widowControl w:val="0"/>
              <w:rPr>
                <w:lang w:eastAsia="zh-CN" w:bidi="ar"/>
              </w:rPr>
            </w:pPr>
          </w:p>
        </w:tc>
      </w:tr>
      <w:tr w:rsidR="00D342D4" w:rsidRPr="001141C9" w14:paraId="77FCE20F" w14:textId="77777777" w:rsidTr="00F817F8">
        <w:trPr>
          <w:jc w:val="center"/>
        </w:trPr>
        <w:tc>
          <w:tcPr>
            <w:tcW w:w="1959" w:type="dxa"/>
            <w:tcBorders>
              <w:top w:val="nil"/>
              <w:left w:val="single" w:sz="4" w:space="0" w:color="auto"/>
              <w:bottom w:val="nil"/>
              <w:right w:val="single" w:sz="4" w:space="0" w:color="auto"/>
            </w:tcBorders>
          </w:tcPr>
          <w:p w14:paraId="266F116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CA51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748EA"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950AC2" w14:textId="77777777" w:rsidR="00D342D4" w:rsidRPr="001141C9" w:rsidRDefault="00D342D4" w:rsidP="00F817F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3CA6E79" w14:textId="77777777" w:rsidR="00D342D4" w:rsidRPr="001141C9" w:rsidRDefault="00D342D4" w:rsidP="00F817F8">
            <w:pPr>
              <w:pStyle w:val="TAC"/>
              <w:keepNext w:val="0"/>
              <w:keepLines w:val="0"/>
              <w:widowControl w:val="0"/>
              <w:rPr>
                <w:lang w:eastAsia="zh-CN" w:bidi="ar"/>
              </w:rPr>
            </w:pPr>
          </w:p>
        </w:tc>
      </w:tr>
      <w:tr w:rsidR="00D342D4" w:rsidRPr="001141C9" w14:paraId="1FF5A49B" w14:textId="77777777" w:rsidTr="00F817F8">
        <w:trPr>
          <w:jc w:val="center"/>
        </w:trPr>
        <w:tc>
          <w:tcPr>
            <w:tcW w:w="1959" w:type="dxa"/>
            <w:tcBorders>
              <w:top w:val="nil"/>
              <w:left w:val="single" w:sz="4" w:space="0" w:color="auto"/>
              <w:bottom w:val="single" w:sz="4" w:space="0" w:color="auto"/>
              <w:right w:val="single" w:sz="4" w:space="0" w:color="auto"/>
            </w:tcBorders>
          </w:tcPr>
          <w:p w14:paraId="3B794BF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63250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F8A00"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AE1EC2" w14:textId="77777777" w:rsidR="00D342D4" w:rsidRPr="001141C9" w:rsidRDefault="00D342D4" w:rsidP="00F817F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4DEBC95" w14:textId="77777777" w:rsidR="00D342D4" w:rsidRPr="001141C9" w:rsidRDefault="00D342D4" w:rsidP="00F817F8">
            <w:pPr>
              <w:pStyle w:val="TAC"/>
              <w:keepNext w:val="0"/>
              <w:keepLines w:val="0"/>
              <w:widowControl w:val="0"/>
              <w:rPr>
                <w:lang w:eastAsia="zh-CN" w:bidi="ar"/>
              </w:rPr>
            </w:pPr>
          </w:p>
        </w:tc>
      </w:tr>
      <w:tr w:rsidR="00D342D4" w:rsidRPr="001141C9" w14:paraId="79CF87F7" w14:textId="77777777" w:rsidTr="00F817F8">
        <w:trPr>
          <w:jc w:val="center"/>
        </w:trPr>
        <w:tc>
          <w:tcPr>
            <w:tcW w:w="1959" w:type="dxa"/>
            <w:tcBorders>
              <w:top w:val="single" w:sz="4" w:space="0" w:color="auto"/>
              <w:left w:val="single" w:sz="4" w:space="0" w:color="auto"/>
              <w:bottom w:val="nil"/>
              <w:right w:val="single" w:sz="4" w:space="0" w:color="auto"/>
            </w:tcBorders>
          </w:tcPr>
          <w:p w14:paraId="2DB8872E" w14:textId="77777777" w:rsidR="00D342D4" w:rsidRPr="001141C9" w:rsidRDefault="00D342D4" w:rsidP="00F817F8">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1B26C462" w14:textId="77777777" w:rsidR="00D342D4" w:rsidRPr="001141C9" w:rsidRDefault="00D342D4" w:rsidP="00F817F8">
            <w:pPr>
              <w:pStyle w:val="TAC"/>
              <w:keepNext w:val="0"/>
              <w:keepLines w:val="0"/>
              <w:widowControl w:val="0"/>
              <w:rPr>
                <w:lang w:eastAsia="zh-CN"/>
              </w:rPr>
            </w:pPr>
            <w:r w:rsidRPr="001141C9">
              <w:rPr>
                <w:lang w:eastAsia="zh-CN"/>
              </w:rPr>
              <w:t>CA_n3A-n5A</w:t>
            </w:r>
          </w:p>
          <w:p w14:paraId="3948A0D2" w14:textId="77777777" w:rsidR="00D342D4" w:rsidRPr="001141C9" w:rsidRDefault="00D342D4" w:rsidP="00F817F8">
            <w:pPr>
              <w:pStyle w:val="TAC"/>
              <w:keepNext w:val="0"/>
              <w:keepLines w:val="0"/>
              <w:widowControl w:val="0"/>
              <w:rPr>
                <w:lang w:eastAsia="zh-CN"/>
              </w:rPr>
            </w:pPr>
            <w:r w:rsidRPr="001141C9">
              <w:rPr>
                <w:lang w:eastAsia="zh-CN"/>
              </w:rPr>
              <w:t>CA_n3A-n28A</w:t>
            </w:r>
          </w:p>
          <w:p w14:paraId="324E5B20" w14:textId="77777777" w:rsidR="00D342D4" w:rsidRPr="001141C9" w:rsidRDefault="00D342D4" w:rsidP="00F817F8">
            <w:pPr>
              <w:pStyle w:val="TAC"/>
              <w:keepNext w:val="0"/>
              <w:keepLines w:val="0"/>
              <w:widowControl w:val="0"/>
              <w:rPr>
                <w:lang w:eastAsia="zh-CN"/>
              </w:rPr>
            </w:pPr>
            <w:r w:rsidRPr="001141C9">
              <w:rPr>
                <w:lang w:eastAsia="zh-CN"/>
              </w:rPr>
              <w:t>CA_n3A-n79A</w:t>
            </w:r>
          </w:p>
          <w:p w14:paraId="030AB55E" w14:textId="77777777" w:rsidR="00D342D4" w:rsidRPr="001141C9" w:rsidRDefault="00D342D4" w:rsidP="00F817F8">
            <w:pPr>
              <w:pStyle w:val="TAC"/>
              <w:keepNext w:val="0"/>
              <w:keepLines w:val="0"/>
              <w:widowControl w:val="0"/>
              <w:rPr>
                <w:lang w:eastAsia="zh-CN"/>
              </w:rPr>
            </w:pPr>
            <w:r w:rsidRPr="001141C9">
              <w:rPr>
                <w:lang w:eastAsia="zh-CN"/>
              </w:rPr>
              <w:t>CA_n5A-n28A</w:t>
            </w:r>
          </w:p>
          <w:p w14:paraId="4CDC895A" w14:textId="77777777" w:rsidR="00D342D4" w:rsidRPr="001141C9" w:rsidRDefault="00D342D4" w:rsidP="00F817F8">
            <w:pPr>
              <w:pStyle w:val="TAC"/>
              <w:keepNext w:val="0"/>
              <w:keepLines w:val="0"/>
              <w:widowControl w:val="0"/>
              <w:rPr>
                <w:lang w:eastAsia="zh-CN"/>
              </w:rPr>
            </w:pPr>
            <w:r w:rsidRPr="001141C9">
              <w:rPr>
                <w:lang w:eastAsia="zh-CN"/>
              </w:rPr>
              <w:t>CA_n5A-n79A</w:t>
            </w:r>
          </w:p>
          <w:p w14:paraId="438E0FFF" w14:textId="77777777" w:rsidR="00D342D4" w:rsidRPr="001141C9" w:rsidRDefault="00D342D4" w:rsidP="00F817F8">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C08935C" w14:textId="77777777" w:rsidR="00D342D4" w:rsidRPr="001141C9" w:rsidRDefault="00D342D4" w:rsidP="00F817F8">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0A1594" w14:textId="77777777" w:rsidR="00D342D4" w:rsidRPr="001141C9" w:rsidRDefault="00D342D4" w:rsidP="00F817F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DEA8A7D" w14:textId="77777777" w:rsidR="00D342D4" w:rsidRPr="001141C9" w:rsidRDefault="00D342D4" w:rsidP="00F817F8">
            <w:pPr>
              <w:pStyle w:val="TAC"/>
              <w:keepNext w:val="0"/>
              <w:keepLines w:val="0"/>
              <w:widowControl w:val="0"/>
              <w:rPr>
                <w:lang w:eastAsia="zh-CN" w:bidi="ar"/>
              </w:rPr>
            </w:pPr>
            <w:r w:rsidRPr="001141C9">
              <w:t>4 and 5</w:t>
            </w:r>
          </w:p>
        </w:tc>
      </w:tr>
      <w:tr w:rsidR="00D342D4" w:rsidRPr="001141C9" w14:paraId="0D47F730" w14:textId="77777777" w:rsidTr="00F817F8">
        <w:trPr>
          <w:jc w:val="center"/>
        </w:trPr>
        <w:tc>
          <w:tcPr>
            <w:tcW w:w="1959" w:type="dxa"/>
            <w:tcBorders>
              <w:top w:val="nil"/>
              <w:left w:val="single" w:sz="4" w:space="0" w:color="auto"/>
              <w:bottom w:val="nil"/>
              <w:right w:val="single" w:sz="4" w:space="0" w:color="auto"/>
            </w:tcBorders>
          </w:tcPr>
          <w:p w14:paraId="29A0158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6AD3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EFFC6" w14:textId="77777777" w:rsidR="00D342D4" w:rsidRPr="001141C9" w:rsidRDefault="00D342D4" w:rsidP="00F817F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773A27" w14:textId="77777777" w:rsidR="00D342D4" w:rsidRPr="001141C9" w:rsidRDefault="00D342D4" w:rsidP="00F817F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9FEC13D" w14:textId="77777777" w:rsidR="00D342D4" w:rsidRPr="001141C9" w:rsidRDefault="00D342D4" w:rsidP="00F817F8">
            <w:pPr>
              <w:pStyle w:val="TAC"/>
              <w:keepNext w:val="0"/>
              <w:keepLines w:val="0"/>
              <w:widowControl w:val="0"/>
              <w:rPr>
                <w:lang w:eastAsia="zh-CN" w:bidi="ar"/>
              </w:rPr>
            </w:pPr>
          </w:p>
        </w:tc>
      </w:tr>
      <w:tr w:rsidR="00D342D4" w:rsidRPr="001141C9" w14:paraId="440EE16A" w14:textId="77777777" w:rsidTr="00F817F8">
        <w:trPr>
          <w:jc w:val="center"/>
        </w:trPr>
        <w:tc>
          <w:tcPr>
            <w:tcW w:w="1959" w:type="dxa"/>
            <w:tcBorders>
              <w:top w:val="nil"/>
              <w:left w:val="single" w:sz="4" w:space="0" w:color="auto"/>
              <w:bottom w:val="nil"/>
              <w:right w:val="single" w:sz="4" w:space="0" w:color="auto"/>
            </w:tcBorders>
          </w:tcPr>
          <w:p w14:paraId="1CE29E7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7082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001AF"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BD3751" w14:textId="77777777" w:rsidR="00D342D4" w:rsidRPr="001141C9" w:rsidRDefault="00D342D4" w:rsidP="00F817F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80006BA" w14:textId="77777777" w:rsidR="00D342D4" w:rsidRPr="001141C9" w:rsidRDefault="00D342D4" w:rsidP="00F817F8">
            <w:pPr>
              <w:pStyle w:val="TAC"/>
              <w:keepNext w:val="0"/>
              <w:keepLines w:val="0"/>
              <w:widowControl w:val="0"/>
              <w:rPr>
                <w:lang w:eastAsia="zh-CN" w:bidi="ar"/>
              </w:rPr>
            </w:pPr>
          </w:p>
        </w:tc>
      </w:tr>
      <w:tr w:rsidR="00D342D4" w:rsidRPr="001141C9" w14:paraId="5C60C503" w14:textId="77777777" w:rsidTr="00F817F8">
        <w:trPr>
          <w:jc w:val="center"/>
        </w:trPr>
        <w:tc>
          <w:tcPr>
            <w:tcW w:w="1959" w:type="dxa"/>
            <w:tcBorders>
              <w:top w:val="nil"/>
              <w:left w:val="single" w:sz="4" w:space="0" w:color="auto"/>
              <w:bottom w:val="single" w:sz="4" w:space="0" w:color="auto"/>
              <w:right w:val="single" w:sz="4" w:space="0" w:color="auto"/>
            </w:tcBorders>
          </w:tcPr>
          <w:p w14:paraId="09EA832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B6AC1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3B86D" w14:textId="77777777" w:rsidR="00D342D4" w:rsidRPr="001141C9" w:rsidRDefault="00D342D4" w:rsidP="00F817F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F72CE7" w14:textId="77777777" w:rsidR="00D342D4" w:rsidRPr="001141C9" w:rsidRDefault="00D342D4" w:rsidP="00F817F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38264C6" w14:textId="77777777" w:rsidR="00D342D4" w:rsidRPr="001141C9" w:rsidRDefault="00D342D4" w:rsidP="00F817F8">
            <w:pPr>
              <w:pStyle w:val="TAC"/>
              <w:keepNext w:val="0"/>
              <w:keepLines w:val="0"/>
              <w:widowControl w:val="0"/>
              <w:rPr>
                <w:lang w:eastAsia="zh-CN" w:bidi="ar"/>
              </w:rPr>
            </w:pPr>
          </w:p>
        </w:tc>
      </w:tr>
      <w:tr w:rsidR="00D342D4" w:rsidRPr="001141C9" w14:paraId="5F6FBF1E" w14:textId="77777777" w:rsidTr="00F817F8">
        <w:trPr>
          <w:jc w:val="center"/>
        </w:trPr>
        <w:tc>
          <w:tcPr>
            <w:tcW w:w="1959" w:type="dxa"/>
            <w:tcBorders>
              <w:top w:val="single" w:sz="4" w:space="0" w:color="auto"/>
              <w:left w:val="single" w:sz="4" w:space="0" w:color="auto"/>
              <w:bottom w:val="nil"/>
              <w:right w:val="single" w:sz="4" w:space="0" w:color="auto"/>
            </w:tcBorders>
          </w:tcPr>
          <w:p w14:paraId="0772F011" w14:textId="77777777" w:rsidR="00D342D4" w:rsidRPr="001141C9" w:rsidRDefault="00D342D4" w:rsidP="00F817F8">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F7065D6" w14:textId="77777777" w:rsidR="00D342D4" w:rsidRPr="001141C9" w:rsidRDefault="00D342D4" w:rsidP="00F817F8">
            <w:pPr>
              <w:pStyle w:val="TAC"/>
              <w:keepNext w:val="0"/>
              <w:keepLines w:val="0"/>
              <w:widowControl w:val="0"/>
              <w:rPr>
                <w:lang w:eastAsia="zh-CN"/>
              </w:rPr>
            </w:pPr>
            <w:r w:rsidRPr="001141C9">
              <w:rPr>
                <w:lang w:eastAsia="zh-CN"/>
              </w:rPr>
              <w:t>CA_n3A-n7A</w:t>
            </w:r>
          </w:p>
          <w:p w14:paraId="75FF9C47" w14:textId="77777777" w:rsidR="00D342D4" w:rsidRPr="001141C9" w:rsidRDefault="00D342D4" w:rsidP="00F817F8">
            <w:pPr>
              <w:pStyle w:val="TAC"/>
              <w:keepNext w:val="0"/>
              <w:keepLines w:val="0"/>
              <w:widowControl w:val="0"/>
              <w:rPr>
                <w:lang w:eastAsia="zh-CN"/>
              </w:rPr>
            </w:pPr>
            <w:r w:rsidRPr="001141C9">
              <w:rPr>
                <w:lang w:eastAsia="zh-CN"/>
              </w:rPr>
              <w:t>CA_n3A-n8A</w:t>
            </w:r>
          </w:p>
          <w:p w14:paraId="6A1B5251"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3531D773" w14:textId="77777777" w:rsidR="00D342D4" w:rsidRPr="001141C9" w:rsidRDefault="00D342D4" w:rsidP="00F817F8">
            <w:pPr>
              <w:pStyle w:val="TAC"/>
              <w:keepNext w:val="0"/>
              <w:keepLines w:val="0"/>
              <w:widowControl w:val="0"/>
              <w:rPr>
                <w:lang w:eastAsia="zh-CN"/>
              </w:rPr>
            </w:pPr>
            <w:r w:rsidRPr="001141C9">
              <w:rPr>
                <w:lang w:eastAsia="zh-CN"/>
              </w:rPr>
              <w:t>CA_n7A-n8A</w:t>
            </w:r>
          </w:p>
          <w:p w14:paraId="54233171"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652C8DA5" w14:textId="77777777" w:rsidR="00D342D4" w:rsidRPr="001141C9" w:rsidRDefault="00D342D4" w:rsidP="00F817F8">
            <w:pPr>
              <w:pStyle w:val="TAC"/>
              <w:keepNext w:val="0"/>
              <w:keepLines w:val="0"/>
              <w:widowControl w:val="0"/>
              <w:rPr>
                <w:lang w:eastAsia="zh-CN"/>
              </w:rPr>
            </w:pPr>
            <w:r w:rsidRPr="001141C9">
              <w:rPr>
                <w:lang w:eastAsia="zh-CN"/>
              </w:rPr>
              <w:lastRenderedPageBreak/>
              <w:t>CA_n8A-n78A</w:t>
            </w:r>
          </w:p>
        </w:tc>
        <w:tc>
          <w:tcPr>
            <w:tcW w:w="950" w:type="dxa"/>
            <w:tcBorders>
              <w:top w:val="single" w:sz="4" w:space="0" w:color="auto"/>
              <w:left w:val="single" w:sz="4" w:space="0" w:color="auto"/>
              <w:bottom w:val="single" w:sz="4" w:space="0" w:color="auto"/>
              <w:right w:val="single" w:sz="4" w:space="0" w:color="auto"/>
            </w:tcBorders>
          </w:tcPr>
          <w:p w14:paraId="7942EBB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75A10EB" w14:textId="77777777" w:rsidR="00D342D4" w:rsidRPr="001141C9" w:rsidRDefault="00D342D4" w:rsidP="00F817F8">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7547D2D2"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BA69AC5" w14:textId="77777777" w:rsidTr="00F817F8">
        <w:trPr>
          <w:jc w:val="center"/>
        </w:trPr>
        <w:tc>
          <w:tcPr>
            <w:tcW w:w="1959" w:type="dxa"/>
            <w:tcBorders>
              <w:top w:val="nil"/>
              <w:left w:val="single" w:sz="4" w:space="0" w:color="auto"/>
              <w:bottom w:val="nil"/>
              <w:right w:val="single" w:sz="4" w:space="0" w:color="auto"/>
            </w:tcBorders>
          </w:tcPr>
          <w:p w14:paraId="5D03D36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6D26A7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B32B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E58E71" w14:textId="77777777" w:rsidR="00D342D4" w:rsidRPr="001141C9" w:rsidRDefault="00D342D4" w:rsidP="00F817F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4D965779" w14:textId="77777777" w:rsidR="00D342D4" w:rsidRPr="001141C9" w:rsidRDefault="00D342D4" w:rsidP="00F817F8">
            <w:pPr>
              <w:pStyle w:val="TAC"/>
              <w:keepNext w:val="0"/>
              <w:keepLines w:val="0"/>
              <w:widowControl w:val="0"/>
              <w:rPr>
                <w:lang w:eastAsia="zh-CN" w:bidi="ar"/>
              </w:rPr>
            </w:pPr>
          </w:p>
        </w:tc>
      </w:tr>
      <w:tr w:rsidR="00D342D4" w:rsidRPr="001141C9" w14:paraId="1CE54A6E" w14:textId="77777777" w:rsidTr="00F817F8">
        <w:trPr>
          <w:jc w:val="center"/>
        </w:trPr>
        <w:tc>
          <w:tcPr>
            <w:tcW w:w="1959" w:type="dxa"/>
            <w:tcBorders>
              <w:top w:val="nil"/>
              <w:left w:val="single" w:sz="4" w:space="0" w:color="auto"/>
              <w:bottom w:val="nil"/>
              <w:right w:val="single" w:sz="4" w:space="0" w:color="auto"/>
            </w:tcBorders>
          </w:tcPr>
          <w:p w14:paraId="618C3AE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BBD7B4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E285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8CE15CC" w14:textId="77777777" w:rsidR="00D342D4" w:rsidRPr="001141C9" w:rsidRDefault="00D342D4" w:rsidP="00F817F8">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152739E9" w14:textId="77777777" w:rsidR="00D342D4" w:rsidRPr="001141C9" w:rsidRDefault="00D342D4" w:rsidP="00F817F8">
            <w:pPr>
              <w:pStyle w:val="TAC"/>
              <w:keepNext w:val="0"/>
              <w:keepLines w:val="0"/>
              <w:widowControl w:val="0"/>
              <w:rPr>
                <w:lang w:eastAsia="zh-CN" w:bidi="ar"/>
              </w:rPr>
            </w:pPr>
          </w:p>
        </w:tc>
      </w:tr>
      <w:tr w:rsidR="00D342D4" w:rsidRPr="001141C9" w14:paraId="6F75445A" w14:textId="77777777" w:rsidTr="00F817F8">
        <w:trPr>
          <w:jc w:val="center"/>
        </w:trPr>
        <w:tc>
          <w:tcPr>
            <w:tcW w:w="1959" w:type="dxa"/>
            <w:tcBorders>
              <w:top w:val="nil"/>
              <w:left w:val="single" w:sz="4" w:space="0" w:color="auto"/>
              <w:bottom w:val="single" w:sz="4" w:space="0" w:color="auto"/>
              <w:right w:val="single" w:sz="4" w:space="0" w:color="auto"/>
            </w:tcBorders>
          </w:tcPr>
          <w:p w14:paraId="23652CF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79B7E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0BBB0"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7D0D34" w14:textId="77777777" w:rsidR="00D342D4" w:rsidRPr="001141C9" w:rsidRDefault="00D342D4" w:rsidP="00F817F8">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6705B8F" w14:textId="77777777" w:rsidR="00D342D4" w:rsidRPr="001141C9" w:rsidRDefault="00D342D4" w:rsidP="00F817F8">
            <w:pPr>
              <w:pStyle w:val="TAC"/>
              <w:keepNext w:val="0"/>
              <w:keepLines w:val="0"/>
              <w:widowControl w:val="0"/>
              <w:rPr>
                <w:lang w:eastAsia="zh-CN" w:bidi="ar"/>
              </w:rPr>
            </w:pPr>
          </w:p>
        </w:tc>
      </w:tr>
      <w:tr w:rsidR="00D342D4" w:rsidRPr="001141C9" w14:paraId="5ED68B3F" w14:textId="77777777" w:rsidTr="00F817F8">
        <w:trPr>
          <w:jc w:val="center"/>
        </w:trPr>
        <w:tc>
          <w:tcPr>
            <w:tcW w:w="1959" w:type="dxa"/>
            <w:tcBorders>
              <w:top w:val="single" w:sz="4" w:space="0" w:color="auto"/>
              <w:left w:val="single" w:sz="4" w:space="0" w:color="auto"/>
              <w:bottom w:val="nil"/>
              <w:right w:val="single" w:sz="4" w:space="0" w:color="auto"/>
            </w:tcBorders>
          </w:tcPr>
          <w:p w14:paraId="00CC34DF" w14:textId="77777777" w:rsidR="00D342D4" w:rsidRPr="001141C9" w:rsidRDefault="00D342D4" w:rsidP="00F817F8">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5151260" w14:textId="77777777" w:rsidR="00D342D4" w:rsidRPr="001141C9" w:rsidRDefault="00D342D4" w:rsidP="00F817F8">
            <w:pPr>
              <w:pStyle w:val="TAC"/>
              <w:keepNext w:val="0"/>
              <w:keepLines w:val="0"/>
              <w:rPr>
                <w:lang w:eastAsia="zh-CN"/>
              </w:rPr>
            </w:pPr>
            <w:r w:rsidRPr="001141C9">
              <w:rPr>
                <w:lang w:eastAsia="zh-CN"/>
              </w:rPr>
              <w:t>CA_n3A-n7A</w:t>
            </w:r>
          </w:p>
          <w:p w14:paraId="046EABAC" w14:textId="77777777" w:rsidR="00D342D4" w:rsidRPr="001141C9" w:rsidRDefault="00D342D4" w:rsidP="00F817F8">
            <w:pPr>
              <w:pStyle w:val="TAC"/>
              <w:keepNext w:val="0"/>
              <w:keepLines w:val="0"/>
              <w:rPr>
                <w:lang w:eastAsia="zh-CN"/>
              </w:rPr>
            </w:pPr>
            <w:r w:rsidRPr="001141C9">
              <w:rPr>
                <w:lang w:eastAsia="zh-CN"/>
              </w:rPr>
              <w:t>CA_n3A-n8A</w:t>
            </w:r>
          </w:p>
          <w:p w14:paraId="24BC8658" w14:textId="77777777" w:rsidR="00D342D4" w:rsidRPr="001141C9" w:rsidRDefault="00D342D4" w:rsidP="00F817F8">
            <w:pPr>
              <w:pStyle w:val="TAC"/>
              <w:keepNext w:val="0"/>
              <w:keepLines w:val="0"/>
              <w:rPr>
                <w:lang w:eastAsia="zh-CN"/>
              </w:rPr>
            </w:pPr>
            <w:r w:rsidRPr="001141C9">
              <w:rPr>
                <w:lang w:eastAsia="zh-CN"/>
              </w:rPr>
              <w:t>CA_n3A-n78A</w:t>
            </w:r>
          </w:p>
          <w:p w14:paraId="6F7A972D" w14:textId="77777777" w:rsidR="00D342D4" w:rsidRPr="001141C9" w:rsidRDefault="00D342D4" w:rsidP="00F817F8">
            <w:pPr>
              <w:pStyle w:val="TAC"/>
              <w:keepNext w:val="0"/>
              <w:keepLines w:val="0"/>
              <w:rPr>
                <w:lang w:eastAsia="zh-CN"/>
              </w:rPr>
            </w:pPr>
            <w:r w:rsidRPr="001141C9">
              <w:rPr>
                <w:lang w:eastAsia="zh-CN"/>
              </w:rPr>
              <w:t>CA_n7A-n8A</w:t>
            </w:r>
          </w:p>
          <w:p w14:paraId="4D067A31" w14:textId="77777777" w:rsidR="00D342D4" w:rsidRPr="001141C9" w:rsidRDefault="00D342D4" w:rsidP="00F817F8">
            <w:pPr>
              <w:pStyle w:val="TAC"/>
              <w:keepNext w:val="0"/>
              <w:keepLines w:val="0"/>
              <w:rPr>
                <w:lang w:eastAsia="zh-CN"/>
              </w:rPr>
            </w:pPr>
            <w:r w:rsidRPr="001141C9">
              <w:rPr>
                <w:lang w:eastAsia="zh-CN"/>
              </w:rPr>
              <w:t>CA_n7A-n78A</w:t>
            </w:r>
          </w:p>
          <w:p w14:paraId="0C8A8E22" w14:textId="77777777" w:rsidR="00D342D4" w:rsidRPr="001141C9" w:rsidRDefault="00D342D4" w:rsidP="00F817F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A7B6A2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A3E555" w14:textId="77777777" w:rsidR="00D342D4" w:rsidRPr="001141C9" w:rsidRDefault="00D342D4" w:rsidP="00F817F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49A1CA31"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1DCA1F6" w14:textId="77777777" w:rsidTr="00F817F8">
        <w:trPr>
          <w:jc w:val="center"/>
        </w:trPr>
        <w:tc>
          <w:tcPr>
            <w:tcW w:w="1959" w:type="dxa"/>
            <w:tcBorders>
              <w:top w:val="nil"/>
              <w:left w:val="single" w:sz="4" w:space="0" w:color="auto"/>
              <w:bottom w:val="nil"/>
              <w:right w:val="single" w:sz="4" w:space="0" w:color="auto"/>
            </w:tcBorders>
          </w:tcPr>
          <w:p w14:paraId="67A8DAB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3DC38E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7F271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0B9A43" w14:textId="77777777" w:rsidR="00D342D4" w:rsidRPr="001141C9" w:rsidRDefault="00D342D4" w:rsidP="00F817F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0F29CE51" w14:textId="77777777" w:rsidR="00D342D4" w:rsidRPr="001141C9" w:rsidRDefault="00D342D4" w:rsidP="00F817F8">
            <w:pPr>
              <w:pStyle w:val="TAC"/>
              <w:keepNext w:val="0"/>
              <w:keepLines w:val="0"/>
              <w:widowControl w:val="0"/>
              <w:rPr>
                <w:lang w:eastAsia="zh-CN" w:bidi="ar"/>
              </w:rPr>
            </w:pPr>
          </w:p>
        </w:tc>
      </w:tr>
      <w:tr w:rsidR="00D342D4" w:rsidRPr="001141C9" w14:paraId="2D090441" w14:textId="77777777" w:rsidTr="00F817F8">
        <w:trPr>
          <w:jc w:val="center"/>
        </w:trPr>
        <w:tc>
          <w:tcPr>
            <w:tcW w:w="1959" w:type="dxa"/>
            <w:tcBorders>
              <w:top w:val="nil"/>
              <w:left w:val="single" w:sz="4" w:space="0" w:color="auto"/>
              <w:bottom w:val="nil"/>
              <w:right w:val="single" w:sz="4" w:space="0" w:color="auto"/>
            </w:tcBorders>
          </w:tcPr>
          <w:p w14:paraId="183E3E7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6EF753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705682"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B3946A"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7518286" w14:textId="77777777" w:rsidR="00D342D4" w:rsidRPr="001141C9" w:rsidRDefault="00D342D4" w:rsidP="00F817F8">
            <w:pPr>
              <w:pStyle w:val="TAC"/>
              <w:keepNext w:val="0"/>
              <w:keepLines w:val="0"/>
              <w:widowControl w:val="0"/>
              <w:rPr>
                <w:lang w:eastAsia="zh-CN" w:bidi="ar"/>
              </w:rPr>
            </w:pPr>
          </w:p>
        </w:tc>
      </w:tr>
      <w:tr w:rsidR="00D342D4" w:rsidRPr="001141C9" w14:paraId="5881C27A" w14:textId="77777777" w:rsidTr="00F817F8">
        <w:trPr>
          <w:jc w:val="center"/>
        </w:trPr>
        <w:tc>
          <w:tcPr>
            <w:tcW w:w="1959" w:type="dxa"/>
            <w:tcBorders>
              <w:top w:val="nil"/>
              <w:left w:val="single" w:sz="4" w:space="0" w:color="auto"/>
              <w:bottom w:val="single" w:sz="4" w:space="0" w:color="auto"/>
              <w:right w:val="single" w:sz="4" w:space="0" w:color="auto"/>
            </w:tcBorders>
          </w:tcPr>
          <w:p w14:paraId="4DF5069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0A5B3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5A4C0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24B7AF" w14:textId="77777777" w:rsidR="00D342D4" w:rsidRPr="001141C9" w:rsidRDefault="00D342D4" w:rsidP="00F817F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6A7A56B" w14:textId="77777777" w:rsidR="00D342D4" w:rsidRPr="001141C9" w:rsidRDefault="00D342D4" w:rsidP="00F817F8">
            <w:pPr>
              <w:pStyle w:val="TAC"/>
              <w:keepNext w:val="0"/>
              <w:keepLines w:val="0"/>
              <w:widowControl w:val="0"/>
              <w:rPr>
                <w:lang w:eastAsia="zh-CN" w:bidi="ar"/>
              </w:rPr>
            </w:pPr>
          </w:p>
        </w:tc>
      </w:tr>
      <w:tr w:rsidR="00D342D4" w:rsidRPr="001141C9" w14:paraId="1934FFB0" w14:textId="77777777" w:rsidTr="00F817F8">
        <w:trPr>
          <w:jc w:val="center"/>
        </w:trPr>
        <w:tc>
          <w:tcPr>
            <w:tcW w:w="1959" w:type="dxa"/>
            <w:tcBorders>
              <w:top w:val="single" w:sz="4" w:space="0" w:color="auto"/>
              <w:left w:val="single" w:sz="4" w:space="0" w:color="auto"/>
              <w:bottom w:val="nil"/>
              <w:right w:val="single" w:sz="4" w:space="0" w:color="auto"/>
            </w:tcBorders>
          </w:tcPr>
          <w:p w14:paraId="050E9C8A" w14:textId="77777777" w:rsidR="00D342D4" w:rsidRPr="001141C9" w:rsidRDefault="00D342D4" w:rsidP="00F817F8">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1C9801EC" w14:textId="77777777" w:rsidR="00D342D4" w:rsidRPr="001141C9" w:rsidRDefault="00D342D4" w:rsidP="00F817F8">
            <w:pPr>
              <w:pStyle w:val="TAC"/>
              <w:keepNext w:val="0"/>
              <w:keepLines w:val="0"/>
              <w:rPr>
                <w:lang w:eastAsia="zh-CN"/>
              </w:rPr>
            </w:pPr>
            <w:r w:rsidRPr="001141C9">
              <w:rPr>
                <w:lang w:eastAsia="zh-CN"/>
              </w:rPr>
              <w:t>CA_n3A-n7A</w:t>
            </w:r>
          </w:p>
          <w:p w14:paraId="0E8E7F86" w14:textId="77777777" w:rsidR="00D342D4" w:rsidRPr="001141C9" w:rsidRDefault="00D342D4" w:rsidP="00F817F8">
            <w:pPr>
              <w:pStyle w:val="TAC"/>
              <w:keepNext w:val="0"/>
              <w:keepLines w:val="0"/>
              <w:rPr>
                <w:lang w:eastAsia="zh-CN"/>
              </w:rPr>
            </w:pPr>
            <w:r w:rsidRPr="001141C9">
              <w:rPr>
                <w:lang w:eastAsia="zh-CN"/>
              </w:rPr>
              <w:t>CA_n3A-n8A</w:t>
            </w:r>
          </w:p>
          <w:p w14:paraId="0BBEE16B" w14:textId="77777777" w:rsidR="00D342D4" w:rsidRPr="001141C9" w:rsidRDefault="00D342D4" w:rsidP="00F817F8">
            <w:pPr>
              <w:pStyle w:val="TAC"/>
              <w:keepNext w:val="0"/>
              <w:keepLines w:val="0"/>
              <w:rPr>
                <w:lang w:eastAsia="zh-CN"/>
              </w:rPr>
            </w:pPr>
            <w:r w:rsidRPr="001141C9">
              <w:rPr>
                <w:lang w:eastAsia="zh-CN"/>
              </w:rPr>
              <w:t>CA_n3A-n78A</w:t>
            </w:r>
          </w:p>
          <w:p w14:paraId="34DA8004" w14:textId="77777777" w:rsidR="00D342D4" w:rsidRPr="001141C9" w:rsidRDefault="00D342D4" w:rsidP="00F817F8">
            <w:pPr>
              <w:pStyle w:val="TAC"/>
              <w:keepNext w:val="0"/>
              <w:keepLines w:val="0"/>
              <w:rPr>
                <w:lang w:eastAsia="zh-CN"/>
              </w:rPr>
            </w:pPr>
            <w:r w:rsidRPr="001141C9">
              <w:rPr>
                <w:lang w:eastAsia="zh-CN"/>
              </w:rPr>
              <w:t>CA_n7A-n8A</w:t>
            </w:r>
          </w:p>
          <w:p w14:paraId="3D6DF17F" w14:textId="77777777" w:rsidR="00D342D4" w:rsidRPr="001141C9" w:rsidRDefault="00D342D4" w:rsidP="00F817F8">
            <w:pPr>
              <w:pStyle w:val="TAC"/>
              <w:keepNext w:val="0"/>
              <w:keepLines w:val="0"/>
              <w:rPr>
                <w:lang w:eastAsia="zh-CN"/>
              </w:rPr>
            </w:pPr>
            <w:r w:rsidRPr="001141C9">
              <w:rPr>
                <w:lang w:eastAsia="zh-CN"/>
              </w:rPr>
              <w:t>CA_n7A-n78A</w:t>
            </w:r>
          </w:p>
          <w:p w14:paraId="3DD65906" w14:textId="77777777" w:rsidR="00D342D4" w:rsidRPr="001141C9" w:rsidRDefault="00D342D4" w:rsidP="00F817F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3220462"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0F0F33" w14:textId="77777777" w:rsidR="00D342D4" w:rsidRPr="001141C9" w:rsidRDefault="00D342D4" w:rsidP="00F817F8">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7BC6EB12"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0AC2E49" w14:textId="77777777" w:rsidTr="00F817F8">
        <w:trPr>
          <w:jc w:val="center"/>
        </w:trPr>
        <w:tc>
          <w:tcPr>
            <w:tcW w:w="1959" w:type="dxa"/>
            <w:tcBorders>
              <w:top w:val="nil"/>
              <w:left w:val="single" w:sz="4" w:space="0" w:color="auto"/>
              <w:bottom w:val="nil"/>
              <w:right w:val="single" w:sz="4" w:space="0" w:color="auto"/>
            </w:tcBorders>
          </w:tcPr>
          <w:p w14:paraId="2141B7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116D12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2573B"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B91D5E" w14:textId="77777777" w:rsidR="00D342D4" w:rsidRPr="001141C9" w:rsidRDefault="00D342D4" w:rsidP="00F817F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5EA87C0F" w14:textId="77777777" w:rsidR="00D342D4" w:rsidRPr="001141C9" w:rsidRDefault="00D342D4" w:rsidP="00F817F8">
            <w:pPr>
              <w:pStyle w:val="TAC"/>
              <w:keepNext w:val="0"/>
              <w:keepLines w:val="0"/>
              <w:widowControl w:val="0"/>
              <w:rPr>
                <w:lang w:eastAsia="zh-CN" w:bidi="ar"/>
              </w:rPr>
            </w:pPr>
          </w:p>
        </w:tc>
      </w:tr>
      <w:tr w:rsidR="00D342D4" w:rsidRPr="001141C9" w14:paraId="1CB6CE08" w14:textId="77777777" w:rsidTr="00F817F8">
        <w:trPr>
          <w:jc w:val="center"/>
        </w:trPr>
        <w:tc>
          <w:tcPr>
            <w:tcW w:w="1959" w:type="dxa"/>
            <w:tcBorders>
              <w:top w:val="nil"/>
              <w:left w:val="single" w:sz="4" w:space="0" w:color="auto"/>
              <w:bottom w:val="nil"/>
              <w:right w:val="single" w:sz="4" w:space="0" w:color="auto"/>
            </w:tcBorders>
          </w:tcPr>
          <w:p w14:paraId="68784A0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9BD18D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6F69D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B3C469B"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26D788E" w14:textId="77777777" w:rsidR="00D342D4" w:rsidRPr="001141C9" w:rsidRDefault="00D342D4" w:rsidP="00F817F8">
            <w:pPr>
              <w:pStyle w:val="TAC"/>
              <w:keepNext w:val="0"/>
              <w:keepLines w:val="0"/>
              <w:widowControl w:val="0"/>
              <w:rPr>
                <w:lang w:eastAsia="zh-CN" w:bidi="ar"/>
              </w:rPr>
            </w:pPr>
          </w:p>
        </w:tc>
      </w:tr>
      <w:tr w:rsidR="00D342D4" w:rsidRPr="001141C9" w14:paraId="593F1E5D" w14:textId="77777777" w:rsidTr="00F817F8">
        <w:trPr>
          <w:jc w:val="center"/>
        </w:trPr>
        <w:tc>
          <w:tcPr>
            <w:tcW w:w="1959" w:type="dxa"/>
            <w:tcBorders>
              <w:top w:val="nil"/>
              <w:left w:val="single" w:sz="4" w:space="0" w:color="auto"/>
              <w:bottom w:val="single" w:sz="4" w:space="0" w:color="auto"/>
              <w:right w:val="single" w:sz="4" w:space="0" w:color="auto"/>
            </w:tcBorders>
          </w:tcPr>
          <w:p w14:paraId="2C0AD8B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285C6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6D2A7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03E629" w14:textId="77777777" w:rsidR="00D342D4" w:rsidRPr="001141C9" w:rsidRDefault="00D342D4" w:rsidP="00F817F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DA18A30" w14:textId="77777777" w:rsidR="00D342D4" w:rsidRPr="001141C9" w:rsidRDefault="00D342D4" w:rsidP="00F817F8">
            <w:pPr>
              <w:pStyle w:val="TAC"/>
              <w:keepNext w:val="0"/>
              <w:keepLines w:val="0"/>
              <w:widowControl w:val="0"/>
              <w:rPr>
                <w:lang w:eastAsia="zh-CN" w:bidi="ar"/>
              </w:rPr>
            </w:pPr>
          </w:p>
        </w:tc>
      </w:tr>
      <w:tr w:rsidR="00D342D4" w:rsidRPr="001141C9" w14:paraId="0355EA67" w14:textId="77777777" w:rsidTr="00F817F8">
        <w:trPr>
          <w:jc w:val="center"/>
        </w:trPr>
        <w:tc>
          <w:tcPr>
            <w:tcW w:w="1959" w:type="dxa"/>
            <w:tcBorders>
              <w:top w:val="single" w:sz="4" w:space="0" w:color="auto"/>
              <w:left w:val="single" w:sz="4" w:space="0" w:color="auto"/>
              <w:bottom w:val="nil"/>
              <w:right w:val="single" w:sz="4" w:space="0" w:color="auto"/>
            </w:tcBorders>
          </w:tcPr>
          <w:p w14:paraId="657CC833" w14:textId="77777777" w:rsidR="00D342D4" w:rsidRPr="001141C9" w:rsidRDefault="00D342D4" w:rsidP="00F817F8">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7F193460" w14:textId="77777777" w:rsidR="00D342D4" w:rsidRPr="001141C9" w:rsidRDefault="00D342D4" w:rsidP="00F817F8">
            <w:pPr>
              <w:pStyle w:val="TAC"/>
              <w:keepNext w:val="0"/>
              <w:keepLines w:val="0"/>
              <w:rPr>
                <w:lang w:eastAsia="zh-CN"/>
              </w:rPr>
            </w:pPr>
            <w:r w:rsidRPr="001141C9">
              <w:rPr>
                <w:lang w:eastAsia="zh-CN"/>
              </w:rPr>
              <w:t>CA_n3A-n7A</w:t>
            </w:r>
          </w:p>
          <w:p w14:paraId="04FB3DA4" w14:textId="77777777" w:rsidR="00D342D4" w:rsidRPr="001141C9" w:rsidRDefault="00D342D4" w:rsidP="00F817F8">
            <w:pPr>
              <w:pStyle w:val="TAC"/>
              <w:keepNext w:val="0"/>
              <w:keepLines w:val="0"/>
              <w:rPr>
                <w:lang w:eastAsia="zh-CN"/>
              </w:rPr>
            </w:pPr>
            <w:r w:rsidRPr="001141C9">
              <w:rPr>
                <w:lang w:eastAsia="zh-CN"/>
              </w:rPr>
              <w:t>CA_n3A-n8A</w:t>
            </w:r>
          </w:p>
          <w:p w14:paraId="35786C4F" w14:textId="77777777" w:rsidR="00D342D4" w:rsidRPr="001141C9" w:rsidRDefault="00D342D4" w:rsidP="00F817F8">
            <w:pPr>
              <w:pStyle w:val="TAC"/>
              <w:keepNext w:val="0"/>
              <w:keepLines w:val="0"/>
              <w:rPr>
                <w:lang w:eastAsia="zh-CN"/>
              </w:rPr>
            </w:pPr>
            <w:r w:rsidRPr="001141C9">
              <w:rPr>
                <w:lang w:eastAsia="zh-CN"/>
              </w:rPr>
              <w:t>CA_n3A-n78A</w:t>
            </w:r>
          </w:p>
          <w:p w14:paraId="67DFE139" w14:textId="77777777" w:rsidR="00D342D4" w:rsidRPr="001141C9" w:rsidRDefault="00D342D4" w:rsidP="00F817F8">
            <w:pPr>
              <w:pStyle w:val="TAC"/>
              <w:keepNext w:val="0"/>
              <w:keepLines w:val="0"/>
              <w:rPr>
                <w:lang w:eastAsia="zh-CN"/>
              </w:rPr>
            </w:pPr>
            <w:r w:rsidRPr="001141C9">
              <w:rPr>
                <w:lang w:eastAsia="zh-CN"/>
              </w:rPr>
              <w:t>CA_n7A-n8A</w:t>
            </w:r>
          </w:p>
          <w:p w14:paraId="12D02F56" w14:textId="77777777" w:rsidR="00D342D4" w:rsidRPr="001141C9" w:rsidRDefault="00D342D4" w:rsidP="00F817F8">
            <w:pPr>
              <w:pStyle w:val="TAC"/>
              <w:keepNext w:val="0"/>
              <w:keepLines w:val="0"/>
              <w:rPr>
                <w:lang w:eastAsia="zh-CN"/>
              </w:rPr>
            </w:pPr>
            <w:r w:rsidRPr="001141C9">
              <w:rPr>
                <w:lang w:eastAsia="zh-CN"/>
              </w:rPr>
              <w:t>CA_n7A-n78A</w:t>
            </w:r>
          </w:p>
          <w:p w14:paraId="57B4B1BC" w14:textId="77777777" w:rsidR="00D342D4" w:rsidRPr="001141C9" w:rsidRDefault="00D342D4" w:rsidP="00F817F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A135BA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B0E8A4" w14:textId="77777777" w:rsidR="00D342D4" w:rsidRPr="001141C9" w:rsidRDefault="00D342D4" w:rsidP="00F817F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14D9D1E5"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29282C8" w14:textId="77777777" w:rsidTr="00F817F8">
        <w:trPr>
          <w:jc w:val="center"/>
        </w:trPr>
        <w:tc>
          <w:tcPr>
            <w:tcW w:w="1959" w:type="dxa"/>
            <w:tcBorders>
              <w:top w:val="nil"/>
              <w:left w:val="single" w:sz="4" w:space="0" w:color="auto"/>
              <w:bottom w:val="nil"/>
              <w:right w:val="single" w:sz="4" w:space="0" w:color="auto"/>
            </w:tcBorders>
          </w:tcPr>
          <w:p w14:paraId="120E2B5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4A16BB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F284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A8CD82" w14:textId="77777777" w:rsidR="00D342D4" w:rsidRPr="001141C9" w:rsidRDefault="00D342D4" w:rsidP="00F817F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4FE0EA8A" w14:textId="77777777" w:rsidR="00D342D4" w:rsidRPr="001141C9" w:rsidRDefault="00D342D4" w:rsidP="00F817F8">
            <w:pPr>
              <w:pStyle w:val="TAC"/>
              <w:keepNext w:val="0"/>
              <w:keepLines w:val="0"/>
              <w:widowControl w:val="0"/>
              <w:rPr>
                <w:lang w:eastAsia="zh-CN" w:bidi="ar"/>
              </w:rPr>
            </w:pPr>
          </w:p>
        </w:tc>
      </w:tr>
      <w:tr w:rsidR="00D342D4" w:rsidRPr="001141C9" w14:paraId="519C5AE0" w14:textId="77777777" w:rsidTr="00F817F8">
        <w:trPr>
          <w:jc w:val="center"/>
        </w:trPr>
        <w:tc>
          <w:tcPr>
            <w:tcW w:w="1959" w:type="dxa"/>
            <w:tcBorders>
              <w:top w:val="nil"/>
              <w:left w:val="single" w:sz="4" w:space="0" w:color="auto"/>
              <w:bottom w:val="nil"/>
              <w:right w:val="single" w:sz="4" w:space="0" w:color="auto"/>
            </w:tcBorders>
          </w:tcPr>
          <w:p w14:paraId="49AFF38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E1F00D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71790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A3BD6EE" w14:textId="77777777" w:rsidR="00D342D4" w:rsidRPr="001141C9" w:rsidRDefault="00D342D4" w:rsidP="00F817F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4B151CF" w14:textId="77777777" w:rsidR="00D342D4" w:rsidRPr="001141C9" w:rsidRDefault="00D342D4" w:rsidP="00F817F8">
            <w:pPr>
              <w:pStyle w:val="TAC"/>
              <w:keepNext w:val="0"/>
              <w:keepLines w:val="0"/>
              <w:widowControl w:val="0"/>
              <w:rPr>
                <w:lang w:eastAsia="zh-CN" w:bidi="ar"/>
              </w:rPr>
            </w:pPr>
          </w:p>
        </w:tc>
      </w:tr>
      <w:tr w:rsidR="00D342D4" w:rsidRPr="001141C9" w14:paraId="158376B7" w14:textId="77777777" w:rsidTr="00F817F8">
        <w:trPr>
          <w:jc w:val="center"/>
        </w:trPr>
        <w:tc>
          <w:tcPr>
            <w:tcW w:w="1959" w:type="dxa"/>
            <w:tcBorders>
              <w:top w:val="nil"/>
              <w:left w:val="single" w:sz="4" w:space="0" w:color="auto"/>
              <w:bottom w:val="single" w:sz="4" w:space="0" w:color="auto"/>
              <w:right w:val="single" w:sz="4" w:space="0" w:color="auto"/>
            </w:tcBorders>
          </w:tcPr>
          <w:p w14:paraId="765713C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9E68F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CF9D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794C20" w14:textId="77777777" w:rsidR="00D342D4" w:rsidRPr="001141C9" w:rsidRDefault="00D342D4" w:rsidP="00F817F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16A491B" w14:textId="77777777" w:rsidR="00D342D4" w:rsidRPr="001141C9" w:rsidRDefault="00D342D4" w:rsidP="00F817F8">
            <w:pPr>
              <w:pStyle w:val="TAC"/>
              <w:keepNext w:val="0"/>
              <w:keepLines w:val="0"/>
              <w:widowControl w:val="0"/>
              <w:rPr>
                <w:lang w:eastAsia="zh-CN" w:bidi="ar"/>
              </w:rPr>
            </w:pPr>
          </w:p>
        </w:tc>
      </w:tr>
      <w:tr w:rsidR="00D342D4" w:rsidRPr="001141C9" w14:paraId="56E25BFA" w14:textId="77777777" w:rsidTr="00F817F8">
        <w:trPr>
          <w:jc w:val="center"/>
        </w:trPr>
        <w:tc>
          <w:tcPr>
            <w:tcW w:w="1959" w:type="dxa"/>
            <w:tcBorders>
              <w:top w:val="single" w:sz="4" w:space="0" w:color="auto"/>
              <w:left w:val="single" w:sz="4" w:space="0" w:color="auto"/>
              <w:bottom w:val="nil"/>
              <w:right w:val="single" w:sz="4" w:space="0" w:color="auto"/>
            </w:tcBorders>
          </w:tcPr>
          <w:p w14:paraId="6F6DFF27" w14:textId="77777777" w:rsidR="00D342D4" w:rsidRPr="001141C9" w:rsidRDefault="00D342D4" w:rsidP="00F817F8">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69E26F9B" w14:textId="77777777" w:rsidR="00D342D4" w:rsidRPr="001141C9" w:rsidRDefault="00D342D4" w:rsidP="00F817F8">
            <w:pPr>
              <w:pStyle w:val="TAC"/>
              <w:keepNext w:val="0"/>
              <w:keepLines w:val="0"/>
              <w:widowControl w:val="0"/>
              <w:rPr>
                <w:lang w:eastAsia="zh-CN"/>
              </w:rPr>
            </w:pPr>
            <w:r w:rsidRPr="001141C9">
              <w:rPr>
                <w:lang w:eastAsia="zh-CN"/>
              </w:rPr>
              <w:t>CA_n3A-n7A</w:t>
            </w:r>
          </w:p>
          <w:p w14:paraId="2EE071A4" w14:textId="77777777" w:rsidR="00D342D4" w:rsidRPr="001141C9" w:rsidRDefault="00D342D4" w:rsidP="00F817F8">
            <w:pPr>
              <w:pStyle w:val="TAC"/>
              <w:keepNext w:val="0"/>
              <w:keepLines w:val="0"/>
              <w:widowControl w:val="0"/>
              <w:rPr>
                <w:lang w:eastAsia="zh-CN"/>
              </w:rPr>
            </w:pPr>
            <w:r w:rsidRPr="001141C9">
              <w:rPr>
                <w:lang w:eastAsia="zh-CN"/>
              </w:rPr>
              <w:t>CA_n3A-n20A</w:t>
            </w:r>
          </w:p>
          <w:p w14:paraId="73745C5E" w14:textId="77777777" w:rsidR="00D342D4" w:rsidRPr="001141C9" w:rsidRDefault="00D342D4" w:rsidP="00F817F8">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52088067"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32CBCE" w14:textId="77777777" w:rsidR="00D342D4" w:rsidRPr="001141C9" w:rsidRDefault="00D342D4" w:rsidP="00F817F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6C17640" w14:textId="77777777" w:rsidR="00D342D4" w:rsidRPr="001141C9" w:rsidRDefault="00D342D4" w:rsidP="00F817F8">
            <w:pPr>
              <w:pStyle w:val="TAC"/>
              <w:keepNext w:val="0"/>
              <w:keepLines w:val="0"/>
              <w:widowControl w:val="0"/>
              <w:rPr>
                <w:lang w:eastAsia="zh-CN" w:bidi="ar"/>
              </w:rPr>
            </w:pPr>
            <w:r w:rsidRPr="001141C9">
              <w:rPr>
                <w:lang w:eastAsia="zh-CN"/>
              </w:rPr>
              <w:t>4 and 5</w:t>
            </w:r>
          </w:p>
        </w:tc>
      </w:tr>
      <w:tr w:rsidR="00D342D4" w:rsidRPr="001141C9" w14:paraId="25138C0F" w14:textId="77777777" w:rsidTr="00F817F8">
        <w:trPr>
          <w:jc w:val="center"/>
        </w:trPr>
        <w:tc>
          <w:tcPr>
            <w:tcW w:w="1959" w:type="dxa"/>
            <w:tcBorders>
              <w:top w:val="nil"/>
              <w:left w:val="single" w:sz="4" w:space="0" w:color="auto"/>
              <w:bottom w:val="nil"/>
              <w:right w:val="single" w:sz="4" w:space="0" w:color="auto"/>
            </w:tcBorders>
          </w:tcPr>
          <w:p w14:paraId="44EF60C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E60C62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DA1ED"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59D4F2" w14:textId="77777777" w:rsidR="00D342D4" w:rsidRPr="001141C9" w:rsidRDefault="00D342D4" w:rsidP="00F817F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C4B0535" w14:textId="77777777" w:rsidR="00D342D4" w:rsidRPr="001141C9" w:rsidRDefault="00D342D4" w:rsidP="00F817F8">
            <w:pPr>
              <w:pStyle w:val="TAC"/>
              <w:keepNext w:val="0"/>
              <w:keepLines w:val="0"/>
              <w:widowControl w:val="0"/>
              <w:rPr>
                <w:lang w:eastAsia="zh-CN" w:bidi="ar"/>
              </w:rPr>
            </w:pPr>
          </w:p>
        </w:tc>
      </w:tr>
      <w:tr w:rsidR="00D342D4" w:rsidRPr="001141C9" w14:paraId="11FC75BE" w14:textId="77777777" w:rsidTr="00F817F8">
        <w:trPr>
          <w:jc w:val="center"/>
        </w:trPr>
        <w:tc>
          <w:tcPr>
            <w:tcW w:w="1959" w:type="dxa"/>
            <w:tcBorders>
              <w:top w:val="nil"/>
              <w:left w:val="single" w:sz="4" w:space="0" w:color="auto"/>
              <w:bottom w:val="nil"/>
              <w:right w:val="single" w:sz="4" w:space="0" w:color="auto"/>
            </w:tcBorders>
          </w:tcPr>
          <w:p w14:paraId="79F0F21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B834F1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EFCC0"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DB33D33" w14:textId="77777777" w:rsidR="00D342D4" w:rsidRPr="001141C9" w:rsidRDefault="00D342D4" w:rsidP="00F817F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03F9323" w14:textId="77777777" w:rsidR="00D342D4" w:rsidRPr="001141C9" w:rsidRDefault="00D342D4" w:rsidP="00F817F8">
            <w:pPr>
              <w:pStyle w:val="TAC"/>
              <w:keepNext w:val="0"/>
              <w:keepLines w:val="0"/>
              <w:widowControl w:val="0"/>
              <w:rPr>
                <w:lang w:eastAsia="zh-CN" w:bidi="ar"/>
              </w:rPr>
            </w:pPr>
          </w:p>
        </w:tc>
      </w:tr>
      <w:tr w:rsidR="00D342D4" w:rsidRPr="001141C9" w14:paraId="064688E2" w14:textId="77777777" w:rsidTr="00F817F8">
        <w:trPr>
          <w:jc w:val="center"/>
        </w:trPr>
        <w:tc>
          <w:tcPr>
            <w:tcW w:w="1959" w:type="dxa"/>
            <w:tcBorders>
              <w:top w:val="nil"/>
              <w:left w:val="single" w:sz="4" w:space="0" w:color="auto"/>
              <w:bottom w:val="single" w:sz="4" w:space="0" w:color="auto"/>
              <w:right w:val="single" w:sz="4" w:space="0" w:color="auto"/>
            </w:tcBorders>
          </w:tcPr>
          <w:p w14:paraId="1D3DAD3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2A59B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BF9ED1"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B3C5E4B" w14:textId="77777777" w:rsidR="00D342D4" w:rsidRPr="001141C9" w:rsidRDefault="00D342D4" w:rsidP="00F817F8">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5FA16B9" w14:textId="77777777" w:rsidR="00D342D4" w:rsidRPr="001141C9" w:rsidRDefault="00D342D4" w:rsidP="00F817F8">
            <w:pPr>
              <w:pStyle w:val="TAC"/>
              <w:keepNext w:val="0"/>
              <w:keepLines w:val="0"/>
              <w:widowControl w:val="0"/>
              <w:rPr>
                <w:lang w:eastAsia="zh-CN" w:bidi="ar"/>
              </w:rPr>
            </w:pPr>
          </w:p>
        </w:tc>
      </w:tr>
      <w:tr w:rsidR="00D342D4" w:rsidRPr="001141C9" w14:paraId="5364EE5F" w14:textId="77777777" w:rsidTr="00F817F8">
        <w:trPr>
          <w:jc w:val="center"/>
        </w:trPr>
        <w:tc>
          <w:tcPr>
            <w:tcW w:w="1959" w:type="dxa"/>
            <w:tcBorders>
              <w:top w:val="single" w:sz="4" w:space="0" w:color="auto"/>
              <w:left w:val="single" w:sz="4" w:space="0" w:color="auto"/>
              <w:bottom w:val="nil"/>
              <w:right w:val="single" w:sz="4" w:space="0" w:color="auto"/>
            </w:tcBorders>
          </w:tcPr>
          <w:p w14:paraId="5AFDF920" w14:textId="77777777" w:rsidR="00D342D4" w:rsidRPr="001141C9" w:rsidRDefault="00D342D4" w:rsidP="00F817F8">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5C4B3536" w14:textId="77777777" w:rsidR="00D342D4" w:rsidRPr="001141C9" w:rsidRDefault="00D342D4" w:rsidP="00F817F8">
            <w:pPr>
              <w:pStyle w:val="TAC"/>
              <w:keepNext w:val="0"/>
              <w:keepLines w:val="0"/>
              <w:widowControl w:val="0"/>
              <w:rPr>
                <w:lang w:eastAsia="zh-CN"/>
              </w:rPr>
            </w:pPr>
            <w:r w:rsidRPr="001141C9">
              <w:rPr>
                <w:lang w:eastAsia="zh-CN"/>
              </w:rPr>
              <w:t>CA_n3A-n7A</w:t>
            </w:r>
          </w:p>
          <w:p w14:paraId="4C454ABC" w14:textId="77777777" w:rsidR="00D342D4" w:rsidRPr="001141C9" w:rsidRDefault="00D342D4" w:rsidP="00F817F8">
            <w:pPr>
              <w:pStyle w:val="TAC"/>
              <w:keepNext w:val="0"/>
              <w:keepLines w:val="0"/>
              <w:widowControl w:val="0"/>
              <w:rPr>
                <w:lang w:eastAsia="zh-CN"/>
              </w:rPr>
            </w:pPr>
            <w:r w:rsidRPr="001141C9">
              <w:rPr>
                <w:lang w:eastAsia="zh-CN"/>
              </w:rPr>
              <w:t>CA_n3A-n20A</w:t>
            </w:r>
          </w:p>
          <w:p w14:paraId="1950DA47"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4DD29050" w14:textId="77777777" w:rsidR="00D342D4" w:rsidRPr="001141C9" w:rsidRDefault="00D342D4" w:rsidP="00F817F8">
            <w:pPr>
              <w:pStyle w:val="TAC"/>
              <w:keepNext w:val="0"/>
              <w:keepLines w:val="0"/>
              <w:widowControl w:val="0"/>
              <w:rPr>
                <w:lang w:eastAsia="zh-CN"/>
              </w:rPr>
            </w:pPr>
            <w:r w:rsidRPr="001141C9">
              <w:rPr>
                <w:lang w:eastAsia="zh-CN"/>
              </w:rPr>
              <w:t>CA_n7A-n20A</w:t>
            </w:r>
          </w:p>
          <w:p w14:paraId="21F72195"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20D026C6" w14:textId="77777777" w:rsidR="00D342D4" w:rsidRPr="001141C9" w:rsidRDefault="00D342D4" w:rsidP="00F817F8">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C6C4501"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A037B8" w14:textId="77777777" w:rsidR="00D342D4" w:rsidRPr="001141C9" w:rsidRDefault="00D342D4" w:rsidP="00F817F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D864729" w14:textId="77777777" w:rsidR="00D342D4" w:rsidRPr="001141C9" w:rsidRDefault="00D342D4" w:rsidP="00F817F8">
            <w:pPr>
              <w:pStyle w:val="TAC"/>
              <w:keepNext w:val="0"/>
              <w:keepLines w:val="0"/>
              <w:widowControl w:val="0"/>
              <w:rPr>
                <w:lang w:eastAsia="zh-CN" w:bidi="ar"/>
              </w:rPr>
            </w:pPr>
            <w:r w:rsidRPr="001141C9">
              <w:rPr>
                <w:lang w:eastAsia="zh-CN"/>
              </w:rPr>
              <w:t>4 and 5</w:t>
            </w:r>
          </w:p>
        </w:tc>
      </w:tr>
      <w:tr w:rsidR="00D342D4" w:rsidRPr="001141C9" w14:paraId="6DE28722" w14:textId="77777777" w:rsidTr="00F817F8">
        <w:trPr>
          <w:jc w:val="center"/>
        </w:trPr>
        <w:tc>
          <w:tcPr>
            <w:tcW w:w="1959" w:type="dxa"/>
            <w:tcBorders>
              <w:top w:val="nil"/>
              <w:left w:val="single" w:sz="4" w:space="0" w:color="auto"/>
              <w:bottom w:val="nil"/>
              <w:right w:val="single" w:sz="4" w:space="0" w:color="auto"/>
            </w:tcBorders>
          </w:tcPr>
          <w:p w14:paraId="6219A3B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CAB020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793F6D"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8308A0" w14:textId="77777777" w:rsidR="00D342D4" w:rsidRPr="001141C9" w:rsidRDefault="00D342D4" w:rsidP="00F817F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AEE954D" w14:textId="77777777" w:rsidR="00D342D4" w:rsidRPr="001141C9" w:rsidRDefault="00D342D4" w:rsidP="00F817F8">
            <w:pPr>
              <w:pStyle w:val="TAC"/>
              <w:keepNext w:val="0"/>
              <w:keepLines w:val="0"/>
              <w:widowControl w:val="0"/>
              <w:rPr>
                <w:lang w:eastAsia="zh-CN" w:bidi="ar"/>
              </w:rPr>
            </w:pPr>
          </w:p>
        </w:tc>
      </w:tr>
      <w:tr w:rsidR="00D342D4" w:rsidRPr="001141C9" w14:paraId="210F1CB8" w14:textId="77777777" w:rsidTr="00F817F8">
        <w:trPr>
          <w:jc w:val="center"/>
        </w:trPr>
        <w:tc>
          <w:tcPr>
            <w:tcW w:w="1959" w:type="dxa"/>
            <w:tcBorders>
              <w:top w:val="nil"/>
              <w:left w:val="single" w:sz="4" w:space="0" w:color="auto"/>
              <w:bottom w:val="nil"/>
              <w:right w:val="single" w:sz="4" w:space="0" w:color="auto"/>
            </w:tcBorders>
          </w:tcPr>
          <w:p w14:paraId="26670D3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A7336D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CE9D2"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72EAD7" w14:textId="77777777" w:rsidR="00D342D4" w:rsidRPr="001141C9" w:rsidRDefault="00D342D4" w:rsidP="00F817F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EA813DE" w14:textId="77777777" w:rsidR="00D342D4" w:rsidRPr="001141C9" w:rsidRDefault="00D342D4" w:rsidP="00F817F8">
            <w:pPr>
              <w:pStyle w:val="TAC"/>
              <w:keepNext w:val="0"/>
              <w:keepLines w:val="0"/>
              <w:widowControl w:val="0"/>
              <w:rPr>
                <w:lang w:eastAsia="zh-CN" w:bidi="ar"/>
              </w:rPr>
            </w:pPr>
          </w:p>
        </w:tc>
      </w:tr>
      <w:tr w:rsidR="00D342D4" w:rsidRPr="001141C9" w14:paraId="785EA51D" w14:textId="77777777" w:rsidTr="00F817F8">
        <w:trPr>
          <w:jc w:val="center"/>
        </w:trPr>
        <w:tc>
          <w:tcPr>
            <w:tcW w:w="1959" w:type="dxa"/>
            <w:tcBorders>
              <w:top w:val="nil"/>
              <w:left w:val="single" w:sz="4" w:space="0" w:color="auto"/>
              <w:bottom w:val="single" w:sz="4" w:space="0" w:color="auto"/>
              <w:right w:val="single" w:sz="4" w:space="0" w:color="auto"/>
            </w:tcBorders>
          </w:tcPr>
          <w:p w14:paraId="5BCD75F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45F1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321DE7"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B1E149" w14:textId="77777777" w:rsidR="00D342D4" w:rsidRPr="001141C9" w:rsidRDefault="00D342D4" w:rsidP="00F817F8">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41C9A78" w14:textId="77777777" w:rsidR="00D342D4" w:rsidRPr="001141C9" w:rsidRDefault="00D342D4" w:rsidP="00F817F8">
            <w:pPr>
              <w:pStyle w:val="TAC"/>
              <w:keepNext w:val="0"/>
              <w:keepLines w:val="0"/>
              <w:widowControl w:val="0"/>
              <w:rPr>
                <w:lang w:eastAsia="zh-CN" w:bidi="ar"/>
              </w:rPr>
            </w:pPr>
          </w:p>
        </w:tc>
      </w:tr>
      <w:tr w:rsidR="00D342D4" w:rsidRPr="001141C9" w14:paraId="28330BFA" w14:textId="77777777" w:rsidTr="00F817F8">
        <w:trPr>
          <w:jc w:val="center"/>
        </w:trPr>
        <w:tc>
          <w:tcPr>
            <w:tcW w:w="1959" w:type="dxa"/>
            <w:tcBorders>
              <w:top w:val="single" w:sz="4" w:space="0" w:color="auto"/>
              <w:left w:val="single" w:sz="4" w:space="0" w:color="auto"/>
              <w:bottom w:val="nil"/>
              <w:right w:val="single" w:sz="4" w:space="0" w:color="auto"/>
            </w:tcBorders>
          </w:tcPr>
          <w:p w14:paraId="61F13A3A" w14:textId="77777777" w:rsidR="00D342D4" w:rsidRPr="001141C9" w:rsidRDefault="00D342D4" w:rsidP="00F817F8">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7E53A419" w14:textId="77777777" w:rsidR="00D342D4" w:rsidRPr="001141C9" w:rsidRDefault="00D342D4" w:rsidP="00F817F8">
            <w:pPr>
              <w:pStyle w:val="TAC"/>
              <w:keepNext w:val="0"/>
              <w:keepLines w:val="0"/>
              <w:widowControl w:val="0"/>
              <w:rPr>
                <w:lang w:eastAsia="zh-CN"/>
              </w:rPr>
            </w:pPr>
            <w:r w:rsidRPr="001141C9">
              <w:rPr>
                <w:lang w:eastAsia="zh-CN"/>
              </w:rPr>
              <w:t>CA_n3A-n7A</w:t>
            </w:r>
          </w:p>
          <w:p w14:paraId="69CB5BE6" w14:textId="77777777" w:rsidR="00D342D4" w:rsidRPr="001141C9" w:rsidRDefault="00D342D4" w:rsidP="00F817F8">
            <w:pPr>
              <w:pStyle w:val="TAC"/>
              <w:keepNext w:val="0"/>
              <w:keepLines w:val="0"/>
              <w:widowControl w:val="0"/>
              <w:rPr>
                <w:lang w:eastAsia="zh-CN"/>
              </w:rPr>
            </w:pPr>
            <w:r w:rsidRPr="001141C9">
              <w:rPr>
                <w:lang w:eastAsia="zh-CN"/>
              </w:rPr>
              <w:t>CA_n3A-n20A</w:t>
            </w:r>
          </w:p>
          <w:p w14:paraId="39917A78"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1D14275C" w14:textId="77777777" w:rsidR="00D342D4" w:rsidRPr="001141C9" w:rsidRDefault="00D342D4" w:rsidP="00F817F8">
            <w:pPr>
              <w:pStyle w:val="TAC"/>
              <w:keepNext w:val="0"/>
              <w:keepLines w:val="0"/>
              <w:widowControl w:val="0"/>
              <w:rPr>
                <w:lang w:eastAsia="zh-CN"/>
              </w:rPr>
            </w:pPr>
            <w:r w:rsidRPr="001141C9">
              <w:rPr>
                <w:lang w:eastAsia="zh-CN"/>
              </w:rPr>
              <w:t>CA_n7A-n20A</w:t>
            </w:r>
          </w:p>
          <w:p w14:paraId="2936BF21"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344F0C23" w14:textId="77777777" w:rsidR="00D342D4" w:rsidRPr="001141C9" w:rsidRDefault="00D342D4" w:rsidP="00F817F8">
            <w:pPr>
              <w:pStyle w:val="TAC"/>
              <w:keepNext w:val="0"/>
              <w:keepLines w:val="0"/>
              <w:widowControl w:val="0"/>
              <w:rPr>
                <w:lang w:eastAsia="zh-CN"/>
              </w:rPr>
            </w:pPr>
            <w:r w:rsidRPr="001141C9">
              <w:rPr>
                <w:lang w:eastAsia="zh-CN"/>
              </w:rPr>
              <w:t>CA_n20A-n78A</w:t>
            </w:r>
          </w:p>
          <w:p w14:paraId="57916890" w14:textId="77777777" w:rsidR="00D342D4" w:rsidRPr="001141C9" w:rsidRDefault="00D342D4" w:rsidP="00F817F8">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06551F4"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05B7DC" w14:textId="77777777" w:rsidR="00D342D4" w:rsidRPr="001141C9" w:rsidRDefault="00D342D4" w:rsidP="00F817F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6B51EE" w14:textId="77777777" w:rsidR="00D342D4" w:rsidRPr="001141C9" w:rsidRDefault="00D342D4" w:rsidP="00F817F8">
            <w:pPr>
              <w:pStyle w:val="TAC"/>
              <w:keepNext w:val="0"/>
              <w:keepLines w:val="0"/>
              <w:widowControl w:val="0"/>
              <w:rPr>
                <w:lang w:eastAsia="zh-CN" w:bidi="ar"/>
              </w:rPr>
            </w:pPr>
            <w:r w:rsidRPr="001141C9">
              <w:rPr>
                <w:lang w:eastAsia="zh-CN"/>
              </w:rPr>
              <w:t>4 and 5</w:t>
            </w:r>
          </w:p>
        </w:tc>
      </w:tr>
      <w:tr w:rsidR="00D342D4" w:rsidRPr="001141C9" w14:paraId="5EB76E23" w14:textId="77777777" w:rsidTr="00F817F8">
        <w:trPr>
          <w:jc w:val="center"/>
        </w:trPr>
        <w:tc>
          <w:tcPr>
            <w:tcW w:w="1959" w:type="dxa"/>
            <w:tcBorders>
              <w:top w:val="nil"/>
              <w:left w:val="single" w:sz="4" w:space="0" w:color="auto"/>
              <w:bottom w:val="nil"/>
              <w:right w:val="single" w:sz="4" w:space="0" w:color="auto"/>
            </w:tcBorders>
          </w:tcPr>
          <w:p w14:paraId="495F3A9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5581C6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6A24B"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CCC8ED" w14:textId="77777777" w:rsidR="00D342D4" w:rsidRPr="001141C9" w:rsidRDefault="00D342D4" w:rsidP="00F817F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B44EFFC" w14:textId="77777777" w:rsidR="00D342D4" w:rsidRPr="001141C9" w:rsidRDefault="00D342D4" w:rsidP="00F817F8">
            <w:pPr>
              <w:pStyle w:val="TAC"/>
              <w:keepNext w:val="0"/>
              <w:keepLines w:val="0"/>
              <w:widowControl w:val="0"/>
              <w:rPr>
                <w:lang w:eastAsia="zh-CN" w:bidi="ar"/>
              </w:rPr>
            </w:pPr>
          </w:p>
        </w:tc>
      </w:tr>
      <w:tr w:rsidR="00D342D4" w:rsidRPr="001141C9" w14:paraId="2E9AC110" w14:textId="77777777" w:rsidTr="00F817F8">
        <w:trPr>
          <w:jc w:val="center"/>
        </w:trPr>
        <w:tc>
          <w:tcPr>
            <w:tcW w:w="1959" w:type="dxa"/>
            <w:tcBorders>
              <w:top w:val="nil"/>
              <w:left w:val="single" w:sz="4" w:space="0" w:color="auto"/>
              <w:bottom w:val="nil"/>
              <w:right w:val="single" w:sz="4" w:space="0" w:color="auto"/>
            </w:tcBorders>
          </w:tcPr>
          <w:p w14:paraId="3E091B8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E7178E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375F73"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155A79B" w14:textId="77777777" w:rsidR="00D342D4" w:rsidRPr="001141C9" w:rsidRDefault="00D342D4" w:rsidP="00F817F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E0B9D34" w14:textId="77777777" w:rsidR="00D342D4" w:rsidRPr="001141C9" w:rsidRDefault="00D342D4" w:rsidP="00F817F8">
            <w:pPr>
              <w:pStyle w:val="TAC"/>
              <w:keepNext w:val="0"/>
              <w:keepLines w:val="0"/>
              <w:widowControl w:val="0"/>
              <w:rPr>
                <w:lang w:eastAsia="zh-CN" w:bidi="ar"/>
              </w:rPr>
            </w:pPr>
          </w:p>
        </w:tc>
      </w:tr>
      <w:tr w:rsidR="00D342D4" w:rsidRPr="001141C9" w14:paraId="2CEBAF4A" w14:textId="77777777" w:rsidTr="00F817F8">
        <w:trPr>
          <w:jc w:val="center"/>
        </w:trPr>
        <w:tc>
          <w:tcPr>
            <w:tcW w:w="1959" w:type="dxa"/>
            <w:tcBorders>
              <w:top w:val="nil"/>
              <w:left w:val="single" w:sz="4" w:space="0" w:color="auto"/>
              <w:bottom w:val="single" w:sz="4" w:space="0" w:color="auto"/>
              <w:right w:val="single" w:sz="4" w:space="0" w:color="auto"/>
            </w:tcBorders>
          </w:tcPr>
          <w:p w14:paraId="01ED5AB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BD87B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0BD5D7" w14:textId="77777777" w:rsidR="00D342D4" w:rsidRPr="001141C9" w:rsidRDefault="00D342D4" w:rsidP="00F817F8">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177496" w14:textId="77777777" w:rsidR="00D342D4" w:rsidRPr="001141C9" w:rsidRDefault="00D342D4" w:rsidP="00F817F8">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1AE060BB" w14:textId="77777777" w:rsidR="00D342D4" w:rsidRPr="001141C9" w:rsidRDefault="00D342D4" w:rsidP="00F817F8">
            <w:pPr>
              <w:pStyle w:val="TAC"/>
              <w:keepNext w:val="0"/>
              <w:keepLines w:val="0"/>
              <w:widowControl w:val="0"/>
              <w:rPr>
                <w:lang w:eastAsia="zh-CN" w:bidi="ar"/>
              </w:rPr>
            </w:pPr>
          </w:p>
        </w:tc>
      </w:tr>
      <w:tr w:rsidR="00D342D4" w:rsidRPr="001141C9" w14:paraId="34B0D28A" w14:textId="77777777" w:rsidTr="00F817F8">
        <w:trPr>
          <w:jc w:val="center"/>
        </w:trPr>
        <w:tc>
          <w:tcPr>
            <w:tcW w:w="1959" w:type="dxa"/>
            <w:tcBorders>
              <w:top w:val="single" w:sz="4" w:space="0" w:color="auto"/>
              <w:left w:val="single" w:sz="4" w:space="0" w:color="auto"/>
              <w:bottom w:val="nil"/>
              <w:right w:val="single" w:sz="4" w:space="0" w:color="auto"/>
            </w:tcBorders>
          </w:tcPr>
          <w:p w14:paraId="68B07D0D" w14:textId="77777777" w:rsidR="00D342D4" w:rsidRPr="001141C9" w:rsidRDefault="00D342D4" w:rsidP="00F817F8">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55BA4D63" w14:textId="77777777" w:rsidR="00D342D4" w:rsidRPr="001141C9" w:rsidRDefault="00D342D4" w:rsidP="00F817F8">
            <w:pPr>
              <w:pStyle w:val="TAC"/>
              <w:keepNext w:val="0"/>
              <w:keepLines w:val="0"/>
              <w:widowControl w:val="0"/>
              <w:rPr>
                <w:lang w:eastAsia="zh-CN"/>
              </w:rPr>
            </w:pPr>
            <w:r w:rsidRPr="001141C9">
              <w:rPr>
                <w:lang w:eastAsia="zh-CN"/>
              </w:rPr>
              <w:t>CA_n3A-n7A</w:t>
            </w:r>
          </w:p>
          <w:p w14:paraId="6737BDDB"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607B742A"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7B2467E4"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3EB2809A"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60FC67A3" w14:textId="77777777" w:rsidR="00D342D4" w:rsidRPr="001141C9" w:rsidRDefault="00D342D4" w:rsidP="00F817F8">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E20D44C"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7D39A8" w14:textId="77777777" w:rsidR="00D342D4" w:rsidRPr="001141C9" w:rsidRDefault="00D342D4" w:rsidP="00F817F8">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B19B7E6"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393EAFB" w14:textId="77777777" w:rsidTr="00F817F8">
        <w:trPr>
          <w:jc w:val="center"/>
        </w:trPr>
        <w:tc>
          <w:tcPr>
            <w:tcW w:w="1959" w:type="dxa"/>
            <w:tcBorders>
              <w:top w:val="nil"/>
              <w:left w:val="single" w:sz="4" w:space="0" w:color="auto"/>
              <w:bottom w:val="nil"/>
              <w:right w:val="single" w:sz="4" w:space="0" w:color="auto"/>
            </w:tcBorders>
          </w:tcPr>
          <w:p w14:paraId="7E89C5C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674843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0D24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8FAC49" w14:textId="77777777" w:rsidR="00D342D4" w:rsidRPr="001141C9" w:rsidRDefault="00D342D4" w:rsidP="00F817F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BD132BB" w14:textId="77777777" w:rsidR="00D342D4" w:rsidRPr="001141C9" w:rsidRDefault="00D342D4" w:rsidP="00F817F8">
            <w:pPr>
              <w:pStyle w:val="TAC"/>
              <w:keepNext w:val="0"/>
              <w:keepLines w:val="0"/>
              <w:widowControl w:val="0"/>
              <w:rPr>
                <w:lang w:eastAsia="zh-CN" w:bidi="ar"/>
              </w:rPr>
            </w:pPr>
          </w:p>
        </w:tc>
      </w:tr>
      <w:tr w:rsidR="00D342D4" w:rsidRPr="001141C9" w14:paraId="1EC65D1A" w14:textId="77777777" w:rsidTr="00F817F8">
        <w:trPr>
          <w:jc w:val="center"/>
        </w:trPr>
        <w:tc>
          <w:tcPr>
            <w:tcW w:w="1959" w:type="dxa"/>
            <w:tcBorders>
              <w:top w:val="nil"/>
              <w:left w:val="single" w:sz="4" w:space="0" w:color="auto"/>
              <w:bottom w:val="nil"/>
              <w:right w:val="single" w:sz="4" w:space="0" w:color="auto"/>
            </w:tcBorders>
          </w:tcPr>
          <w:p w14:paraId="2CAA57C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DF5664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1592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A52EB1" w14:textId="77777777" w:rsidR="00D342D4" w:rsidRPr="001141C9" w:rsidRDefault="00D342D4" w:rsidP="00F817F8">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2FCFEC3" w14:textId="77777777" w:rsidR="00D342D4" w:rsidRPr="001141C9" w:rsidRDefault="00D342D4" w:rsidP="00F817F8">
            <w:pPr>
              <w:pStyle w:val="TAC"/>
              <w:keepNext w:val="0"/>
              <w:keepLines w:val="0"/>
              <w:widowControl w:val="0"/>
              <w:rPr>
                <w:lang w:eastAsia="zh-CN" w:bidi="ar"/>
              </w:rPr>
            </w:pPr>
          </w:p>
        </w:tc>
      </w:tr>
      <w:tr w:rsidR="00D342D4" w:rsidRPr="001141C9" w14:paraId="6D6D5A59" w14:textId="77777777" w:rsidTr="00F817F8">
        <w:trPr>
          <w:jc w:val="center"/>
        </w:trPr>
        <w:tc>
          <w:tcPr>
            <w:tcW w:w="1959" w:type="dxa"/>
            <w:tcBorders>
              <w:top w:val="nil"/>
              <w:left w:val="single" w:sz="4" w:space="0" w:color="auto"/>
              <w:bottom w:val="single" w:sz="4" w:space="0" w:color="auto"/>
              <w:right w:val="single" w:sz="4" w:space="0" w:color="auto"/>
            </w:tcBorders>
          </w:tcPr>
          <w:p w14:paraId="3AEE754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150B0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5562F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C25986" w14:textId="77777777" w:rsidR="00D342D4" w:rsidRPr="001141C9" w:rsidRDefault="00D342D4" w:rsidP="00F817F8">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F14193" w14:textId="77777777" w:rsidR="00D342D4" w:rsidRPr="001141C9" w:rsidRDefault="00D342D4" w:rsidP="00F817F8">
            <w:pPr>
              <w:pStyle w:val="TAC"/>
              <w:keepNext w:val="0"/>
              <w:keepLines w:val="0"/>
              <w:widowControl w:val="0"/>
              <w:rPr>
                <w:lang w:eastAsia="zh-CN" w:bidi="ar"/>
              </w:rPr>
            </w:pPr>
          </w:p>
        </w:tc>
      </w:tr>
      <w:tr w:rsidR="00D342D4" w:rsidRPr="001141C9" w14:paraId="4B6722C9" w14:textId="77777777" w:rsidTr="00F817F8">
        <w:trPr>
          <w:jc w:val="center"/>
        </w:trPr>
        <w:tc>
          <w:tcPr>
            <w:tcW w:w="1959" w:type="dxa"/>
            <w:tcBorders>
              <w:top w:val="single" w:sz="4" w:space="0" w:color="auto"/>
              <w:left w:val="single" w:sz="4" w:space="0" w:color="auto"/>
              <w:bottom w:val="nil"/>
              <w:right w:val="single" w:sz="4" w:space="0" w:color="auto"/>
            </w:tcBorders>
          </w:tcPr>
          <w:p w14:paraId="17300025" w14:textId="77777777" w:rsidR="00D342D4" w:rsidRPr="001141C9" w:rsidRDefault="00D342D4" w:rsidP="00F817F8">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27825001" w14:textId="77777777" w:rsidR="00D342D4" w:rsidRPr="001141C9" w:rsidRDefault="00D342D4" w:rsidP="00F817F8">
            <w:pPr>
              <w:pStyle w:val="TAC"/>
              <w:keepNext w:val="0"/>
              <w:keepLines w:val="0"/>
              <w:widowControl w:val="0"/>
              <w:rPr>
                <w:lang w:eastAsia="zh-CN"/>
              </w:rPr>
            </w:pPr>
            <w:r w:rsidRPr="001141C9">
              <w:rPr>
                <w:lang w:eastAsia="zh-CN"/>
              </w:rPr>
              <w:t>CA_n3A-n7A</w:t>
            </w:r>
          </w:p>
          <w:p w14:paraId="4D43F18E"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4296C175"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2C887C6C"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0B1A09B0"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00F25F3C"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6D3C4069"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B7FDE2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7A53AA" w14:textId="77777777" w:rsidR="00D342D4" w:rsidRPr="001141C9" w:rsidRDefault="00D342D4" w:rsidP="00F817F8">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E85DE5"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224A0051" w14:textId="77777777" w:rsidTr="00F817F8">
        <w:trPr>
          <w:jc w:val="center"/>
        </w:trPr>
        <w:tc>
          <w:tcPr>
            <w:tcW w:w="1959" w:type="dxa"/>
            <w:tcBorders>
              <w:top w:val="nil"/>
              <w:left w:val="single" w:sz="4" w:space="0" w:color="auto"/>
              <w:bottom w:val="nil"/>
              <w:right w:val="single" w:sz="4" w:space="0" w:color="auto"/>
            </w:tcBorders>
          </w:tcPr>
          <w:p w14:paraId="4EAE57F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1710AC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B8282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EA07B0" w14:textId="77777777" w:rsidR="00D342D4" w:rsidRPr="001141C9" w:rsidRDefault="00D342D4" w:rsidP="00F817F8">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2C35AD67" w14:textId="77777777" w:rsidR="00D342D4" w:rsidRPr="001141C9" w:rsidRDefault="00D342D4" w:rsidP="00F817F8">
            <w:pPr>
              <w:pStyle w:val="TAC"/>
              <w:keepNext w:val="0"/>
              <w:keepLines w:val="0"/>
              <w:widowControl w:val="0"/>
              <w:rPr>
                <w:lang w:eastAsia="zh-CN" w:bidi="ar"/>
              </w:rPr>
            </w:pPr>
          </w:p>
        </w:tc>
      </w:tr>
      <w:tr w:rsidR="00D342D4" w:rsidRPr="001141C9" w14:paraId="5977FAB8" w14:textId="77777777" w:rsidTr="00F817F8">
        <w:trPr>
          <w:jc w:val="center"/>
        </w:trPr>
        <w:tc>
          <w:tcPr>
            <w:tcW w:w="1959" w:type="dxa"/>
            <w:tcBorders>
              <w:top w:val="nil"/>
              <w:left w:val="single" w:sz="4" w:space="0" w:color="auto"/>
              <w:bottom w:val="nil"/>
              <w:right w:val="single" w:sz="4" w:space="0" w:color="auto"/>
            </w:tcBorders>
          </w:tcPr>
          <w:p w14:paraId="0BFAEA3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3F8CC3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BF8B0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45BA6D" w14:textId="77777777" w:rsidR="00D342D4" w:rsidRPr="001141C9" w:rsidRDefault="00D342D4" w:rsidP="00F817F8">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B0DBF7C" w14:textId="77777777" w:rsidR="00D342D4" w:rsidRPr="001141C9" w:rsidRDefault="00D342D4" w:rsidP="00F817F8">
            <w:pPr>
              <w:pStyle w:val="TAC"/>
              <w:keepNext w:val="0"/>
              <w:keepLines w:val="0"/>
              <w:widowControl w:val="0"/>
              <w:rPr>
                <w:lang w:eastAsia="zh-CN" w:bidi="ar"/>
              </w:rPr>
            </w:pPr>
          </w:p>
        </w:tc>
      </w:tr>
      <w:tr w:rsidR="00D342D4" w:rsidRPr="001141C9" w14:paraId="3FC3AC13" w14:textId="77777777" w:rsidTr="00F817F8">
        <w:trPr>
          <w:jc w:val="center"/>
        </w:trPr>
        <w:tc>
          <w:tcPr>
            <w:tcW w:w="1959" w:type="dxa"/>
            <w:tcBorders>
              <w:top w:val="nil"/>
              <w:left w:val="single" w:sz="4" w:space="0" w:color="auto"/>
              <w:bottom w:val="single" w:sz="4" w:space="0" w:color="auto"/>
              <w:right w:val="single" w:sz="4" w:space="0" w:color="auto"/>
            </w:tcBorders>
          </w:tcPr>
          <w:p w14:paraId="6ADA5CA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215D8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0D6BB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E93DDD" w14:textId="77777777" w:rsidR="00D342D4" w:rsidRPr="001141C9" w:rsidRDefault="00D342D4" w:rsidP="00F817F8">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F73BF2" w14:textId="77777777" w:rsidR="00D342D4" w:rsidRPr="001141C9" w:rsidRDefault="00D342D4" w:rsidP="00F817F8">
            <w:pPr>
              <w:pStyle w:val="TAC"/>
              <w:keepNext w:val="0"/>
              <w:keepLines w:val="0"/>
              <w:widowControl w:val="0"/>
              <w:rPr>
                <w:lang w:eastAsia="zh-CN" w:bidi="ar"/>
              </w:rPr>
            </w:pPr>
          </w:p>
        </w:tc>
      </w:tr>
      <w:tr w:rsidR="00D342D4" w:rsidRPr="001141C9" w14:paraId="11DD5E13" w14:textId="77777777" w:rsidTr="00F817F8">
        <w:trPr>
          <w:jc w:val="center"/>
        </w:trPr>
        <w:tc>
          <w:tcPr>
            <w:tcW w:w="1959" w:type="dxa"/>
            <w:tcBorders>
              <w:top w:val="single" w:sz="4" w:space="0" w:color="auto"/>
              <w:left w:val="single" w:sz="4" w:space="0" w:color="auto"/>
              <w:bottom w:val="nil"/>
              <w:right w:val="single" w:sz="4" w:space="0" w:color="auto"/>
            </w:tcBorders>
          </w:tcPr>
          <w:p w14:paraId="50AD23CD" w14:textId="77777777" w:rsidR="00D342D4" w:rsidRPr="001141C9" w:rsidRDefault="00D342D4" w:rsidP="00F817F8">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1D435394" w14:textId="77777777" w:rsidR="00D342D4" w:rsidRPr="001141C9" w:rsidRDefault="00D342D4" w:rsidP="00F817F8">
            <w:pPr>
              <w:pStyle w:val="TAC"/>
              <w:keepLines w:val="0"/>
              <w:widowControl w:val="0"/>
              <w:rPr>
                <w:lang w:eastAsia="zh-CN"/>
              </w:rPr>
            </w:pPr>
            <w:r w:rsidRPr="001141C9">
              <w:rPr>
                <w:lang w:eastAsia="zh-CN"/>
              </w:rPr>
              <w:t>CA_n3A-n26A</w:t>
            </w:r>
          </w:p>
          <w:p w14:paraId="3AEA2204" w14:textId="77777777" w:rsidR="00D342D4" w:rsidRPr="001141C9" w:rsidRDefault="00D342D4" w:rsidP="00F817F8">
            <w:pPr>
              <w:pStyle w:val="TAC"/>
              <w:keepLines w:val="0"/>
              <w:widowControl w:val="0"/>
              <w:rPr>
                <w:lang w:eastAsia="zh-CN"/>
              </w:rPr>
            </w:pPr>
            <w:r w:rsidRPr="001141C9">
              <w:rPr>
                <w:lang w:eastAsia="zh-CN"/>
              </w:rPr>
              <w:t>CA_n3A-n7A</w:t>
            </w:r>
          </w:p>
          <w:p w14:paraId="4327D7B5" w14:textId="77777777" w:rsidR="00D342D4" w:rsidRPr="001141C9" w:rsidRDefault="00D342D4" w:rsidP="00F817F8">
            <w:pPr>
              <w:pStyle w:val="TAC"/>
              <w:keepLines w:val="0"/>
              <w:widowControl w:val="0"/>
              <w:rPr>
                <w:lang w:eastAsia="zh-CN"/>
              </w:rPr>
            </w:pPr>
            <w:r w:rsidRPr="001141C9">
              <w:rPr>
                <w:lang w:eastAsia="zh-CN"/>
              </w:rPr>
              <w:t>CA_n3A-n78A</w:t>
            </w:r>
          </w:p>
          <w:p w14:paraId="6A8B15F0" w14:textId="77777777" w:rsidR="00D342D4" w:rsidRPr="001141C9" w:rsidRDefault="00D342D4" w:rsidP="00F817F8">
            <w:pPr>
              <w:pStyle w:val="TAC"/>
              <w:keepLines w:val="0"/>
              <w:widowControl w:val="0"/>
              <w:rPr>
                <w:lang w:eastAsia="zh-CN"/>
              </w:rPr>
            </w:pPr>
            <w:r w:rsidRPr="001141C9">
              <w:rPr>
                <w:lang w:eastAsia="zh-CN"/>
              </w:rPr>
              <w:t>CA_n7A-n26A</w:t>
            </w:r>
          </w:p>
          <w:p w14:paraId="74D59A8F" w14:textId="77777777" w:rsidR="00D342D4" w:rsidRPr="001141C9" w:rsidRDefault="00D342D4" w:rsidP="00F817F8">
            <w:pPr>
              <w:pStyle w:val="TAC"/>
              <w:keepLines w:val="0"/>
              <w:widowControl w:val="0"/>
              <w:rPr>
                <w:lang w:eastAsia="zh-CN"/>
              </w:rPr>
            </w:pPr>
            <w:r w:rsidRPr="001141C9">
              <w:rPr>
                <w:lang w:eastAsia="zh-CN"/>
              </w:rPr>
              <w:t>CA_n26A-n78A</w:t>
            </w:r>
          </w:p>
          <w:p w14:paraId="41976240" w14:textId="77777777" w:rsidR="00D342D4" w:rsidRPr="001141C9" w:rsidRDefault="00D342D4" w:rsidP="00F817F8">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7A1064B" w14:textId="77777777" w:rsidR="00D342D4" w:rsidRPr="001141C9" w:rsidRDefault="00D342D4" w:rsidP="00F817F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7B4B4E" w14:textId="77777777" w:rsidR="00D342D4" w:rsidRPr="001141C9" w:rsidRDefault="00D342D4" w:rsidP="00F817F8">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004C3EE"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603EA8A1" w14:textId="77777777" w:rsidTr="00F817F8">
        <w:trPr>
          <w:jc w:val="center"/>
        </w:trPr>
        <w:tc>
          <w:tcPr>
            <w:tcW w:w="1959" w:type="dxa"/>
            <w:tcBorders>
              <w:top w:val="nil"/>
              <w:left w:val="single" w:sz="4" w:space="0" w:color="auto"/>
              <w:bottom w:val="nil"/>
              <w:right w:val="single" w:sz="4" w:space="0" w:color="auto"/>
            </w:tcBorders>
          </w:tcPr>
          <w:p w14:paraId="746EC5DB"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58A96349" w14:textId="77777777" w:rsidR="00D342D4" w:rsidRPr="001141C9" w:rsidRDefault="00D342D4" w:rsidP="00F817F8">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52C3C1" w14:textId="77777777" w:rsidR="00D342D4" w:rsidRPr="001141C9" w:rsidRDefault="00D342D4" w:rsidP="00F817F8">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2CB3F6" w14:textId="77777777" w:rsidR="00D342D4" w:rsidRPr="001141C9" w:rsidRDefault="00D342D4" w:rsidP="00F817F8">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50086C2" w14:textId="77777777" w:rsidR="00D342D4" w:rsidRPr="001141C9" w:rsidRDefault="00D342D4" w:rsidP="00F817F8">
            <w:pPr>
              <w:pStyle w:val="TAC"/>
              <w:keepLines w:val="0"/>
              <w:widowControl w:val="0"/>
              <w:rPr>
                <w:lang w:eastAsia="zh-CN" w:bidi="ar"/>
              </w:rPr>
            </w:pPr>
          </w:p>
        </w:tc>
      </w:tr>
      <w:tr w:rsidR="00D342D4" w:rsidRPr="001141C9" w14:paraId="4E8483EF" w14:textId="77777777" w:rsidTr="00F817F8">
        <w:trPr>
          <w:jc w:val="center"/>
        </w:trPr>
        <w:tc>
          <w:tcPr>
            <w:tcW w:w="1959" w:type="dxa"/>
            <w:tcBorders>
              <w:top w:val="nil"/>
              <w:left w:val="single" w:sz="4" w:space="0" w:color="auto"/>
              <w:bottom w:val="nil"/>
              <w:right w:val="single" w:sz="4" w:space="0" w:color="auto"/>
            </w:tcBorders>
          </w:tcPr>
          <w:p w14:paraId="5ED80566"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2053FCE3" w14:textId="77777777" w:rsidR="00D342D4" w:rsidRPr="001141C9" w:rsidRDefault="00D342D4" w:rsidP="00F817F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195A58" w14:textId="77777777" w:rsidR="00D342D4" w:rsidRPr="001141C9" w:rsidRDefault="00D342D4" w:rsidP="00F817F8">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ABBF8E" w14:textId="77777777" w:rsidR="00D342D4" w:rsidRPr="001141C9" w:rsidRDefault="00D342D4" w:rsidP="00F817F8">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BE07F67" w14:textId="77777777" w:rsidR="00D342D4" w:rsidRPr="001141C9" w:rsidRDefault="00D342D4" w:rsidP="00F817F8">
            <w:pPr>
              <w:pStyle w:val="TAC"/>
              <w:keepLines w:val="0"/>
              <w:widowControl w:val="0"/>
              <w:rPr>
                <w:lang w:eastAsia="zh-CN" w:bidi="ar"/>
              </w:rPr>
            </w:pPr>
          </w:p>
        </w:tc>
      </w:tr>
      <w:tr w:rsidR="00D342D4" w:rsidRPr="001141C9" w14:paraId="329E6B80" w14:textId="77777777" w:rsidTr="00F817F8">
        <w:trPr>
          <w:jc w:val="center"/>
        </w:trPr>
        <w:tc>
          <w:tcPr>
            <w:tcW w:w="1959" w:type="dxa"/>
            <w:tcBorders>
              <w:top w:val="nil"/>
              <w:left w:val="single" w:sz="4" w:space="0" w:color="auto"/>
              <w:bottom w:val="single" w:sz="4" w:space="0" w:color="auto"/>
              <w:right w:val="single" w:sz="4" w:space="0" w:color="auto"/>
            </w:tcBorders>
          </w:tcPr>
          <w:p w14:paraId="4CC648C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E2FC2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EFE8F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C9173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8B3C8C" w14:textId="77777777" w:rsidR="00D342D4" w:rsidRPr="001141C9" w:rsidRDefault="00D342D4" w:rsidP="00F817F8">
            <w:pPr>
              <w:pStyle w:val="TAC"/>
              <w:keepNext w:val="0"/>
              <w:keepLines w:val="0"/>
              <w:widowControl w:val="0"/>
              <w:rPr>
                <w:lang w:eastAsia="zh-CN" w:bidi="ar"/>
              </w:rPr>
            </w:pPr>
          </w:p>
        </w:tc>
      </w:tr>
      <w:tr w:rsidR="00D342D4" w:rsidRPr="001141C9" w14:paraId="30BC00D9" w14:textId="77777777" w:rsidTr="00F817F8">
        <w:trPr>
          <w:jc w:val="center"/>
        </w:trPr>
        <w:tc>
          <w:tcPr>
            <w:tcW w:w="1959" w:type="dxa"/>
            <w:tcBorders>
              <w:top w:val="single" w:sz="4" w:space="0" w:color="auto"/>
              <w:left w:val="single" w:sz="4" w:space="0" w:color="auto"/>
              <w:bottom w:val="nil"/>
              <w:right w:val="single" w:sz="4" w:space="0" w:color="auto"/>
            </w:tcBorders>
          </w:tcPr>
          <w:p w14:paraId="028EE087" w14:textId="77777777" w:rsidR="00D342D4" w:rsidRPr="001141C9" w:rsidRDefault="00D342D4" w:rsidP="00F817F8">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3E48490D"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76273F6E" w14:textId="77777777" w:rsidR="00D342D4" w:rsidRPr="001141C9" w:rsidRDefault="00D342D4" w:rsidP="00F817F8">
            <w:pPr>
              <w:pStyle w:val="TAC"/>
              <w:keepNext w:val="0"/>
              <w:keepLines w:val="0"/>
              <w:widowControl w:val="0"/>
              <w:rPr>
                <w:lang w:eastAsia="zh-CN"/>
              </w:rPr>
            </w:pPr>
            <w:r w:rsidRPr="001141C9">
              <w:rPr>
                <w:lang w:eastAsia="zh-CN"/>
              </w:rPr>
              <w:t>CA_n3A-n7A</w:t>
            </w:r>
          </w:p>
          <w:p w14:paraId="5AB94948" w14:textId="77777777" w:rsidR="00D342D4" w:rsidRPr="001141C9" w:rsidRDefault="00D342D4" w:rsidP="00F817F8">
            <w:pPr>
              <w:pStyle w:val="TAC"/>
              <w:keepNext w:val="0"/>
              <w:keepLines w:val="0"/>
              <w:widowControl w:val="0"/>
              <w:rPr>
                <w:lang w:eastAsia="zh-CN"/>
              </w:rPr>
            </w:pPr>
            <w:r w:rsidRPr="001141C9">
              <w:rPr>
                <w:lang w:eastAsia="zh-CN"/>
              </w:rPr>
              <w:lastRenderedPageBreak/>
              <w:t>CA_n3A-n78A</w:t>
            </w:r>
          </w:p>
          <w:p w14:paraId="113D45C5"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76AA5EA5"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00FDD61C" w14:textId="77777777" w:rsidR="00D342D4" w:rsidRPr="001141C9" w:rsidRDefault="00D342D4" w:rsidP="00F817F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0B8E8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7674D73" w14:textId="77777777" w:rsidR="00D342D4" w:rsidRPr="001141C9" w:rsidRDefault="00D342D4" w:rsidP="00F817F8">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112FE8B"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7EB1E70" w14:textId="77777777" w:rsidTr="00F817F8">
        <w:trPr>
          <w:jc w:val="center"/>
        </w:trPr>
        <w:tc>
          <w:tcPr>
            <w:tcW w:w="1959" w:type="dxa"/>
            <w:tcBorders>
              <w:top w:val="nil"/>
              <w:left w:val="single" w:sz="4" w:space="0" w:color="auto"/>
              <w:bottom w:val="nil"/>
              <w:right w:val="single" w:sz="4" w:space="0" w:color="auto"/>
            </w:tcBorders>
          </w:tcPr>
          <w:p w14:paraId="3779635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6E3F62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6832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C1E188" w14:textId="77777777" w:rsidR="00D342D4" w:rsidRPr="001141C9" w:rsidRDefault="00D342D4" w:rsidP="00F817F8">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5F5F600" w14:textId="77777777" w:rsidR="00D342D4" w:rsidRPr="001141C9" w:rsidRDefault="00D342D4" w:rsidP="00F817F8">
            <w:pPr>
              <w:pStyle w:val="TAC"/>
              <w:keepNext w:val="0"/>
              <w:keepLines w:val="0"/>
              <w:widowControl w:val="0"/>
              <w:rPr>
                <w:lang w:eastAsia="zh-CN" w:bidi="ar"/>
              </w:rPr>
            </w:pPr>
          </w:p>
        </w:tc>
      </w:tr>
      <w:tr w:rsidR="00D342D4" w:rsidRPr="001141C9" w14:paraId="37A921C6" w14:textId="77777777" w:rsidTr="00F817F8">
        <w:trPr>
          <w:jc w:val="center"/>
        </w:trPr>
        <w:tc>
          <w:tcPr>
            <w:tcW w:w="1959" w:type="dxa"/>
            <w:tcBorders>
              <w:top w:val="nil"/>
              <w:left w:val="single" w:sz="4" w:space="0" w:color="auto"/>
              <w:bottom w:val="nil"/>
              <w:right w:val="single" w:sz="4" w:space="0" w:color="auto"/>
            </w:tcBorders>
          </w:tcPr>
          <w:p w14:paraId="41FB909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AE7E6B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C160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373435" w14:textId="77777777" w:rsidR="00D342D4" w:rsidRPr="001141C9" w:rsidRDefault="00D342D4" w:rsidP="00F817F8">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DAD1A2" w14:textId="77777777" w:rsidR="00D342D4" w:rsidRPr="001141C9" w:rsidRDefault="00D342D4" w:rsidP="00F817F8">
            <w:pPr>
              <w:pStyle w:val="TAC"/>
              <w:keepNext w:val="0"/>
              <w:keepLines w:val="0"/>
              <w:widowControl w:val="0"/>
              <w:rPr>
                <w:lang w:eastAsia="zh-CN" w:bidi="ar"/>
              </w:rPr>
            </w:pPr>
          </w:p>
        </w:tc>
      </w:tr>
      <w:tr w:rsidR="00D342D4" w:rsidRPr="001141C9" w14:paraId="366B8500" w14:textId="77777777" w:rsidTr="00F817F8">
        <w:trPr>
          <w:jc w:val="center"/>
        </w:trPr>
        <w:tc>
          <w:tcPr>
            <w:tcW w:w="1959" w:type="dxa"/>
            <w:tcBorders>
              <w:top w:val="nil"/>
              <w:left w:val="single" w:sz="4" w:space="0" w:color="auto"/>
              <w:bottom w:val="nil"/>
              <w:right w:val="single" w:sz="4" w:space="0" w:color="auto"/>
            </w:tcBorders>
          </w:tcPr>
          <w:p w14:paraId="6E816E6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74B46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A2870"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2E3A1D" w14:textId="77777777" w:rsidR="00D342D4" w:rsidRPr="001141C9" w:rsidRDefault="00D342D4" w:rsidP="00F817F8">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787833E3" w14:textId="77777777" w:rsidR="00D342D4" w:rsidRPr="001141C9" w:rsidRDefault="00D342D4" w:rsidP="00F817F8">
            <w:pPr>
              <w:pStyle w:val="TAC"/>
              <w:keepNext w:val="0"/>
              <w:keepLines w:val="0"/>
              <w:widowControl w:val="0"/>
              <w:rPr>
                <w:lang w:eastAsia="zh-CN" w:bidi="ar"/>
              </w:rPr>
            </w:pPr>
          </w:p>
        </w:tc>
      </w:tr>
      <w:tr w:rsidR="00D342D4" w:rsidRPr="001141C9" w14:paraId="783B5402" w14:textId="77777777" w:rsidTr="00F817F8">
        <w:trPr>
          <w:jc w:val="center"/>
        </w:trPr>
        <w:tc>
          <w:tcPr>
            <w:tcW w:w="1959" w:type="dxa"/>
            <w:tcBorders>
              <w:top w:val="nil"/>
              <w:left w:val="single" w:sz="4" w:space="0" w:color="auto"/>
              <w:bottom w:val="nil"/>
              <w:right w:val="single" w:sz="4" w:space="0" w:color="auto"/>
            </w:tcBorders>
          </w:tcPr>
          <w:p w14:paraId="55DA1C74"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82649C"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5A7FAD"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E0E2DE" w14:textId="77777777" w:rsidR="00D342D4" w:rsidRPr="001141C9" w:rsidRDefault="00D342D4" w:rsidP="00F817F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46C4260"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5B41E9B1" w14:textId="77777777" w:rsidTr="00F817F8">
        <w:trPr>
          <w:jc w:val="center"/>
        </w:trPr>
        <w:tc>
          <w:tcPr>
            <w:tcW w:w="1959" w:type="dxa"/>
            <w:tcBorders>
              <w:top w:val="nil"/>
              <w:left w:val="single" w:sz="4" w:space="0" w:color="auto"/>
              <w:bottom w:val="nil"/>
              <w:right w:val="single" w:sz="4" w:space="0" w:color="auto"/>
            </w:tcBorders>
          </w:tcPr>
          <w:p w14:paraId="1712C9B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6D2189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7781D"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9796AD"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47C2FC7" w14:textId="77777777" w:rsidR="00D342D4" w:rsidRPr="001141C9" w:rsidRDefault="00D342D4" w:rsidP="00F817F8">
            <w:pPr>
              <w:pStyle w:val="TAC"/>
              <w:keepNext w:val="0"/>
              <w:keepLines w:val="0"/>
              <w:widowControl w:val="0"/>
              <w:rPr>
                <w:lang w:eastAsia="zh-CN" w:bidi="ar"/>
              </w:rPr>
            </w:pPr>
          </w:p>
        </w:tc>
      </w:tr>
      <w:tr w:rsidR="00D342D4" w:rsidRPr="001141C9" w14:paraId="31EB5719" w14:textId="77777777" w:rsidTr="00F817F8">
        <w:trPr>
          <w:jc w:val="center"/>
        </w:trPr>
        <w:tc>
          <w:tcPr>
            <w:tcW w:w="1959" w:type="dxa"/>
            <w:tcBorders>
              <w:top w:val="nil"/>
              <w:left w:val="single" w:sz="4" w:space="0" w:color="auto"/>
              <w:bottom w:val="nil"/>
              <w:right w:val="single" w:sz="4" w:space="0" w:color="auto"/>
            </w:tcBorders>
          </w:tcPr>
          <w:p w14:paraId="0AAF03A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72B8A5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66E453"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523152"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63B0994" w14:textId="77777777" w:rsidR="00D342D4" w:rsidRPr="001141C9" w:rsidRDefault="00D342D4" w:rsidP="00F817F8">
            <w:pPr>
              <w:pStyle w:val="TAC"/>
              <w:keepNext w:val="0"/>
              <w:keepLines w:val="0"/>
              <w:widowControl w:val="0"/>
              <w:rPr>
                <w:lang w:eastAsia="zh-CN" w:bidi="ar"/>
              </w:rPr>
            </w:pPr>
          </w:p>
        </w:tc>
      </w:tr>
      <w:tr w:rsidR="00D342D4" w:rsidRPr="001141C9" w14:paraId="59EB8901" w14:textId="77777777" w:rsidTr="00F817F8">
        <w:trPr>
          <w:jc w:val="center"/>
        </w:trPr>
        <w:tc>
          <w:tcPr>
            <w:tcW w:w="1959" w:type="dxa"/>
            <w:tcBorders>
              <w:top w:val="nil"/>
              <w:left w:val="single" w:sz="4" w:space="0" w:color="auto"/>
              <w:bottom w:val="single" w:sz="4" w:space="0" w:color="auto"/>
              <w:right w:val="single" w:sz="4" w:space="0" w:color="auto"/>
            </w:tcBorders>
          </w:tcPr>
          <w:p w14:paraId="2C7915E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490A4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BAF03"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15FDE7"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64BA4B67" w14:textId="77777777" w:rsidR="00D342D4" w:rsidRPr="001141C9" w:rsidRDefault="00D342D4" w:rsidP="00F817F8">
            <w:pPr>
              <w:pStyle w:val="TAC"/>
              <w:keepNext w:val="0"/>
              <w:keepLines w:val="0"/>
              <w:widowControl w:val="0"/>
              <w:rPr>
                <w:lang w:eastAsia="zh-CN" w:bidi="ar"/>
              </w:rPr>
            </w:pPr>
          </w:p>
        </w:tc>
      </w:tr>
      <w:tr w:rsidR="00D342D4" w:rsidRPr="001141C9" w14:paraId="729E570D" w14:textId="77777777" w:rsidTr="00F817F8">
        <w:trPr>
          <w:jc w:val="center"/>
        </w:trPr>
        <w:tc>
          <w:tcPr>
            <w:tcW w:w="1959" w:type="dxa"/>
            <w:tcBorders>
              <w:top w:val="single" w:sz="4" w:space="0" w:color="auto"/>
              <w:left w:val="single" w:sz="4" w:space="0" w:color="auto"/>
              <w:bottom w:val="nil"/>
              <w:right w:val="single" w:sz="4" w:space="0" w:color="auto"/>
            </w:tcBorders>
          </w:tcPr>
          <w:p w14:paraId="3BF3DC5B" w14:textId="77777777" w:rsidR="00D342D4" w:rsidRPr="001141C9" w:rsidRDefault="00D342D4" w:rsidP="00F817F8">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1559659B" w14:textId="77777777" w:rsidR="00D342D4" w:rsidRPr="001141C9" w:rsidRDefault="00D342D4" w:rsidP="00F817F8">
            <w:pPr>
              <w:pStyle w:val="TAC"/>
              <w:keepNext w:val="0"/>
              <w:keepLines w:val="0"/>
              <w:rPr>
                <w:lang w:eastAsia="zh-CN"/>
              </w:rPr>
            </w:pPr>
            <w:r w:rsidRPr="001141C9">
              <w:rPr>
                <w:lang w:eastAsia="zh-CN"/>
              </w:rPr>
              <w:t>CA_n3A-n26A</w:t>
            </w:r>
          </w:p>
          <w:p w14:paraId="219B96EB" w14:textId="77777777" w:rsidR="00D342D4" w:rsidRPr="001141C9" w:rsidRDefault="00D342D4" w:rsidP="00F817F8">
            <w:pPr>
              <w:pStyle w:val="TAC"/>
              <w:keepNext w:val="0"/>
              <w:keepLines w:val="0"/>
              <w:rPr>
                <w:lang w:eastAsia="zh-CN"/>
              </w:rPr>
            </w:pPr>
            <w:r w:rsidRPr="001141C9">
              <w:rPr>
                <w:lang w:eastAsia="zh-CN"/>
              </w:rPr>
              <w:t>CA_n3A-n7A</w:t>
            </w:r>
          </w:p>
          <w:p w14:paraId="68F98445" w14:textId="77777777" w:rsidR="00D342D4" w:rsidRPr="001141C9" w:rsidRDefault="00D342D4" w:rsidP="00F817F8">
            <w:pPr>
              <w:pStyle w:val="TAC"/>
              <w:keepNext w:val="0"/>
              <w:keepLines w:val="0"/>
              <w:rPr>
                <w:lang w:eastAsia="zh-CN"/>
              </w:rPr>
            </w:pPr>
            <w:r w:rsidRPr="001141C9">
              <w:rPr>
                <w:lang w:eastAsia="zh-CN"/>
              </w:rPr>
              <w:t>CA_n3A-n78A</w:t>
            </w:r>
          </w:p>
          <w:p w14:paraId="47542F2C" w14:textId="77777777" w:rsidR="00D342D4" w:rsidRPr="001141C9" w:rsidRDefault="00D342D4" w:rsidP="00F817F8">
            <w:pPr>
              <w:pStyle w:val="TAC"/>
              <w:keepNext w:val="0"/>
              <w:keepLines w:val="0"/>
              <w:rPr>
                <w:lang w:eastAsia="zh-CN"/>
              </w:rPr>
            </w:pPr>
            <w:r w:rsidRPr="001141C9">
              <w:rPr>
                <w:lang w:eastAsia="zh-CN"/>
              </w:rPr>
              <w:t>CA_n7A-n26A</w:t>
            </w:r>
          </w:p>
          <w:p w14:paraId="03A2783D" w14:textId="77777777" w:rsidR="00D342D4" w:rsidRPr="001141C9" w:rsidRDefault="00D342D4" w:rsidP="00F817F8">
            <w:pPr>
              <w:pStyle w:val="TAC"/>
              <w:keepNext w:val="0"/>
              <w:keepLines w:val="0"/>
              <w:rPr>
                <w:lang w:eastAsia="zh-CN"/>
              </w:rPr>
            </w:pPr>
            <w:r w:rsidRPr="001141C9">
              <w:rPr>
                <w:lang w:eastAsia="zh-CN"/>
              </w:rPr>
              <w:t>CA_n26A-n78A</w:t>
            </w:r>
          </w:p>
          <w:p w14:paraId="0AEB7A0E" w14:textId="77777777" w:rsidR="00D342D4" w:rsidRPr="001141C9" w:rsidRDefault="00D342D4" w:rsidP="00F817F8">
            <w:pPr>
              <w:pStyle w:val="TAC"/>
              <w:keepNext w:val="0"/>
              <w:keepLines w:val="0"/>
              <w:rPr>
                <w:lang w:eastAsia="zh-CN"/>
              </w:rPr>
            </w:pPr>
            <w:r w:rsidRPr="001141C9">
              <w:rPr>
                <w:lang w:eastAsia="zh-CN"/>
              </w:rPr>
              <w:t>CA_n7A-n78A</w:t>
            </w:r>
          </w:p>
          <w:p w14:paraId="06B61FEA"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F309A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C64DF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A9F80F"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532345F" w14:textId="77777777" w:rsidTr="00F817F8">
        <w:trPr>
          <w:jc w:val="center"/>
        </w:trPr>
        <w:tc>
          <w:tcPr>
            <w:tcW w:w="1959" w:type="dxa"/>
            <w:tcBorders>
              <w:top w:val="nil"/>
              <w:left w:val="single" w:sz="4" w:space="0" w:color="auto"/>
              <w:bottom w:val="nil"/>
              <w:right w:val="single" w:sz="4" w:space="0" w:color="auto"/>
            </w:tcBorders>
          </w:tcPr>
          <w:p w14:paraId="3F7E747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1463AD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B320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CA0E5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3948EAD" w14:textId="77777777" w:rsidR="00D342D4" w:rsidRPr="001141C9" w:rsidRDefault="00D342D4" w:rsidP="00F817F8">
            <w:pPr>
              <w:pStyle w:val="TAC"/>
              <w:keepNext w:val="0"/>
              <w:keepLines w:val="0"/>
              <w:widowControl w:val="0"/>
              <w:rPr>
                <w:lang w:eastAsia="zh-CN" w:bidi="ar"/>
              </w:rPr>
            </w:pPr>
          </w:p>
        </w:tc>
      </w:tr>
      <w:tr w:rsidR="00D342D4" w:rsidRPr="001141C9" w14:paraId="46E14256" w14:textId="77777777" w:rsidTr="00F817F8">
        <w:trPr>
          <w:jc w:val="center"/>
        </w:trPr>
        <w:tc>
          <w:tcPr>
            <w:tcW w:w="1959" w:type="dxa"/>
            <w:tcBorders>
              <w:top w:val="nil"/>
              <w:left w:val="single" w:sz="4" w:space="0" w:color="auto"/>
              <w:bottom w:val="nil"/>
              <w:right w:val="single" w:sz="4" w:space="0" w:color="auto"/>
            </w:tcBorders>
          </w:tcPr>
          <w:p w14:paraId="2210233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022B9E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1FDF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B82DD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1C46846" w14:textId="77777777" w:rsidR="00D342D4" w:rsidRPr="001141C9" w:rsidRDefault="00D342D4" w:rsidP="00F817F8">
            <w:pPr>
              <w:pStyle w:val="TAC"/>
              <w:keepNext w:val="0"/>
              <w:keepLines w:val="0"/>
              <w:widowControl w:val="0"/>
              <w:rPr>
                <w:lang w:eastAsia="zh-CN" w:bidi="ar"/>
              </w:rPr>
            </w:pPr>
          </w:p>
        </w:tc>
      </w:tr>
      <w:tr w:rsidR="00D342D4" w:rsidRPr="001141C9" w14:paraId="3DFF6E45" w14:textId="77777777" w:rsidTr="00F817F8">
        <w:trPr>
          <w:jc w:val="center"/>
        </w:trPr>
        <w:tc>
          <w:tcPr>
            <w:tcW w:w="1959" w:type="dxa"/>
            <w:tcBorders>
              <w:top w:val="nil"/>
              <w:left w:val="single" w:sz="4" w:space="0" w:color="auto"/>
              <w:bottom w:val="single" w:sz="4" w:space="0" w:color="auto"/>
              <w:right w:val="single" w:sz="4" w:space="0" w:color="auto"/>
            </w:tcBorders>
          </w:tcPr>
          <w:p w14:paraId="4ABAAF3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E09FE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625ED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DD51B9"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6F94E418" w14:textId="77777777" w:rsidR="00D342D4" w:rsidRPr="001141C9" w:rsidRDefault="00D342D4" w:rsidP="00F817F8">
            <w:pPr>
              <w:pStyle w:val="TAC"/>
              <w:keepNext w:val="0"/>
              <w:keepLines w:val="0"/>
              <w:widowControl w:val="0"/>
              <w:rPr>
                <w:lang w:eastAsia="zh-CN" w:bidi="ar"/>
              </w:rPr>
            </w:pPr>
          </w:p>
        </w:tc>
      </w:tr>
      <w:tr w:rsidR="00D342D4" w:rsidRPr="001141C9" w14:paraId="668BE62D" w14:textId="77777777" w:rsidTr="00F817F8">
        <w:trPr>
          <w:jc w:val="center"/>
        </w:trPr>
        <w:tc>
          <w:tcPr>
            <w:tcW w:w="1959" w:type="dxa"/>
            <w:tcBorders>
              <w:top w:val="single" w:sz="4" w:space="0" w:color="auto"/>
              <w:left w:val="single" w:sz="4" w:space="0" w:color="auto"/>
              <w:bottom w:val="nil"/>
              <w:right w:val="single" w:sz="4" w:space="0" w:color="auto"/>
            </w:tcBorders>
          </w:tcPr>
          <w:p w14:paraId="0B362928" w14:textId="77777777" w:rsidR="00D342D4" w:rsidRPr="001141C9" w:rsidRDefault="00D342D4" w:rsidP="00F817F8">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37D5A013"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196AC9C1" w14:textId="77777777" w:rsidR="00D342D4" w:rsidRPr="001141C9" w:rsidRDefault="00D342D4" w:rsidP="00F817F8">
            <w:pPr>
              <w:pStyle w:val="TAC"/>
              <w:keepNext w:val="0"/>
              <w:keepLines w:val="0"/>
              <w:widowControl w:val="0"/>
              <w:rPr>
                <w:lang w:eastAsia="zh-CN"/>
              </w:rPr>
            </w:pPr>
            <w:r w:rsidRPr="001141C9">
              <w:rPr>
                <w:lang w:eastAsia="zh-CN"/>
              </w:rPr>
              <w:t>CA_n3A-n7A</w:t>
            </w:r>
          </w:p>
          <w:p w14:paraId="30CAA437"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690AA72C"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58BC30FA"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46AFD989" w14:textId="77777777" w:rsidR="00D342D4" w:rsidRPr="001141C9" w:rsidRDefault="00D342D4" w:rsidP="00F817F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3393A2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77EA4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4630A39"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8892931" w14:textId="77777777" w:rsidTr="00F817F8">
        <w:trPr>
          <w:jc w:val="center"/>
        </w:trPr>
        <w:tc>
          <w:tcPr>
            <w:tcW w:w="1959" w:type="dxa"/>
            <w:tcBorders>
              <w:top w:val="nil"/>
              <w:left w:val="single" w:sz="4" w:space="0" w:color="auto"/>
              <w:bottom w:val="nil"/>
              <w:right w:val="single" w:sz="4" w:space="0" w:color="auto"/>
            </w:tcBorders>
          </w:tcPr>
          <w:p w14:paraId="200A326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23C5C08"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0A364B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5C8B9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63ED07" w14:textId="77777777" w:rsidR="00D342D4" w:rsidRPr="001141C9" w:rsidRDefault="00D342D4" w:rsidP="00F817F8">
            <w:pPr>
              <w:pStyle w:val="TAC"/>
              <w:keepNext w:val="0"/>
              <w:keepLines w:val="0"/>
              <w:widowControl w:val="0"/>
              <w:rPr>
                <w:lang w:eastAsia="zh-CN" w:bidi="ar"/>
              </w:rPr>
            </w:pPr>
          </w:p>
        </w:tc>
      </w:tr>
      <w:tr w:rsidR="00D342D4" w:rsidRPr="001141C9" w14:paraId="75773020" w14:textId="77777777" w:rsidTr="00F817F8">
        <w:trPr>
          <w:jc w:val="center"/>
        </w:trPr>
        <w:tc>
          <w:tcPr>
            <w:tcW w:w="1959" w:type="dxa"/>
            <w:tcBorders>
              <w:top w:val="nil"/>
              <w:left w:val="single" w:sz="4" w:space="0" w:color="auto"/>
              <w:bottom w:val="nil"/>
              <w:right w:val="single" w:sz="4" w:space="0" w:color="auto"/>
            </w:tcBorders>
          </w:tcPr>
          <w:p w14:paraId="00FE1C3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F8C19AE"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CC2038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0F0750"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D98440C" w14:textId="77777777" w:rsidR="00D342D4" w:rsidRPr="001141C9" w:rsidRDefault="00D342D4" w:rsidP="00F817F8">
            <w:pPr>
              <w:pStyle w:val="TAC"/>
              <w:keepNext w:val="0"/>
              <w:keepLines w:val="0"/>
              <w:widowControl w:val="0"/>
              <w:rPr>
                <w:lang w:eastAsia="zh-CN" w:bidi="ar"/>
              </w:rPr>
            </w:pPr>
          </w:p>
        </w:tc>
      </w:tr>
      <w:tr w:rsidR="00D342D4" w:rsidRPr="001141C9" w14:paraId="357D63C1" w14:textId="77777777" w:rsidTr="00F817F8">
        <w:trPr>
          <w:jc w:val="center"/>
        </w:trPr>
        <w:tc>
          <w:tcPr>
            <w:tcW w:w="1959" w:type="dxa"/>
            <w:tcBorders>
              <w:top w:val="nil"/>
              <w:left w:val="single" w:sz="4" w:space="0" w:color="auto"/>
              <w:bottom w:val="single" w:sz="4" w:space="0" w:color="auto"/>
              <w:right w:val="single" w:sz="4" w:space="0" w:color="auto"/>
            </w:tcBorders>
          </w:tcPr>
          <w:p w14:paraId="787E20D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BDC46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53CA0"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939459"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BAF0C72" w14:textId="77777777" w:rsidR="00D342D4" w:rsidRPr="001141C9" w:rsidRDefault="00D342D4" w:rsidP="00F817F8">
            <w:pPr>
              <w:pStyle w:val="TAC"/>
              <w:keepNext w:val="0"/>
              <w:keepLines w:val="0"/>
              <w:widowControl w:val="0"/>
              <w:rPr>
                <w:lang w:eastAsia="zh-CN" w:bidi="ar"/>
              </w:rPr>
            </w:pPr>
          </w:p>
        </w:tc>
      </w:tr>
      <w:tr w:rsidR="00D342D4" w:rsidRPr="001141C9" w14:paraId="3C321A3E" w14:textId="77777777" w:rsidTr="00F817F8">
        <w:trPr>
          <w:jc w:val="center"/>
        </w:trPr>
        <w:tc>
          <w:tcPr>
            <w:tcW w:w="1959" w:type="dxa"/>
            <w:tcBorders>
              <w:top w:val="single" w:sz="4" w:space="0" w:color="auto"/>
              <w:left w:val="single" w:sz="4" w:space="0" w:color="auto"/>
              <w:bottom w:val="nil"/>
              <w:right w:val="single" w:sz="4" w:space="0" w:color="auto"/>
            </w:tcBorders>
          </w:tcPr>
          <w:p w14:paraId="2668C426" w14:textId="77777777" w:rsidR="00D342D4" w:rsidRPr="001141C9" w:rsidRDefault="00D342D4" w:rsidP="00F817F8">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1C39A1E6" w14:textId="77777777" w:rsidR="00D342D4" w:rsidRPr="001141C9" w:rsidRDefault="00D342D4" w:rsidP="00F817F8">
            <w:pPr>
              <w:pStyle w:val="TAC"/>
              <w:keepNext w:val="0"/>
              <w:keepLines w:val="0"/>
              <w:rPr>
                <w:lang w:eastAsia="zh-CN"/>
              </w:rPr>
            </w:pPr>
            <w:r w:rsidRPr="001141C9">
              <w:rPr>
                <w:lang w:eastAsia="zh-CN"/>
              </w:rPr>
              <w:t>CA_n3A-n26A</w:t>
            </w:r>
          </w:p>
          <w:p w14:paraId="6A04C1F4" w14:textId="77777777" w:rsidR="00D342D4" w:rsidRPr="001141C9" w:rsidRDefault="00D342D4" w:rsidP="00F817F8">
            <w:pPr>
              <w:pStyle w:val="TAC"/>
              <w:keepNext w:val="0"/>
              <w:keepLines w:val="0"/>
              <w:rPr>
                <w:lang w:eastAsia="zh-CN"/>
              </w:rPr>
            </w:pPr>
            <w:r w:rsidRPr="001141C9">
              <w:rPr>
                <w:lang w:eastAsia="zh-CN"/>
              </w:rPr>
              <w:t>CA_n3A-n7A</w:t>
            </w:r>
          </w:p>
          <w:p w14:paraId="53919FD5" w14:textId="77777777" w:rsidR="00D342D4" w:rsidRPr="001141C9" w:rsidRDefault="00D342D4" w:rsidP="00F817F8">
            <w:pPr>
              <w:pStyle w:val="TAC"/>
              <w:keepNext w:val="0"/>
              <w:keepLines w:val="0"/>
              <w:rPr>
                <w:lang w:eastAsia="zh-CN"/>
              </w:rPr>
            </w:pPr>
            <w:r w:rsidRPr="001141C9">
              <w:rPr>
                <w:lang w:eastAsia="zh-CN"/>
              </w:rPr>
              <w:t>CA_n3A-n78A</w:t>
            </w:r>
          </w:p>
          <w:p w14:paraId="14AD8154" w14:textId="77777777" w:rsidR="00D342D4" w:rsidRPr="001141C9" w:rsidRDefault="00D342D4" w:rsidP="00F817F8">
            <w:pPr>
              <w:pStyle w:val="TAC"/>
              <w:keepNext w:val="0"/>
              <w:keepLines w:val="0"/>
              <w:rPr>
                <w:lang w:eastAsia="zh-CN"/>
              </w:rPr>
            </w:pPr>
            <w:r w:rsidRPr="001141C9">
              <w:rPr>
                <w:lang w:eastAsia="zh-CN"/>
              </w:rPr>
              <w:t>CA_n7A-n26A</w:t>
            </w:r>
          </w:p>
          <w:p w14:paraId="5F4729E9" w14:textId="77777777" w:rsidR="00D342D4" w:rsidRPr="001141C9" w:rsidRDefault="00D342D4" w:rsidP="00F817F8">
            <w:pPr>
              <w:pStyle w:val="TAC"/>
              <w:keepNext w:val="0"/>
              <w:keepLines w:val="0"/>
              <w:rPr>
                <w:lang w:eastAsia="zh-CN"/>
              </w:rPr>
            </w:pPr>
            <w:r w:rsidRPr="001141C9">
              <w:rPr>
                <w:lang w:eastAsia="zh-CN"/>
              </w:rPr>
              <w:t>CA_n26A-n78A</w:t>
            </w:r>
          </w:p>
          <w:p w14:paraId="481FCAE7" w14:textId="77777777" w:rsidR="00D342D4" w:rsidRPr="001141C9" w:rsidRDefault="00D342D4" w:rsidP="00F817F8">
            <w:pPr>
              <w:pStyle w:val="TAC"/>
              <w:keepNext w:val="0"/>
              <w:keepLines w:val="0"/>
              <w:rPr>
                <w:lang w:eastAsia="zh-CN"/>
              </w:rPr>
            </w:pPr>
            <w:r w:rsidRPr="001141C9">
              <w:rPr>
                <w:lang w:eastAsia="zh-CN"/>
              </w:rPr>
              <w:t>CA_n7A-n78A</w:t>
            </w:r>
          </w:p>
          <w:p w14:paraId="06B7D20B" w14:textId="77777777" w:rsidR="00D342D4" w:rsidRPr="001141C9" w:rsidRDefault="00D342D4" w:rsidP="00F817F8">
            <w:pPr>
              <w:pStyle w:val="TAC"/>
              <w:keepNext w:val="0"/>
              <w:keepLines w:val="0"/>
              <w:rPr>
                <w:lang w:eastAsia="zh-CN"/>
              </w:rPr>
            </w:pPr>
            <w:r w:rsidRPr="001141C9">
              <w:rPr>
                <w:lang w:eastAsia="zh-CN"/>
              </w:rPr>
              <w:t>CA_n26(2A)</w:t>
            </w:r>
          </w:p>
          <w:p w14:paraId="5501A678"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B5C257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15C78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3937D13"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7591AB5" w14:textId="77777777" w:rsidTr="00F817F8">
        <w:trPr>
          <w:jc w:val="center"/>
        </w:trPr>
        <w:tc>
          <w:tcPr>
            <w:tcW w:w="1959" w:type="dxa"/>
            <w:tcBorders>
              <w:top w:val="nil"/>
              <w:left w:val="single" w:sz="4" w:space="0" w:color="auto"/>
              <w:bottom w:val="nil"/>
              <w:right w:val="single" w:sz="4" w:space="0" w:color="auto"/>
            </w:tcBorders>
          </w:tcPr>
          <w:p w14:paraId="69259C4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2E9553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7F242"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95937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545F1C6" w14:textId="77777777" w:rsidR="00D342D4" w:rsidRPr="001141C9" w:rsidRDefault="00D342D4" w:rsidP="00F817F8">
            <w:pPr>
              <w:pStyle w:val="TAC"/>
              <w:keepNext w:val="0"/>
              <w:keepLines w:val="0"/>
              <w:widowControl w:val="0"/>
              <w:rPr>
                <w:lang w:eastAsia="zh-CN" w:bidi="ar"/>
              </w:rPr>
            </w:pPr>
          </w:p>
        </w:tc>
      </w:tr>
      <w:tr w:rsidR="00D342D4" w:rsidRPr="001141C9" w14:paraId="65B67DDB" w14:textId="77777777" w:rsidTr="00F817F8">
        <w:trPr>
          <w:jc w:val="center"/>
        </w:trPr>
        <w:tc>
          <w:tcPr>
            <w:tcW w:w="1959" w:type="dxa"/>
            <w:tcBorders>
              <w:top w:val="nil"/>
              <w:left w:val="single" w:sz="4" w:space="0" w:color="auto"/>
              <w:bottom w:val="nil"/>
              <w:right w:val="single" w:sz="4" w:space="0" w:color="auto"/>
            </w:tcBorders>
          </w:tcPr>
          <w:p w14:paraId="3062938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0C292F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8CB6F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5311A4"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5D8B578" w14:textId="77777777" w:rsidR="00D342D4" w:rsidRPr="001141C9" w:rsidRDefault="00D342D4" w:rsidP="00F817F8">
            <w:pPr>
              <w:pStyle w:val="TAC"/>
              <w:keepNext w:val="0"/>
              <w:keepLines w:val="0"/>
              <w:widowControl w:val="0"/>
              <w:rPr>
                <w:lang w:eastAsia="zh-CN" w:bidi="ar"/>
              </w:rPr>
            </w:pPr>
          </w:p>
        </w:tc>
      </w:tr>
      <w:tr w:rsidR="00D342D4" w:rsidRPr="001141C9" w14:paraId="5DF9964B" w14:textId="77777777" w:rsidTr="00F817F8">
        <w:trPr>
          <w:jc w:val="center"/>
        </w:trPr>
        <w:tc>
          <w:tcPr>
            <w:tcW w:w="1959" w:type="dxa"/>
            <w:tcBorders>
              <w:top w:val="nil"/>
              <w:left w:val="single" w:sz="4" w:space="0" w:color="auto"/>
              <w:bottom w:val="single" w:sz="4" w:space="0" w:color="auto"/>
              <w:right w:val="single" w:sz="4" w:space="0" w:color="auto"/>
            </w:tcBorders>
          </w:tcPr>
          <w:p w14:paraId="25071C6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D9F0E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B2142"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37D74B"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94B0487" w14:textId="77777777" w:rsidR="00D342D4" w:rsidRPr="001141C9" w:rsidRDefault="00D342D4" w:rsidP="00F817F8">
            <w:pPr>
              <w:pStyle w:val="TAC"/>
              <w:keepNext w:val="0"/>
              <w:keepLines w:val="0"/>
              <w:widowControl w:val="0"/>
              <w:rPr>
                <w:lang w:eastAsia="zh-CN" w:bidi="ar"/>
              </w:rPr>
            </w:pPr>
          </w:p>
        </w:tc>
      </w:tr>
      <w:tr w:rsidR="00D342D4" w:rsidRPr="001141C9" w14:paraId="5147D222" w14:textId="77777777" w:rsidTr="00F817F8">
        <w:trPr>
          <w:jc w:val="center"/>
        </w:trPr>
        <w:tc>
          <w:tcPr>
            <w:tcW w:w="1959" w:type="dxa"/>
            <w:tcBorders>
              <w:top w:val="single" w:sz="4" w:space="0" w:color="auto"/>
              <w:left w:val="single" w:sz="4" w:space="0" w:color="auto"/>
              <w:bottom w:val="nil"/>
              <w:right w:val="single" w:sz="4" w:space="0" w:color="auto"/>
            </w:tcBorders>
          </w:tcPr>
          <w:p w14:paraId="4B07A0A0" w14:textId="77777777" w:rsidR="00D342D4" w:rsidRPr="001141C9" w:rsidRDefault="00D342D4" w:rsidP="00F817F8">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7EA9EABF"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579F8C4F" w14:textId="77777777" w:rsidR="00D342D4" w:rsidRPr="001141C9" w:rsidRDefault="00D342D4" w:rsidP="00F817F8">
            <w:pPr>
              <w:pStyle w:val="TAC"/>
              <w:keepNext w:val="0"/>
              <w:keepLines w:val="0"/>
              <w:widowControl w:val="0"/>
              <w:rPr>
                <w:lang w:eastAsia="zh-CN"/>
              </w:rPr>
            </w:pPr>
            <w:r w:rsidRPr="001141C9">
              <w:rPr>
                <w:lang w:eastAsia="zh-CN"/>
              </w:rPr>
              <w:t>CA_n3A-n7A</w:t>
            </w:r>
          </w:p>
          <w:p w14:paraId="1ED69455" w14:textId="77777777" w:rsidR="00D342D4" w:rsidRPr="001141C9" w:rsidRDefault="00D342D4" w:rsidP="00F817F8">
            <w:pPr>
              <w:pStyle w:val="TAC"/>
              <w:keepNext w:val="0"/>
              <w:keepLines w:val="0"/>
              <w:widowControl w:val="0"/>
              <w:rPr>
                <w:lang w:eastAsia="zh-CN"/>
              </w:rPr>
            </w:pPr>
            <w:r w:rsidRPr="001141C9">
              <w:rPr>
                <w:lang w:eastAsia="zh-CN"/>
              </w:rPr>
              <w:lastRenderedPageBreak/>
              <w:t>CA_n3A-n78A</w:t>
            </w:r>
          </w:p>
          <w:p w14:paraId="29054E5B"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4B9BCBDB"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32E85F62"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17A00FBD"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88970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D16F1C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4468ACD"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E8DA470" w14:textId="77777777" w:rsidTr="00F817F8">
        <w:trPr>
          <w:jc w:val="center"/>
        </w:trPr>
        <w:tc>
          <w:tcPr>
            <w:tcW w:w="1959" w:type="dxa"/>
            <w:tcBorders>
              <w:top w:val="nil"/>
              <w:left w:val="single" w:sz="4" w:space="0" w:color="auto"/>
              <w:bottom w:val="nil"/>
              <w:right w:val="single" w:sz="4" w:space="0" w:color="auto"/>
            </w:tcBorders>
          </w:tcPr>
          <w:p w14:paraId="4B553F5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06BB00B"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4D5BC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C5D912"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9257F33" w14:textId="77777777" w:rsidR="00D342D4" w:rsidRPr="001141C9" w:rsidRDefault="00D342D4" w:rsidP="00F817F8">
            <w:pPr>
              <w:pStyle w:val="TAC"/>
              <w:keepNext w:val="0"/>
              <w:keepLines w:val="0"/>
              <w:widowControl w:val="0"/>
              <w:rPr>
                <w:lang w:eastAsia="zh-CN" w:bidi="ar"/>
              </w:rPr>
            </w:pPr>
          </w:p>
        </w:tc>
      </w:tr>
      <w:tr w:rsidR="00D342D4" w:rsidRPr="001141C9" w14:paraId="058DC822" w14:textId="77777777" w:rsidTr="00F817F8">
        <w:trPr>
          <w:jc w:val="center"/>
        </w:trPr>
        <w:tc>
          <w:tcPr>
            <w:tcW w:w="1959" w:type="dxa"/>
            <w:tcBorders>
              <w:top w:val="nil"/>
              <w:left w:val="single" w:sz="4" w:space="0" w:color="auto"/>
              <w:bottom w:val="nil"/>
              <w:right w:val="single" w:sz="4" w:space="0" w:color="auto"/>
            </w:tcBorders>
          </w:tcPr>
          <w:p w14:paraId="4AEA3F8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7939B4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B88AA0"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AAC677"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08C6865" w14:textId="77777777" w:rsidR="00D342D4" w:rsidRPr="001141C9" w:rsidRDefault="00D342D4" w:rsidP="00F817F8">
            <w:pPr>
              <w:pStyle w:val="TAC"/>
              <w:keepNext w:val="0"/>
              <w:keepLines w:val="0"/>
              <w:widowControl w:val="0"/>
              <w:rPr>
                <w:lang w:eastAsia="zh-CN" w:bidi="ar"/>
              </w:rPr>
            </w:pPr>
          </w:p>
        </w:tc>
      </w:tr>
      <w:tr w:rsidR="00D342D4" w:rsidRPr="001141C9" w14:paraId="74E5C0F0" w14:textId="77777777" w:rsidTr="00F817F8">
        <w:trPr>
          <w:jc w:val="center"/>
        </w:trPr>
        <w:tc>
          <w:tcPr>
            <w:tcW w:w="1959" w:type="dxa"/>
            <w:tcBorders>
              <w:top w:val="nil"/>
              <w:left w:val="single" w:sz="4" w:space="0" w:color="auto"/>
              <w:bottom w:val="single" w:sz="4" w:space="0" w:color="auto"/>
              <w:right w:val="single" w:sz="4" w:space="0" w:color="auto"/>
            </w:tcBorders>
          </w:tcPr>
          <w:p w14:paraId="2B4360D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E81E6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E35BF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4CDB7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8B526B" w14:textId="77777777" w:rsidR="00D342D4" w:rsidRPr="001141C9" w:rsidRDefault="00D342D4" w:rsidP="00F817F8">
            <w:pPr>
              <w:pStyle w:val="TAC"/>
              <w:keepNext w:val="0"/>
              <w:keepLines w:val="0"/>
              <w:widowControl w:val="0"/>
              <w:rPr>
                <w:lang w:eastAsia="zh-CN" w:bidi="ar"/>
              </w:rPr>
            </w:pPr>
          </w:p>
        </w:tc>
      </w:tr>
      <w:tr w:rsidR="00D342D4" w:rsidRPr="001141C9" w14:paraId="4CE66E67" w14:textId="77777777" w:rsidTr="00F817F8">
        <w:trPr>
          <w:jc w:val="center"/>
        </w:trPr>
        <w:tc>
          <w:tcPr>
            <w:tcW w:w="1959" w:type="dxa"/>
            <w:tcBorders>
              <w:top w:val="single" w:sz="4" w:space="0" w:color="auto"/>
              <w:left w:val="single" w:sz="4" w:space="0" w:color="auto"/>
              <w:bottom w:val="nil"/>
              <w:right w:val="single" w:sz="4" w:space="0" w:color="auto"/>
            </w:tcBorders>
          </w:tcPr>
          <w:p w14:paraId="2D27B0DF" w14:textId="77777777" w:rsidR="00D342D4" w:rsidRPr="001141C9" w:rsidRDefault="00D342D4" w:rsidP="00F817F8">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66B93440" w14:textId="77777777" w:rsidR="00D342D4" w:rsidRPr="001141C9" w:rsidRDefault="00D342D4" w:rsidP="00F817F8">
            <w:pPr>
              <w:pStyle w:val="TAC"/>
              <w:keepLines w:val="0"/>
              <w:widowControl w:val="0"/>
              <w:rPr>
                <w:lang w:eastAsia="zh-CN"/>
              </w:rPr>
            </w:pPr>
            <w:r w:rsidRPr="001141C9">
              <w:rPr>
                <w:lang w:eastAsia="zh-CN"/>
              </w:rPr>
              <w:t>CA_n3A-n26A</w:t>
            </w:r>
          </w:p>
          <w:p w14:paraId="6A1661E6" w14:textId="77777777" w:rsidR="00D342D4" w:rsidRPr="001141C9" w:rsidRDefault="00D342D4" w:rsidP="00F817F8">
            <w:pPr>
              <w:pStyle w:val="TAC"/>
              <w:keepLines w:val="0"/>
              <w:widowControl w:val="0"/>
              <w:rPr>
                <w:lang w:eastAsia="zh-CN"/>
              </w:rPr>
            </w:pPr>
            <w:r w:rsidRPr="001141C9">
              <w:rPr>
                <w:lang w:eastAsia="zh-CN"/>
              </w:rPr>
              <w:t>CA_n3A-n7A</w:t>
            </w:r>
          </w:p>
          <w:p w14:paraId="77B6AEE9" w14:textId="77777777" w:rsidR="00D342D4" w:rsidRPr="001141C9" w:rsidRDefault="00D342D4" w:rsidP="00F817F8">
            <w:pPr>
              <w:pStyle w:val="TAC"/>
              <w:keepLines w:val="0"/>
              <w:widowControl w:val="0"/>
              <w:rPr>
                <w:lang w:eastAsia="zh-CN"/>
              </w:rPr>
            </w:pPr>
            <w:r w:rsidRPr="001141C9">
              <w:rPr>
                <w:lang w:eastAsia="zh-CN"/>
              </w:rPr>
              <w:t>CA_n3A-n78A</w:t>
            </w:r>
          </w:p>
          <w:p w14:paraId="3661123D" w14:textId="77777777" w:rsidR="00D342D4" w:rsidRPr="001141C9" w:rsidRDefault="00D342D4" w:rsidP="00F817F8">
            <w:pPr>
              <w:pStyle w:val="TAC"/>
              <w:keepLines w:val="0"/>
              <w:widowControl w:val="0"/>
              <w:rPr>
                <w:lang w:eastAsia="zh-CN"/>
              </w:rPr>
            </w:pPr>
            <w:r w:rsidRPr="001141C9">
              <w:rPr>
                <w:lang w:eastAsia="zh-CN"/>
              </w:rPr>
              <w:t>CA_n7A-n26A</w:t>
            </w:r>
          </w:p>
          <w:p w14:paraId="45056FB9" w14:textId="77777777" w:rsidR="00D342D4" w:rsidRPr="001141C9" w:rsidRDefault="00D342D4" w:rsidP="00F817F8">
            <w:pPr>
              <w:pStyle w:val="TAC"/>
              <w:keepLines w:val="0"/>
              <w:widowControl w:val="0"/>
              <w:rPr>
                <w:lang w:eastAsia="zh-CN"/>
              </w:rPr>
            </w:pPr>
            <w:r w:rsidRPr="001141C9">
              <w:rPr>
                <w:lang w:eastAsia="zh-CN"/>
              </w:rPr>
              <w:t>CA_n26A-n78A</w:t>
            </w:r>
          </w:p>
          <w:p w14:paraId="7C9BE392" w14:textId="77777777" w:rsidR="00D342D4" w:rsidRPr="001141C9" w:rsidRDefault="00D342D4" w:rsidP="00F817F8">
            <w:pPr>
              <w:pStyle w:val="TAC"/>
              <w:keepLines w:val="0"/>
              <w:widowControl w:val="0"/>
              <w:rPr>
                <w:lang w:eastAsia="zh-CN"/>
              </w:rPr>
            </w:pPr>
            <w:r w:rsidRPr="001141C9">
              <w:rPr>
                <w:lang w:eastAsia="zh-CN"/>
              </w:rPr>
              <w:t>CA_n7A-n78A</w:t>
            </w:r>
          </w:p>
          <w:p w14:paraId="0376504E" w14:textId="77777777" w:rsidR="00D342D4" w:rsidRPr="001141C9" w:rsidRDefault="00D342D4" w:rsidP="00F817F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CF361FA" w14:textId="77777777" w:rsidR="00D342D4" w:rsidRPr="001141C9" w:rsidRDefault="00D342D4" w:rsidP="00F817F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02A303" w14:textId="77777777" w:rsidR="00D342D4" w:rsidRPr="001141C9" w:rsidRDefault="00D342D4" w:rsidP="00F817F8">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0349936"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3D594817" w14:textId="77777777" w:rsidTr="00F817F8">
        <w:trPr>
          <w:jc w:val="center"/>
        </w:trPr>
        <w:tc>
          <w:tcPr>
            <w:tcW w:w="1959" w:type="dxa"/>
            <w:tcBorders>
              <w:top w:val="nil"/>
              <w:left w:val="single" w:sz="4" w:space="0" w:color="auto"/>
              <w:bottom w:val="nil"/>
              <w:right w:val="single" w:sz="4" w:space="0" w:color="auto"/>
            </w:tcBorders>
          </w:tcPr>
          <w:p w14:paraId="3F2651B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C18B8D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7B2C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1319C5" w14:textId="77777777" w:rsidR="00D342D4" w:rsidRPr="001141C9" w:rsidRDefault="00D342D4" w:rsidP="00F817F8">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29D0765B" w14:textId="77777777" w:rsidR="00D342D4" w:rsidRPr="001141C9" w:rsidRDefault="00D342D4" w:rsidP="00F817F8">
            <w:pPr>
              <w:pStyle w:val="TAC"/>
              <w:keepNext w:val="0"/>
              <w:keepLines w:val="0"/>
              <w:widowControl w:val="0"/>
              <w:rPr>
                <w:lang w:eastAsia="zh-CN" w:bidi="ar"/>
              </w:rPr>
            </w:pPr>
          </w:p>
        </w:tc>
      </w:tr>
      <w:tr w:rsidR="00D342D4" w:rsidRPr="001141C9" w14:paraId="178D61F1" w14:textId="77777777" w:rsidTr="00F817F8">
        <w:trPr>
          <w:jc w:val="center"/>
        </w:trPr>
        <w:tc>
          <w:tcPr>
            <w:tcW w:w="1959" w:type="dxa"/>
            <w:tcBorders>
              <w:top w:val="nil"/>
              <w:left w:val="single" w:sz="4" w:space="0" w:color="auto"/>
              <w:bottom w:val="nil"/>
              <w:right w:val="single" w:sz="4" w:space="0" w:color="auto"/>
            </w:tcBorders>
          </w:tcPr>
          <w:p w14:paraId="252F7BB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9A8E6E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F0F3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E6E4DB" w14:textId="77777777" w:rsidR="00D342D4" w:rsidRPr="001141C9" w:rsidRDefault="00D342D4" w:rsidP="00F817F8">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79E66A6A" w14:textId="77777777" w:rsidR="00D342D4" w:rsidRPr="001141C9" w:rsidRDefault="00D342D4" w:rsidP="00F817F8">
            <w:pPr>
              <w:pStyle w:val="TAC"/>
              <w:keepNext w:val="0"/>
              <w:keepLines w:val="0"/>
              <w:widowControl w:val="0"/>
              <w:rPr>
                <w:lang w:eastAsia="zh-CN" w:bidi="ar"/>
              </w:rPr>
            </w:pPr>
          </w:p>
        </w:tc>
      </w:tr>
      <w:tr w:rsidR="00D342D4" w:rsidRPr="001141C9" w14:paraId="6A16E801" w14:textId="77777777" w:rsidTr="00F817F8">
        <w:trPr>
          <w:jc w:val="center"/>
        </w:trPr>
        <w:tc>
          <w:tcPr>
            <w:tcW w:w="1959" w:type="dxa"/>
            <w:tcBorders>
              <w:top w:val="nil"/>
              <w:left w:val="single" w:sz="4" w:space="0" w:color="auto"/>
              <w:bottom w:val="nil"/>
              <w:right w:val="single" w:sz="4" w:space="0" w:color="auto"/>
            </w:tcBorders>
          </w:tcPr>
          <w:p w14:paraId="25F310B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D56F8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59F6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62411C" w14:textId="77777777" w:rsidR="00D342D4" w:rsidRPr="001141C9" w:rsidRDefault="00D342D4" w:rsidP="00F817F8">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4168BC91" w14:textId="77777777" w:rsidR="00D342D4" w:rsidRPr="001141C9" w:rsidRDefault="00D342D4" w:rsidP="00F817F8">
            <w:pPr>
              <w:pStyle w:val="TAC"/>
              <w:keepNext w:val="0"/>
              <w:keepLines w:val="0"/>
              <w:widowControl w:val="0"/>
              <w:rPr>
                <w:lang w:eastAsia="zh-CN" w:bidi="ar"/>
              </w:rPr>
            </w:pPr>
          </w:p>
        </w:tc>
      </w:tr>
      <w:tr w:rsidR="00D342D4" w:rsidRPr="001141C9" w14:paraId="07294496" w14:textId="77777777" w:rsidTr="00F817F8">
        <w:trPr>
          <w:jc w:val="center"/>
        </w:trPr>
        <w:tc>
          <w:tcPr>
            <w:tcW w:w="1959" w:type="dxa"/>
            <w:tcBorders>
              <w:top w:val="nil"/>
              <w:left w:val="single" w:sz="4" w:space="0" w:color="auto"/>
              <w:bottom w:val="nil"/>
              <w:right w:val="single" w:sz="4" w:space="0" w:color="auto"/>
            </w:tcBorders>
          </w:tcPr>
          <w:p w14:paraId="0BCF6CB2"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F89A595"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A21274"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AAD75D" w14:textId="77777777" w:rsidR="00D342D4" w:rsidRPr="001141C9" w:rsidRDefault="00D342D4" w:rsidP="00F817F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714E1DA"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B62C8AC" w14:textId="77777777" w:rsidTr="00F817F8">
        <w:trPr>
          <w:jc w:val="center"/>
        </w:trPr>
        <w:tc>
          <w:tcPr>
            <w:tcW w:w="1959" w:type="dxa"/>
            <w:tcBorders>
              <w:top w:val="nil"/>
              <w:left w:val="single" w:sz="4" w:space="0" w:color="auto"/>
              <w:bottom w:val="nil"/>
              <w:right w:val="single" w:sz="4" w:space="0" w:color="auto"/>
            </w:tcBorders>
          </w:tcPr>
          <w:p w14:paraId="5538E08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0B1B3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2034AB"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917199"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13BFAD29" w14:textId="77777777" w:rsidR="00D342D4" w:rsidRPr="001141C9" w:rsidRDefault="00D342D4" w:rsidP="00F817F8">
            <w:pPr>
              <w:pStyle w:val="TAC"/>
              <w:keepNext w:val="0"/>
              <w:keepLines w:val="0"/>
              <w:widowControl w:val="0"/>
              <w:rPr>
                <w:lang w:eastAsia="zh-CN" w:bidi="ar"/>
              </w:rPr>
            </w:pPr>
          </w:p>
        </w:tc>
      </w:tr>
      <w:tr w:rsidR="00D342D4" w:rsidRPr="001141C9" w14:paraId="776A6472" w14:textId="77777777" w:rsidTr="00F817F8">
        <w:trPr>
          <w:jc w:val="center"/>
        </w:trPr>
        <w:tc>
          <w:tcPr>
            <w:tcW w:w="1959" w:type="dxa"/>
            <w:tcBorders>
              <w:top w:val="nil"/>
              <w:left w:val="single" w:sz="4" w:space="0" w:color="auto"/>
              <w:bottom w:val="nil"/>
              <w:right w:val="single" w:sz="4" w:space="0" w:color="auto"/>
            </w:tcBorders>
          </w:tcPr>
          <w:p w14:paraId="57B952F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BB0977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AF5984"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09FA17" w14:textId="77777777" w:rsidR="00D342D4" w:rsidRPr="001141C9" w:rsidRDefault="00D342D4" w:rsidP="00F817F8">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73CC15BA" w14:textId="77777777" w:rsidR="00D342D4" w:rsidRPr="001141C9" w:rsidRDefault="00D342D4" w:rsidP="00F817F8">
            <w:pPr>
              <w:pStyle w:val="TAC"/>
              <w:keepNext w:val="0"/>
              <w:keepLines w:val="0"/>
              <w:widowControl w:val="0"/>
              <w:rPr>
                <w:lang w:eastAsia="zh-CN" w:bidi="ar"/>
              </w:rPr>
            </w:pPr>
          </w:p>
        </w:tc>
      </w:tr>
      <w:tr w:rsidR="00D342D4" w:rsidRPr="001141C9" w14:paraId="1F1BDB79" w14:textId="77777777" w:rsidTr="00F817F8">
        <w:trPr>
          <w:jc w:val="center"/>
        </w:trPr>
        <w:tc>
          <w:tcPr>
            <w:tcW w:w="1959" w:type="dxa"/>
            <w:tcBorders>
              <w:top w:val="nil"/>
              <w:left w:val="single" w:sz="4" w:space="0" w:color="auto"/>
              <w:bottom w:val="single" w:sz="4" w:space="0" w:color="auto"/>
              <w:right w:val="single" w:sz="4" w:space="0" w:color="auto"/>
            </w:tcBorders>
          </w:tcPr>
          <w:p w14:paraId="479C6E9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4A5B9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94C95"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EBD2F6"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108F140" w14:textId="77777777" w:rsidR="00D342D4" w:rsidRPr="001141C9" w:rsidRDefault="00D342D4" w:rsidP="00F817F8">
            <w:pPr>
              <w:pStyle w:val="TAC"/>
              <w:keepNext w:val="0"/>
              <w:keepLines w:val="0"/>
              <w:widowControl w:val="0"/>
              <w:rPr>
                <w:lang w:eastAsia="zh-CN" w:bidi="ar"/>
              </w:rPr>
            </w:pPr>
          </w:p>
        </w:tc>
      </w:tr>
      <w:tr w:rsidR="00D342D4" w:rsidRPr="001141C9" w14:paraId="5F5C8FEC" w14:textId="77777777" w:rsidTr="00F817F8">
        <w:trPr>
          <w:jc w:val="center"/>
        </w:trPr>
        <w:tc>
          <w:tcPr>
            <w:tcW w:w="1959" w:type="dxa"/>
            <w:tcBorders>
              <w:top w:val="single" w:sz="4" w:space="0" w:color="auto"/>
              <w:left w:val="single" w:sz="4" w:space="0" w:color="auto"/>
              <w:bottom w:val="nil"/>
              <w:right w:val="single" w:sz="4" w:space="0" w:color="auto"/>
            </w:tcBorders>
          </w:tcPr>
          <w:p w14:paraId="0ABF85C8" w14:textId="77777777" w:rsidR="00D342D4" w:rsidRPr="001141C9" w:rsidRDefault="00D342D4" w:rsidP="00F817F8">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707BEE72" w14:textId="77777777" w:rsidR="00D342D4" w:rsidRPr="001141C9" w:rsidRDefault="00D342D4" w:rsidP="00F817F8">
            <w:pPr>
              <w:pStyle w:val="TAC"/>
              <w:keepNext w:val="0"/>
              <w:keepLines w:val="0"/>
              <w:rPr>
                <w:lang w:eastAsia="zh-CN"/>
              </w:rPr>
            </w:pPr>
            <w:r w:rsidRPr="001141C9">
              <w:rPr>
                <w:lang w:eastAsia="zh-CN"/>
              </w:rPr>
              <w:t>CA_n3A-n26A</w:t>
            </w:r>
          </w:p>
          <w:p w14:paraId="5D776C5F" w14:textId="77777777" w:rsidR="00D342D4" w:rsidRPr="001141C9" w:rsidRDefault="00D342D4" w:rsidP="00F817F8">
            <w:pPr>
              <w:pStyle w:val="TAC"/>
              <w:keepNext w:val="0"/>
              <w:keepLines w:val="0"/>
              <w:rPr>
                <w:lang w:eastAsia="zh-CN"/>
              </w:rPr>
            </w:pPr>
            <w:r w:rsidRPr="001141C9">
              <w:rPr>
                <w:lang w:eastAsia="zh-CN"/>
              </w:rPr>
              <w:t>CA_n3A-n7A</w:t>
            </w:r>
          </w:p>
          <w:p w14:paraId="49855426" w14:textId="77777777" w:rsidR="00D342D4" w:rsidRPr="001141C9" w:rsidRDefault="00D342D4" w:rsidP="00F817F8">
            <w:pPr>
              <w:pStyle w:val="TAC"/>
              <w:keepNext w:val="0"/>
              <w:keepLines w:val="0"/>
              <w:rPr>
                <w:lang w:eastAsia="zh-CN"/>
              </w:rPr>
            </w:pPr>
            <w:r w:rsidRPr="001141C9">
              <w:rPr>
                <w:lang w:eastAsia="zh-CN"/>
              </w:rPr>
              <w:t>CA_n3A-n78A</w:t>
            </w:r>
          </w:p>
          <w:p w14:paraId="1AFA1544" w14:textId="77777777" w:rsidR="00D342D4" w:rsidRPr="001141C9" w:rsidRDefault="00D342D4" w:rsidP="00F817F8">
            <w:pPr>
              <w:pStyle w:val="TAC"/>
              <w:keepNext w:val="0"/>
              <w:keepLines w:val="0"/>
              <w:rPr>
                <w:lang w:eastAsia="zh-CN"/>
              </w:rPr>
            </w:pPr>
            <w:r w:rsidRPr="001141C9">
              <w:rPr>
                <w:lang w:eastAsia="zh-CN"/>
              </w:rPr>
              <w:t>CA_n7A-n26A</w:t>
            </w:r>
          </w:p>
          <w:p w14:paraId="070E94EB" w14:textId="77777777" w:rsidR="00D342D4" w:rsidRPr="001141C9" w:rsidRDefault="00D342D4" w:rsidP="00F817F8">
            <w:pPr>
              <w:pStyle w:val="TAC"/>
              <w:keepNext w:val="0"/>
              <w:keepLines w:val="0"/>
              <w:rPr>
                <w:lang w:eastAsia="zh-CN"/>
              </w:rPr>
            </w:pPr>
            <w:r w:rsidRPr="001141C9">
              <w:rPr>
                <w:lang w:eastAsia="zh-CN"/>
              </w:rPr>
              <w:t>CA_n26A-n78A</w:t>
            </w:r>
          </w:p>
          <w:p w14:paraId="5573AC39" w14:textId="77777777" w:rsidR="00D342D4" w:rsidRPr="001141C9" w:rsidRDefault="00D342D4" w:rsidP="00F817F8">
            <w:pPr>
              <w:pStyle w:val="TAC"/>
              <w:keepNext w:val="0"/>
              <w:keepLines w:val="0"/>
              <w:rPr>
                <w:lang w:eastAsia="zh-CN"/>
              </w:rPr>
            </w:pPr>
            <w:r w:rsidRPr="001141C9">
              <w:rPr>
                <w:lang w:eastAsia="zh-CN"/>
              </w:rPr>
              <w:t>CA_n7A-n78A</w:t>
            </w:r>
          </w:p>
          <w:p w14:paraId="51A2F108" w14:textId="77777777" w:rsidR="00D342D4" w:rsidRPr="001141C9" w:rsidRDefault="00D342D4" w:rsidP="00F817F8">
            <w:pPr>
              <w:pStyle w:val="TAC"/>
              <w:keepNext w:val="0"/>
              <w:keepLines w:val="0"/>
              <w:rPr>
                <w:lang w:eastAsia="zh-CN"/>
              </w:rPr>
            </w:pPr>
            <w:r w:rsidRPr="001141C9">
              <w:rPr>
                <w:lang w:eastAsia="zh-CN"/>
              </w:rPr>
              <w:t>CA_n7B</w:t>
            </w:r>
          </w:p>
          <w:p w14:paraId="73059014"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77536B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C1EB0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861EA0B"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3C3967E" w14:textId="77777777" w:rsidTr="00F817F8">
        <w:trPr>
          <w:jc w:val="center"/>
        </w:trPr>
        <w:tc>
          <w:tcPr>
            <w:tcW w:w="1959" w:type="dxa"/>
            <w:tcBorders>
              <w:top w:val="nil"/>
              <w:left w:val="single" w:sz="4" w:space="0" w:color="auto"/>
              <w:bottom w:val="nil"/>
              <w:right w:val="single" w:sz="4" w:space="0" w:color="auto"/>
            </w:tcBorders>
          </w:tcPr>
          <w:p w14:paraId="7D0A28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9B41F3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1E44F0"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47A1B9"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9141DAF" w14:textId="77777777" w:rsidR="00D342D4" w:rsidRPr="001141C9" w:rsidRDefault="00D342D4" w:rsidP="00F817F8">
            <w:pPr>
              <w:pStyle w:val="TAC"/>
              <w:keepNext w:val="0"/>
              <w:keepLines w:val="0"/>
              <w:widowControl w:val="0"/>
              <w:rPr>
                <w:lang w:eastAsia="zh-CN" w:bidi="ar"/>
              </w:rPr>
            </w:pPr>
          </w:p>
        </w:tc>
      </w:tr>
      <w:tr w:rsidR="00D342D4" w:rsidRPr="001141C9" w14:paraId="08AE2266" w14:textId="77777777" w:rsidTr="00F817F8">
        <w:trPr>
          <w:jc w:val="center"/>
        </w:trPr>
        <w:tc>
          <w:tcPr>
            <w:tcW w:w="1959" w:type="dxa"/>
            <w:tcBorders>
              <w:top w:val="nil"/>
              <w:left w:val="single" w:sz="4" w:space="0" w:color="auto"/>
              <w:bottom w:val="nil"/>
              <w:right w:val="single" w:sz="4" w:space="0" w:color="auto"/>
            </w:tcBorders>
          </w:tcPr>
          <w:p w14:paraId="11714A6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23FF0B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0359A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D93311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CEF587" w14:textId="77777777" w:rsidR="00D342D4" w:rsidRPr="001141C9" w:rsidRDefault="00D342D4" w:rsidP="00F817F8">
            <w:pPr>
              <w:pStyle w:val="TAC"/>
              <w:keepNext w:val="0"/>
              <w:keepLines w:val="0"/>
              <w:widowControl w:val="0"/>
              <w:rPr>
                <w:lang w:eastAsia="zh-CN" w:bidi="ar"/>
              </w:rPr>
            </w:pPr>
          </w:p>
        </w:tc>
      </w:tr>
      <w:tr w:rsidR="00D342D4" w:rsidRPr="001141C9" w14:paraId="485AAAFF" w14:textId="77777777" w:rsidTr="00F817F8">
        <w:trPr>
          <w:jc w:val="center"/>
        </w:trPr>
        <w:tc>
          <w:tcPr>
            <w:tcW w:w="1959" w:type="dxa"/>
            <w:tcBorders>
              <w:top w:val="nil"/>
              <w:left w:val="single" w:sz="4" w:space="0" w:color="auto"/>
              <w:bottom w:val="single" w:sz="4" w:space="0" w:color="auto"/>
              <w:right w:val="single" w:sz="4" w:space="0" w:color="auto"/>
            </w:tcBorders>
          </w:tcPr>
          <w:p w14:paraId="1B6A5B5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3E68C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475EA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07393B"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82B8358" w14:textId="77777777" w:rsidR="00D342D4" w:rsidRPr="001141C9" w:rsidRDefault="00D342D4" w:rsidP="00F817F8">
            <w:pPr>
              <w:pStyle w:val="TAC"/>
              <w:keepNext w:val="0"/>
              <w:keepLines w:val="0"/>
              <w:widowControl w:val="0"/>
              <w:rPr>
                <w:lang w:eastAsia="zh-CN" w:bidi="ar"/>
              </w:rPr>
            </w:pPr>
          </w:p>
        </w:tc>
      </w:tr>
      <w:tr w:rsidR="00D342D4" w:rsidRPr="001141C9" w14:paraId="08BB077E" w14:textId="77777777" w:rsidTr="00F817F8">
        <w:trPr>
          <w:jc w:val="center"/>
        </w:trPr>
        <w:tc>
          <w:tcPr>
            <w:tcW w:w="1959" w:type="dxa"/>
            <w:tcBorders>
              <w:top w:val="single" w:sz="4" w:space="0" w:color="auto"/>
              <w:left w:val="single" w:sz="4" w:space="0" w:color="auto"/>
              <w:bottom w:val="nil"/>
              <w:right w:val="single" w:sz="4" w:space="0" w:color="auto"/>
            </w:tcBorders>
          </w:tcPr>
          <w:p w14:paraId="595EE548" w14:textId="77777777" w:rsidR="00D342D4" w:rsidRPr="001141C9" w:rsidRDefault="00D342D4" w:rsidP="00F817F8">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288EE388"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0CBBB339" w14:textId="77777777" w:rsidR="00D342D4" w:rsidRPr="001141C9" w:rsidRDefault="00D342D4" w:rsidP="00F817F8">
            <w:pPr>
              <w:pStyle w:val="TAC"/>
              <w:keepNext w:val="0"/>
              <w:keepLines w:val="0"/>
              <w:widowControl w:val="0"/>
              <w:rPr>
                <w:lang w:eastAsia="zh-CN"/>
              </w:rPr>
            </w:pPr>
            <w:r w:rsidRPr="001141C9">
              <w:rPr>
                <w:lang w:eastAsia="zh-CN"/>
              </w:rPr>
              <w:t>CA_n3A-n7A</w:t>
            </w:r>
          </w:p>
          <w:p w14:paraId="17D74AE1"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396063EB"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41E60177"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2FD31CEE"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5109A31D"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C3626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A3059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419B17E"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6853370" w14:textId="77777777" w:rsidTr="00F817F8">
        <w:trPr>
          <w:jc w:val="center"/>
        </w:trPr>
        <w:tc>
          <w:tcPr>
            <w:tcW w:w="1959" w:type="dxa"/>
            <w:tcBorders>
              <w:top w:val="nil"/>
              <w:left w:val="single" w:sz="4" w:space="0" w:color="auto"/>
              <w:bottom w:val="nil"/>
              <w:right w:val="single" w:sz="4" w:space="0" w:color="auto"/>
            </w:tcBorders>
          </w:tcPr>
          <w:p w14:paraId="0A1B22A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E0D04C8" w14:textId="77777777" w:rsidR="00D342D4" w:rsidRPr="00323EB5" w:rsidRDefault="00D342D4" w:rsidP="00F817F8">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647D5BA0" w14:textId="77777777" w:rsidR="00D342D4" w:rsidRPr="001141C9" w:rsidRDefault="00D342D4" w:rsidP="00F817F8">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830E35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8E4EC1"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5C702D42" w14:textId="77777777" w:rsidR="00D342D4" w:rsidRPr="001141C9" w:rsidRDefault="00D342D4" w:rsidP="00F817F8">
            <w:pPr>
              <w:pStyle w:val="TAC"/>
              <w:keepNext w:val="0"/>
              <w:keepLines w:val="0"/>
              <w:widowControl w:val="0"/>
              <w:rPr>
                <w:lang w:eastAsia="zh-CN" w:bidi="ar"/>
              </w:rPr>
            </w:pPr>
          </w:p>
        </w:tc>
      </w:tr>
      <w:tr w:rsidR="00D342D4" w:rsidRPr="001141C9" w14:paraId="50E7CDA8" w14:textId="77777777" w:rsidTr="00F817F8">
        <w:trPr>
          <w:jc w:val="center"/>
        </w:trPr>
        <w:tc>
          <w:tcPr>
            <w:tcW w:w="1959" w:type="dxa"/>
            <w:tcBorders>
              <w:top w:val="nil"/>
              <w:left w:val="single" w:sz="4" w:space="0" w:color="auto"/>
              <w:bottom w:val="nil"/>
              <w:right w:val="single" w:sz="4" w:space="0" w:color="auto"/>
            </w:tcBorders>
          </w:tcPr>
          <w:p w14:paraId="4F13303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E2CC63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BCA32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CB6549"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EF966C1" w14:textId="77777777" w:rsidR="00D342D4" w:rsidRPr="001141C9" w:rsidRDefault="00D342D4" w:rsidP="00F817F8">
            <w:pPr>
              <w:pStyle w:val="TAC"/>
              <w:keepNext w:val="0"/>
              <w:keepLines w:val="0"/>
              <w:widowControl w:val="0"/>
              <w:rPr>
                <w:lang w:eastAsia="zh-CN" w:bidi="ar"/>
              </w:rPr>
            </w:pPr>
          </w:p>
        </w:tc>
      </w:tr>
      <w:tr w:rsidR="00D342D4" w:rsidRPr="001141C9" w14:paraId="19A1EE1A" w14:textId="77777777" w:rsidTr="00F817F8">
        <w:trPr>
          <w:jc w:val="center"/>
        </w:trPr>
        <w:tc>
          <w:tcPr>
            <w:tcW w:w="1959" w:type="dxa"/>
            <w:tcBorders>
              <w:top w:val="nil"/>
              <w:left w:val="single" w:sz="4" w:space="0" w:color="auto"/>
              <w:bottom w:val="single" w:sz="4" w:space="0" w:color="auto"/>
              <w:right w:val="single" w:sz="4" w:space="0" w:color="auto"/>
            </w:tcBorders>
          </w:tcPr>
          <w:p w14:paraId="67C994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65CA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5CAE5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98D9E8"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45EC69C1" w14:textId="77777777" w:rsidR="00D342D4" w:rsidRPr="001141C9" w:rsidRDefault="00D342D4" w:rsidP="00F817F8">
            <w:pPr>
              <w:pStyle w:val="TAC"/>
              <w:keepNext w:val="0"/>
              <w:keepLines w:val="0"/>
              <w:widowControl w:val="0"/>
              <w:rPr>
                <w:lang w:eastAsia="zh-CN" w:bidi="ar"/>
              </w:rPr>
            </w:pPr>
          </w:p>
        </w:tc>
      </w:tr>
      <w:tr w:rsidR="00D342D4" w:rsidRPr="001141C9" w14:paraId="416BF5AB" w14:textId="77777777" w:rsidTr="00F817F8">
        <w:trPr>
          <w:jc w:val="center"/>
        </w:trPr>
        <w:tc>
          <w:tcPr>
            <w:tcW w:w="1959" w:type="dxa"/>
            <w:tcBorders>
              <w:top w:val="single" w:sz="4" w:space="0" w:color="auto"/>
              <w:left w:val="single" w:sz="4" w:space="0" w:color="auto"/>
              <w:bottom w:val="nil"/>
              <w:right w:val="single" w:sz="4" w:space="0" w:color="auto"/>
            </w:tcBorders>
          </w:tcPr>
          <w:p w14:paraId="74381EE1" w14:textId="77777777" w:rsidR="00D342D4" w:rsidRPr="001141C9" w:rsidRDefault="00D342D4" w:rsidP="00F817F8">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280589DD" w14:textId="77777777" w:rsidR="00D342D4" w:rsidRPr="001141C9" w:rsidRDefault="00D342D4" w:rsidP="00F817F8">
            <w:pPr>
              <w:pStyle w:val="TAC"/>
              <w:keepNext w:val="0"/>
              <w:keepLines w:val="0"/>
              <w:rPr>
                <w:lang w:eastAsia="zh-CN"/>
              </w:rPr>
            </w:pPr>
            <w:r w:rsidRPr="001141C9">
              <w:rPr>
                <w:lang w:eastAsia="zh-CN"/>
              </w:rPr>
              <w:t>CA_n3A-n26A</w:t>
            </w:r>
          </w:p>
          <w:p w14:paraId="77869AF4" w14:textId="77777777" w:rsidR="00D342D4" w:rsidRPr="001141C9" w:rsidRDefault="00D342D4" w:rsidP="00F817F8">
            <w:pPr>
              <w:pStyle w:val="TAC"/>
              <w:keepNext w:val="0"/>
              <w:keepLines w:val="0"/>
              <w:rPr>
                <w:lang w:eastAsia="zh-CN"/>
              </w:rPr>
            </w:pPr>
            <w:r w:rsidRPr="001141C9">
              <w:rPr>
                <w:lang w:eastAsia="zh-CN"/>
              </w:rPr>
              <w:t>CA_n3A-n7A</w:t>
            </w:r>
          </w:p>
          <w:p w14:paraId="01F38146" w14:textId="77777777" w:rsidR="00D342D4" w:rsidRPr="001141C9" w:rsidRDefault="00D342D4" w:rsidP="00F817F8">
            <w:pPr>
              <w:pStyle w:val="TAC"/>
              <w:keepNext w:val="0"/>
              <w:keepLines w:val="0"/>
              <w:rPr>
                <w:lang w:eastAsia="zh-CN"/>
              </w:rPr>
            </w:pPr>
            <w:r w:rsidRPr="001141C9">
              <w:rPr>
                <w:lang w:eastAsia="zh-CN"/>
              </w:rPr>
              <w:t>CA_n3A-n78A</w:t>
            </w:r>
          </w:p>
          <w:p w14:paraId="75B30D01" w14:textId="77777777" w:rsidR="00D342D4" w:rsidRPr="001141C9" w:rsidRDefault="00D342D4" w:rsidP="00F817F8">
            <w:pPr>
              <w:pStyle w:val="TAC"/>
              <w:keepNext w:val="0"/>
              <w:keepLines w:val="0"/>
              <w:rPr>
                <w:lang w:eastAsia="zh-CN"/>
              </w:rPr>
            </w:pPr>
            <w:r w:rsidRPr="001141C9">
              <w:rPr>
                <w:lang w:eastAsia="zh-CN"/>
              </w:rPr>
              <w:t>CA_n7A-n26A</w:t>
            </w:r>
          </w:p>
          <w:p w14:paraId="7106D081" w14:textId="77777777" w:rsidR="00D342D4" w:rsidRPr="001141C9" w:rsidRDefault="00D342D4" w:rsidP="00F817F8">
            <w:pPr>
              <w:pStyle w:val="TAC"/>
              <w:keepNext w:val="0"/>
              <w:keepLines w:val="0"/>
              <w:rPr>
                <w:lang w:eastAsia="zh-CN"/>
              </w:rPr>
            </w:pPr>
            <w:r w:rsidRPr="001141C9">
              <w:rPr>
                <w:lang w:eastAsia="zh-CN"/>
              </w:rPr>
              <w:t>CA_n26A-n78A</w:t>
            </w:r>
          </w:p>
          <w:p w14:paraId="2D79E06C" w14:textId="77777777" w:rsidR="00D342D4" w:rsidRPr="001141C9" w:rsidRDefault="00D342D4" w:rsidP="00F817F8">
            <w:pPr>
              <w:pStyle w:val="TAC"/>
              <w:keepNext w:val="0"/>
              <w:keepLines w:val="0"/>
              <w:rPr>
                <w:lang w:eastAsia="zh-CN"/>
              </w:rPr>
            </w:pPr>
            <w:r w:rsidRPr="001141C9">
              <w:rPr>
                <w:lang w:eastAsia="zh-CN"/>
              </w:rPr>
              <w:t>CA_n7A-n78A</w:t>
            </w:r>
          </w:p>
          <w:p w14:paraId="37A356F1" w14:textId="77777777" w:rsidR="00D342D4" w:rsidRPr="001141C9" w:rsidRDefault="00D342D4" w:rsidP="00F817F8">
            <w:pPr>
              <w:pStyle w:val="TAC"/>
              <w:keepNext w:val="0"/>
              <w:keepLines w:val="0"/>
              <w:rPr>
                <w:lang w:eastAsia="zh-CN"/>
              </w:rPr>
            </w:pPr>
            <w:r w:rsidRPr="001141C9">
              <w:rPr>
                <w:lang w:eastAsia="zh-CN"/>
              </w:rPr>
              <w:t>CA_n7B</w:t>
            </w:r>
          </w:p>
          <w:p w14:paraId="104B2EE0" w14:textId="77777777" w:rsidR="00D342D4" w:rsidRPr="001141C9" w:rsidRDefault="00D342D4" w:rsidP="00F817F8">
            <w:pPr>
              <w:pStyle w:val="TAC"/>
              <w:keepNext w:val="0"/>
              <w:keepLines w:val="0"/>
              <w:rPr>
                <w:lang w:eastAsia="zh-CN"/>
              </w:rPr>
            </w:pPr>
            <w:r w:rsidRPr="001141C9">
              <w:rPr>
                <w:lang w:eastAsia="zh-CN"/>
              </w:rPr>
              <w:t>CA_n26(2A)</w:t>
            </w:r>
          </w:p>
          <w:p w14:paraId="2F51FA41"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6FA4FE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D824E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0CF050"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A59C147" w14:textId="77777777" w:rsidTr="00F817F8">
        <w:trPr>
          <w:jc w:val="center"/>
        </w:trPr>
        <w:tc>
          <w:tcPr>
            <w:tcW w:w="1959" w:type="dxa"/>
            <w:tcBorders>
              <w:top w:val="nil"/>
              <w:left w:val="single" w:sz="4" w:space="0" w:color="auto"/>
              <w:bottom w:val="nil"/>
              <w:right w:val="single" w:sz="4" w:space="0" w:color="auto"/>
            </w:tcBorders>
          </w:tcPr>
          <w:p w14:paraId="65BC7B5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AD4606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82C77B"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2B636C" w14:textId="77777777" w:rsidR="00D342D4" w:rsidRPr="001141C9" w:rsidRDefault="00D342D4" w:rsidP="00F817F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0F91E062" w14:textId="77777777" w:rsidR="00D342D4" w:rsidRPr="001141C9" w:rsidRDefault="00D342D4" w:rsidP="00F817F8">
            <w:pPr>
              <w:pStyle w:val="TAC"/>
              <w:keepNext w:val="0"/>
              <w:keepLines w:val="0"/>
              <w:widowControl w:val="0"/>
              <w:rPr>
                <w:lang w:eastAsia="zh-CN" w:bidi="ar"/>
              </w:rPr>
            </w:pPr>
          </w:p>
        </w:tc>
      </w:tr>
      <w:tr w:rsidR="00D342D4" w:rsidRPr="001141C9" w14:paraId="3C8C315D" w14:textId="77777777" w:rsidTr="00F817F8">
        <w:trPr>
          <w:jc w:val="center"/>
        </w:trPr>
        <w:tc>
          <w:tcPr>
            <w:tcW w:w="1959" w:type="dxa"/>
            <w:tcBorders>
              <w:top w:val="nil"/>
              <w:left w:val="single" w:sz="4" w:space="0" w:color="auto"/>
              <w:bottom w:val="nil"/>
              <w:right w:val="single" w:sz="4" w:space="0" w:color="auto"/>
            </w:tcBorders>
          </w:tcPr>
          <w:p w14:paraId="1058AB0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4A68E3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AA261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856D2C"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FB9F8D8" w14:textId="77777777" w:rsidR="00D342D4" w:rsidRPr="001141C9" w:rsidRDefault="00D342D4" w:rsidP="00F817F8">
            <w:pPr>
              <w:pStyle w:val="TAC"/>
              <w:keepNext w:val="0"/>
              <w:keepLines w:val="0"/>
              <w:widowControl w:val="0"/>
              <w:rPr>
                <w:lang w:eastAsia="zh-CN" w:bidi="ar"/>
              </w:rPr>
            </w:pPr>
          </w:p>
        </w:tc>
      </w:tr>
      <w:tr w:rsidR="00D342D4" w:rsidRPr="001141C9" w14:paraId="3358103F" w14:textId="77777777" w:rsidTr="00F817F8">
        <w:trPr>
          <w:jc w:val="center"/>
        </w:trPr>
        <w:tc>
          <w:tcPr>
            <w:tcW w:w="1959" w:type="dxa"/>
            <w:tcBorders>
              <w:top w:val="nil"/>
              <w:left w:val="single" w:sz="4" w:space="0" w:color="auto"/>
              <w:bottom w:val="single" w:sz="4" w:space="0" w:color="auto"/>
              <w:right w:val="single" w:sz="4" w:space="0" w:color="auto"/>
            </w:tcBorders>
          </w:tcPr>
          <w:p w14:paraId="694E8DC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2191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8216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634CC"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DF461C8" w14:textId="77777777" w:rsidR="00D342D4" w:rsidRPr="001141C9" w:rsidRDefault="00D342D4" w:rsidP="00F817F8">
            <w:pPr>
              <w:pStyle w:val="TAC"/>
              <w:keepNext w:val="0"/>
              <w:keepLines w:val="0"/>
              <w:widowControl w:val="0"/>
              <w:rPr>
                <w:lang w:eastAsia="zh-CN" w:bidi="ar"/>
              </w:rPr>
            </w:pPr>
          </w:p>
        </w:tc>
      </w:tr>
      <w:tr w:rsidR="00D342D4" w:rsidRPr="001141C9" w14:paraId="0FF4E67D" w14:textId="77777777" w:rsidTr="00F817F8">
        <w:trPr>
          <w:jc w:val="center"/>
        </w:trPr>
        <w:tc>
          <w:tcPr>
            <w:tcW w:w="1959" w:type="dxa"/>
            <w:tcBorders>
              <w:top w:val="single" w:sz="4" w:space="0" w:color="auto"/>
              <w:left w:val="single" w:sz="4" w:space="0" w:color="auto"/>
              <w:bottom w:val="nil"/>
              <w:right w:val="single" w:sz="4" w:space="0" w:color="auto"/>
            </w:tcBorders>
          </w:tcPr>
          <w:p w14:paraId="54740B84" w14:textId="77777777" w:rsidR="00D342D4" w:rsidRPr="001141C9" w:rsidRDefault="00D342D4" w:rsidP="00F817F8">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02EA9D80" w14:textId="77777777" w:rsidR="00D342D4" w:rsidRPr="001141C9" w:rsidRDefault="00D342D4" w:rsidP="00F817F8">
            <w:pPr>
              <w:pStyle w:val="TAC"/>
              <w:keepNext w:val="0"/>
              <w:keepLines w:val="0"/>
              <w:widowControl w:val="0"/>
              <w:rPr>
                <w:lang w:eastAsia="zh-CN"/>
              </w:rPr>
            </w:pPr>
            <w:r w:rsidRPr="001141C9">
              <w:rPr>
                <w:lang w:eastAsia="zh-CN"/>
              </w:rPr>
              <w:t>CA_n3A-n7A</w:t>
            </w:r>
          </w:p>
          <w:p w14:paraId="7DA8E31B"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531D7813"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2C9445A6"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4F40B57D"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007F617E" w14:textId="77777777" w:rsidR="00D342D4" w:rsidRPr="001141C9" w:rsidRDefault="00D342D4" w:rsidP="00F817F8">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1CBD38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7E90B9"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982F4C4"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5D4321C8" w14:textId="77777777" w:rsidTr="00F817F8">
        <w:trPr>
          <w:jc w:val="center"/>
        </w:trPr>
        <w:tc>
          <w:tcPr>
            <w:tcW w:w="1959" w:type="dxa"/>
            <w:tcBorders>
              <w:top w:val="nil"/>
              <w:left w:val="single" w:sz="4" w:space="0" w:color="auto"/>
              <w:bottom w:val="nil"/>
              <w:right w:val="single" w:sz="4" w:space="0" w:color="auto"/>
            </w:tcBorders>
          </w:tcPr>
          <w:p w14:paraId="413AF06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D2457B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469E5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36322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02F9A67" w14:textId="77777777" w:rsidR="00D342D4" w:rsidRPr="001141C9" w:rsidRDefault="00D342D4" w:rsidP="00F817F8">
            <w:pPr>
              <w:pStyle w:val="TAC"/>
              <w:keepNext w:val="0"/>
              <w:keepLines w:val="0"/>
              <w:widowControl w:val="0"/>
              <w:rPr>
                <w:lang w:eastAsia="zh-CN" w:bidi="ar"/>
              </w:rPr>
            </w:pPr>
          </w:p>
        </w:tc>
      </w:tr>
      <w:tr w:rsidR="00D342D4" w:rsidRPr="001141C9" w14:paraId="54908D61" w14:textId="77777777" w:rsidTr="00F817F8">
        <w:trPr>
          <w:jc w:val="center"/>
        </w:trPr>
        <w:tc>
          <w:tcPr>
            <w:tcW w:w="1959" w:type="dxa"/>
            <w:tcBorders>
              <w:top w:val="nil"/>
              <w:left w:val="single" w:sz="4" w:space="0" w:color="auto"/>
              <w:bottom w:val="nil"/>
              <w:right w:val="single" w:sz="4" w:space="0" w:color="auto"/>
            </w:tcBorders>
          </w:tcPr>
          <w:p w14:paraId="7373D09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D172AD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46F0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B413FE"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6FD6CE" w14:textId="77777777" w:rsidR="00D342D4" w:rsidRPr="001141C9" w:rsidRDefault="00D342D4" w:rsidP="00F817F8">
            <w:pPr>
              <w:pStyle w:val="TAC"/>
              <w:keepNext w:val="0"/>
              <w:keepLines w:val="0"/>
              <w:widowControl w:val="0"/>
              <w:rPr>
                <w:lang w:eastAsia="zh-CN" w:bidi="ar"/>
              </w:rPr>
            </w:pPr>
          </w:p>
        </w:tc>
      </w:tr>
      <w:tr w:rsidR="00D342D4" w:rsidRPr="001141C9" w14:paraId="7FCB9DF0" w14:textId="77777777" w:rsidTr="00F817F8">
        <w:trPr>
          <w:jc w:val="center"/>
        </w:trPr>
        <w:tc>
          <w:tcPr>
            <w:tcW w:w="1959" w:type="dxa"/>
            <w:tcBorders>
              <w:top w:val="nil"/>
              <w:left w:val="single" w:sz="4" w:space="0" w:color="auto"/>
              <w:bottom w:val="single" w:sz="4" w:space="0" w:color="auto"/>
              <w:right w:val="single" w:sz="4" w:space="0" w:color="auto"/>
            </w:tcBorders>
          </w:tcPr>
          <w:p w14:paraId="488C955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49C89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A0A26B"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83B5BF"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E00FD2" w14:textId="77777777" w:rsidR="00D342D4" w:rsidRPr="001141C9" w:rsidRDefault="00D342D4" w:rsidP="00F817F8">
            <w:pPr>
              <w:pStyle w:val="TAC"/>
              <w:keepNext w:val="0"/>
              <w:keepLines w:val="0"/>
              <w:widowControl w:val="0"/>
              <w:rPr>
                <w:lang w:eastAsia="zh-CN" w:bidi="ar"/>
              </w:rPr>
            </w:pPr>
          </w:p>
        </w:tc>
      </w:tr>
      <w:tr w:rsidR="00D342D4" w:rsidRPr="001141C9" w14:paraId="00455F0F" w14:textId="77777777" w:rsidTr="00F817F8">
        <w:trPr>
          <w:jc w:val="center"/>
        </w:trPr>
        <w:tc>
          <w:tcPr>
            <w:tcW w:w="1959" w:type="dxa"/>
            <w:tcBorders>
              <w:top w:val="nil"/>
              <w:left w:val="single" w:sz="4" w:space="0" w:color="auto"/>
              <w:bottom w:val="nil"/>
              <w:right w:val="single" w:sz="4" w:space="0" w:color="auto"/>
            </w:tcBorders>
          </w:tcPr>
          <w:p w14:paraId="4176F84C"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C205C0C"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077E311" w14:textId="77777777" w:rsidR="00D342D4" w:rsidRPr="001141C9" w:rsidRDefault="00D342D4" w:rsidP="00F817F8">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24EF18C"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99550B0"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64574B82" w14:textId="77777777" w:rsidTr="00F817F8">
        <w:trPr>
          <w:jc w:val="center"/>
        </w:trPr>
        <w:tc>
          <w:tcPr>
            <w:tcW w:w="1959" w:type="dxa"/>
            <w:tcBorders>
              <w:top w:val="nil"/>
              <w:left w:val="single" w:sz="4" w:space="0" w:color="auto"/>
              <w:bottom w:val="nil"/>
              <w:right w:val="single" w:sz="4" w:space="0" w:color="auto"/>
            </w:tcBorders>
          </w:tcPr>
          <w:p w14:paraId="005C843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849DE1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92C72" w14:textId="77777777" w:rsidR="00D342D4" w:rsidRPr="001141C9" w:rsidRDefault="00D342D4" w:rsidP="00F817F8">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A8AF67E"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01F1AE3" w14:textId="77777777" w:rsidR="00D342D4" w:rsidRPr="001141C9" w:rsidRDefault="00D342D4" w:rsidP="00F817F8">
            <w:pPr>
              <w:pStyle w:val="TAC"/>
              <w:keepNext w:val="0"/>
              <w:keepLines w:val="0"/>
              <w:widowControl w:val="0"/>
              <w:rPr>
                <w:lang w:eastAsia="zh-CN" w:bidi="ar"/>
              </w:rPr>
            </w:pPr>
          </w:p>
        </w:tc>
      </w:tr>
      <w:tr w:rsidR="00D342D4" w:rsidRPr="001141C9" w14:paraId="04EF35FB" w14:textId="77777777" w:rsidTr="00F817F8">
        <w:trPr>
          <w:jc w:val="center"/>
        </w:trPr>
        <w:tc>
          <w:tcPr>
            <w:tcW w:w="1959" w:type="dxa"/>
            <w:tcBorders>
              <w:top w:val="nil"/>
              <w:left w:val="single" w:sz="4" w:space="0" w:color="auto"/>
              <w:bottom w:val="nil"/>
              <w:right w:val="single" w:sz="4" w:space="0" w:color="auto"/>
            </w:tcBorders>
          </w:tcPr>
          <w:p w14:paraId="03F89A4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343B71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D4B026" w14:textId="77777777" w:rsidR="00D342D4" w:rsidRPr="001141C9" w:rsidRDefault="00D342D4" w:rsidP="00F817F8">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57668C4"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A9DDB34" w14:textId="77777777" w:rsidR="00D342D4" w:rsidRPr="001141C9" w:rsidRDefault="00D342D4" w:rsidP="00F817F8">
            <w:pPr>
              <w:pStyle w:val="TAC"/>
              <w:keepNext w:val="0"/>
              <w:keepLines w:val="0"/>
              <w:widowControl w:val="0"/>
              <w:rPr>
                <w:lang w:eastAsia="zh-CN" w:bidi="ar"/>
              </w:rPr>
            </w:pPr>
          </w:p>
        </w:tc>
      </w:tr>
      <w:tr w:rsidR="00D342D4" w:rsidRPr="001141C9" w14:paraId="2E595DEC" w14:textId="77777777" w:rsidTr="00F817F8">
        <w:trPr>
          <w:jc w:val="center"/>
        </w:trPr>
        <w:tc>
          <w:tcPr>
            <w:tcW w:w="1959" w:type="dxa"/>
            <w:tcBorders>
              <w:top w:val="nil"/>
              <w:left w:val="single" w:sz="4" w:space="0" w:color="auto"/>
              <w:bottom w:val="single" w:sz="4" w:space="0" w:color="auto"/>
              <w:right w:val="single" w:sz="4" w:space="0" w:color="auto"/>
            </w:tcBorders>
          </w:tcPr>
          <w:p w14:paraId="67F69AB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9AA26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55BC57" w14:textId="77777777" w:rsidR="00D342D4" w:rsidRPr="001141C9" w:rsidRDefault="00D342D4" w:rsidP="00F817F8">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9270497"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8E7C410" w14:textId="77777777" w:rsidR="00D342D4" w:rsidRPr="001141C9" w:rsidRDefault="00D342D4" w:rsidP="00F817F8">
            <w:pPr>
              <w:pStyle w:val="TAC"/>
              <w:keepNext w:val="0"/>
              <w:keepLines w:val="0"/>
              <w:widowControl w:val="0"/>
              <w:rPr>
                <w:lang w:eastAsia="zh-CN" w:bidi="ar"/>
              </w:rPr>
            </w:pPr>
          </w:p>
        </w:tc>
      </w:tr>
      <w:tr w:rsidR="00D342D4" w:rsidRPr="001141C9" w14:paraId="0683B8DA" w14:textId="77777777" w:rsidTr="00F817F8">
        <w:trPr>
          <w:jc w:val="center"/>
        </w:trPr>
        <w:tc>
          <w:tcPr>
            <w:tcW w:w="1959" w:type="dxa"/>
            <w:tcBorders>
              <w:top w:val="single" w:sz="4" w:space="0" w:color="auto"/>
              <w:left w:val="single" w:sz="4" w:space="0" w:color="auto"/>
              <w:bottom w:val="nil"/>
              <w:right w:val="single" w:sz="4" w:space="0" w:color="auto"/>
            </w:tcBorders>
          </w:tcPr>
          <w:p w14:paraId="357504D8" w14:textId="77777777" w:rsidR="00D342D4" w:rsidRPr="001141C9" w:rsidRDefault="00D342D4" w:rsidP="00F817F8">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6547B1B3"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0A791B10" w14:textId="77777777" w:rsidR="00D342D4" w:rsidRPr="001141C9" w:rsidRDefault="00D342D4" w:rsidP="00F817F8">
            <w:pPr>
              <w:pStyle w:val="TAC"/>
              <w:keepNext w:val="0"/>
              <w:keepLines w:val="0"/>
              <w:widowControl w:val="0"/>
              <w:rPr>
                <w:lang w:eastAsia="zh-CN"/>
              </w:rPr>
            </w:pPr>
            <w:r w:rsidRPr="001141C9">
              <w:rPr>
                <w:lang w:eastAsia="zh-CN"/>
              </w:rPr>
              <w:t>CA_n3A-n7A</w:t>
            </w:r>
          </w:p>
          <w:p w14:paraId="630FF207"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75C4DFBD"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1CC856C4"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4CB54F7B" w14:textId="77777777" w:rsidR="00D342D4" w:rsidRPr="001141C9" w:rsidRDefault="00D342D4" w:rsidP="00F817F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B6F6F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2CBD3E"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F64BBC0"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D173F04" w14:textId="77777777" w:rsidTr="00F817F8">
        <w:trPr>
          <w:jc w:val="center"/>
        </w:trPr>
        <w:tc>
          <w:tcPr>
            <w:tcW w:w="1959" w:type="dxa"/>
            <w:tcBorders>
              <w:top w:val="nil"/>
              <w:left w:val="single" w:sz="4" w:space="0" w:color="auto"/>
              <w:bottom w:val="nil"/>
              <w:right w:val="single" w:sz="4" w:space="0" w:color="auto"/>
            </w:tcBorders>
          </w:tcPr>
          <w:p w14:paraId="06573FA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C3226A3"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B0118C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21454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B6C1966" w14:textId="77777777" w:rsidR="00D342D4" w:rsidRPr="001141C9" w:rsidRDefault="00D342D4" w:rsidP="00F817F8">
            <w:pPr>
              <w:pStyle w:val="TAC"/>
              <w:keepNext w:val="0"/>
              <w:keepLines w:val="0"/>
              <w:widowControl w:val="0"/>
              <w:rPr>
                <w:lang w:eastAsia="zh-CN" w:bidi="ar"/>
              </w:rPr>
            </w:pPr>
          </w:p>
        </w:tc>
      </w:tr>
      <w:tr w:rsidR="00D342D4" w:rsidRPr="001141C9" w14:paraId="032DDC49" w14:textId="77777777" w:rsidTr="00F817F8">
        <w:trPr>
          <w:jc w:val="center"/>
        </w:trPr>
        <w:tc>
          <w:tcPr>
            <w:tcW w:w="1959" w:type="dxa"/>
            <w:tcBorders>
              <w:top w:val="nil"/>
              <w:left w:val="single" w:sz="4" w:space="0" w:color="auto"/>
              <w:bottom w:val="nil"/>
              <w:right w:val="single" w:sz="4" w:space="0" w:color="auto"/>
            </w:tcBorders>
          </w:tcPr>
          <w:p w14:paraId="4FD9319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A4FCC4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CFE5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95FFB7"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97FB420" w14:textId="77777777" w:rsidR="00D342D4" w:rsidRPr="001141C9" w:rsidRDefault="00D342D4" w:rsidP="00F817F8">
            <w:pPr>
              <w:pStyle w:val="TAC"/>
              <w:keepNext w:val="0"/>
              <w:keepLines w:val="0"/>
              <w:widowControl w:val="0"/>
              <w:rPr>
                <w:lang w:eastAsia="zh-CN" w:bidi="ar"/>
              </w:rPr>
            </w:pPr>
          </w:p>
        </w:tc>
      </w:tr>
      <w:tr w:rsidR="00D342D4" w:rsidRPr="001141C9" w14:paraId="2C7C15DA" w14:textId="77777777" w:rsidTr="00F817F8">
        <w:trPr>
          <w:jc w:val="center"/>
        </w:trPr>
        <w:tc>
          <w:tcPr>
            <w:tcW w:w="1959" w:type="dxa"/>
            <w:tcBorders>
              <w:top w:val="nil"/>
              <w:left w:val="single" w:sz="4" w:space="0" w:color="auto"/>
              <w:bottom w:val="nil"/>
              <w:right w:val="single" w:sz="4" w:space="0" w:color="auto"/>
            </w:tcBorders>
          </w:tcPr>
          <w:p w14:paraId="116899E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E46A3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CC8FA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B016A5"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618018" w14:textId="77777777" w:rsidR="00D342D4" w:rsidRPr="001141C9" w:rsidRDefault="00D342D4" w:rsidP="00F817F8">
            <w:pPr>
              <w:pStyle w:val="TAC"/>
              <w:keepNext w:val="0"/>
              <w:keepLines w:val="0"/>
              <w:widowControl w:val="0"/>
              <w:rPr>
                <w:lang w:eastAsia="zh-CN" w:bidi="ar"/>
              </w:rPr>
            </w:pPr>
          </w:p>
        </w:tc>
      </w:tr>
      <w:tr w:rsidR="00D342D4" w:rsidRPr="001141C9" w14:paraId="238D60AA" w14:textId="77777777" w:rsidTr="00F817F8">
        <w:trPr>
          <w:jc w:val="center"/>
        </w:trPr>
        <w:tc>
          <w:tcPr>
            <w:tcW w:w="1959" w:type="dxa"/>
            <w:tcBorders>
              <w:top w:val="nil"/>
              <w:left w:val="single" w:sz="4" w:space="0" w:color="auto"/>
              <w:bottom w:val="nil"/>
              <w:right w:val="single" w:sz="4" w:space="0" w:color="auto"/>
            </w:tcBorders>
          </w:tcPr>
          <w:p w14:paraId="2F5F0CDC" w14:textId="77777777" w:rsidR="00D342D4" w:rsidRPr="001141C9" w:rsidRDefault="00D342D4" w:rsidP="00F817F8">
            <w:pPr>
              <w:pStyle w:val="TAC"/>
            </w:pPr>
          </w:p>
        </w:tc>
        <w:tc>
          <w:tcPr>
            <w:tcW w:w="2036" w:type="dxa"/>
            <w:tcBorders>
              <w:top w:val="single" w:sz="4" w:space="0" w:color="auto"/>
              <w:left w:val="single" w:sz="4" w:space="0" w:color="auto"/>
              <w:bottom w:val="nil"/>
              <w:right w:val="single" w:sz="4" w:space="0" w:color="auto"/>
            </w:tcBorders>
          </w:tcPr>
          <w:p w14:paraId="6C7D2464" w14:textId="77777777" w:rsidR="00D342D4" w:rsidRPr="001141C9" w:rsidRDefault="00D342D4" w:rsidP="00F817F8">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7EA13AE" w14:textId="77777777" w:rsidR="00D342D4" w:rsidRPr="001141C9" w:rsidRDefault="00D342D4" w:rsidP="00F817F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A01BDBA" w14:textId="77777777" w:rsidR="00D342D4" w:rsidRPr="001141C9" w:rsidRDefault="00D342D4" w:rsidP="00F817F8">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FD82EEE" w14:textId="77777777" w:rsidR="00D342D4" w:rsidRPr="001141C9" w:rsidRDefault="00D342D4" w:rsidP="00F817F8">
            <w:pPr>
              <w:pStyle w:val="TAC"/>
              <w:rPr>
                <w:lang w:eastAsia="zh-CN" w:bidi="ar"/>
              </w:rPr>
            </w:pPr>
            <w:r>
              <w:rPr>
                <w:lang w:val="en-US" w:eastAsia="zh-CN" w:bidi="ar"/>
              </w:rPr>
              <w:t>1</w:t>
            </w:r>
          </w:p>
        </w:tc>
      </w:tr>
      <w:tr w:rsidR="00D342D4" w:rsidRPr="001141C9" w14:paraId="3A54D830" w14:textId="77777777" w:rsidTr="00F817F8">
        <w:trPr>
          <w:jc w:val="center"/>
        </w:trPr>
        <w:tc>
          <w:tcPr>
            <w:tcW w:w="1959" w:type="dxa"/>
            <w:tcBorders>
              <w:top w:val="nil"/>
              <w:left w:val="single" w:sz="4" w:space="0" w:color="auto"/>
              <w:bottom w:val="nil"/>
              <w:right w:val="single" w:sz="4" w:space="0" w:color="auto"/>
            </w:tcBorders>
          </w:tcPr>
          <w:p w14:paraId="01C22B82" w14:textId="77777777" w:rsidR="00D342D4" w:rsidRPr="001141C9" w:rsidRDefault="00D342D4" w:rsidP="00F817F8">
            <w:pPr>
              <w:pStyle w:val="TAC"/>
            </w:pPr>
          </w:p>
        </w:tc>
        <w:tc>
          <w:tcPr>
            <w:tcW w:w="2036" w:type="dxa"/>
            <w:tcBorders>
              <w:top w:val="nil"/>
              <w:left w:val="single" w:sz="4" w:space="0" w:color="auto"/>
              <w:bottom w:val="nil"/>
              <w:right w:val="single" w:sz="4" w:space="0" w:color="auto"/>
            </w:tcBorders>
          </w:tcPr>
          <w:p w14:paraId="110BD439" w14:textId="77777777" w:rsidR="00D342D4" w:rsidRPr="001141C9" w:rsidRDefault="00D342D4" w:rsidP="00F817F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D958D1" w14:textId="77777777" w:rsidR="00D342D4" w:rsidRPr="001141C9" w:rsidRDefault="00D342D4" w:rsidP="00F817F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63106B1" w14:textId="77777777" w:rsidR="00D342D4" w:rsidRPr="001141C9" w:rsidRDefault="00D342D4" w:rsidP="00F817F8">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1DA9A0F" w14:textId="77777777" w:rsidR="00D342D4" w:rsidRPr="001141C9" w:rsidRDefault="00D342D4" w:rsidP="00F817F8">
            <w:pPr>
              <w:pStyle w:val="TAC"/>
              <w:rPr>
                <w:lang w:eastAsia="zh-CN" w:bidi="ar"/>
              </w:rPr>
            </w:pPr>
          </w:p>
        </w:tc>
      </w:tr>
      <w:tr w:rsidR="00D342D4" w:rsidRPr="001141C9" w14:paraId="5DCEF795" w14:textId="77777777" w:rsidTr="00F817F8">
        <w:trPr>
          <w:jc w:val="center"/>
        </w:trPr>
        <w:tc>
          <w:tcPr>
            <w:tcW w:w="1959" w:type="dxa"/>
            <w:tcBorders>
              <w:top w:val="nil"/>
              <w:left w:val="single" w:sz="4" w:space="0" w:color="auto"/>
              <w:bottom w:val="nil"/>
              <w:right w:val="single" w:sz="4" w:space="0" w:color="auto"/>
            </w:tcBorders>
          </w:tcPr>
          <w:p w14:paraId="63F67FC1" w14:textId="77777777" w:rsidR="00D342D4" w:rsidRPr="001141C9" w:rsidRDefault="00D342D4" w:rsidP="00F817F8">
            <w:pPr>
              <w:pStyle w:val="TAC"/>
            </w:pPr>
          </w:p>
        </w:tc>
        <w:tc>
          <w:tcPr>
            <w:tcW w:w="2036" w:type="dxa"/>
            <w:tcBorders>
              <w:top w:val="nil"/>
              <w:left w:val="single" w:sz="4" w:space="0" w:color="auto"/>
              <w:bottom w:val="nil"/>
              <w:right w:val="single" w:sz="4" w:space="0" w:color="auto"/>
            </w:tcBorders>
          </w:tcPr>
          <w:p w14:paraId="0290098D" w14:textId="77777777" w:rsidR="00D342D4" w:rsidRPr="001141C9" w:rsidRDefault="00D342D4" w:rsidP="00F817F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B120E" w14:textId="77777777" w:rsidR="00D342D4" w:rsidRPr="001141C9" w:rsidRDefault="00D342D4" w:rsidP="00F817F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B8086E5" w14:textId="77777777" w:rsidR="00D342D4" w:rsidRPr="001141C9" w:rsidRDefault="00D342D4" w:rsidP="00F817F8">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5CC3C7A5" w14:textId="77777777" w:rsidR="00D342D4" w:rsidRPr="001141C9" w:rsidRDefault="00D342D4" w:rsidP="00F817F8">
            <w:pPr>
              <w:pStyle w:val="TAC"/>
              <w:rPr>
                <w:lang w:eastAsia="zh-CN" w:bidi="ar"/>
              </w:rPr>
            </w:pPr>
          </w:p>
        </w:tc>
      </w:tr>
      <w:tr w:rsidR="00D342D4" w:rsidRPr="001141C9" w14:paraId="1A0C26CC" w14:textId="77777777" w:rsidTr="00F817F8">
        <w:trPr>
          <w:jc w:val="center"/>
        </w:trPr>
        <w:tc>
          <w:tcPr>
            <w:tcW w:w="1959" w:type="dxa"/>
            <w:tcBorders>
              <w:top w:val="nil"/>
              <w:left w:val="single" w:sz="4" w:space="0" w:color="auto"/>
              <w:bottom w:val="single" w:sz="4" w:space="0" w:color="auto"/>
              <w:right w:val="single" w:sz="4" w:space="0" w:color="auto"/>
            </w:tcBorders>
          </w:tcPr>
          <w:p w14:paraId="67FCE585" w14:textId="77777777" w:rsidR="00D342D4" w:rsidRPr="001141C9" w:rsidRDefault="00D342D4" w:rsidP="00F817F8">
            <w:pPr>
              <w:pStyle w:val="TAC"/>
            </w:pPr>
          </w:p>
        </w:tc>
        <w:tc>
          <w:tcPr>
            <w:tcW w:w="2036" w:type="dxa"/>
            <w:tcBorders>
              <w:top w:val="nil"/>
              <w:left w:val="single" w:sz="4" w:space="0" w:color="auto"/>
              <w:bottom w:val="single" w:sz="4" w:space="0" w:color="auto"/>
              <w:right w:val="single" w:sz="4" w:space="0" w:color="auto"/>
            </w:tcBorders>
          </w:tcPr>
          <w:p w14:paraId="6BFE09B6" w14:textId="77777777" w:rsidR="00D342D4" w:rsidRPr="001141C9" w:rsidRDefault="00D342D4" w:rsidP="00F817F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C788A0" w14:textId="77777777" w:rsidR="00D342D4" w:rsidRPr="001141C9" w:rsidRDefault="00D342D4" w:rsidP="00F817F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0D11F32" w14:textId="77777777" w:rsidR="00D342D4" w:rsidRPr="001141C9" w:rsidRDefault="00D342D4" w:rsidP="00F817F8">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1A67610" w14:textId="77777777" w:rsidR="00D342D4" w:rsidRPr="001141C9" w:rsidRDefault="00D342D4" w:rsidP="00F817F8">
            <w:pPr>
              <w:pStyle w:val="TAC"/>
              <w:rPr>
                <w:lang w:eastAsia="zh-CN" w:bidi="ar"/>
              </w:rPr>
            </w:pPr>
          </w:p>
        </w:tc>
      </w:tr>
      <w:tr w:rsidR="00D342D4" w:rsidRPr="001141C9" w14:paraId="1AA1E4E3" w14:textId="77777777" w:rsidTr="00F817F8">
        <w:trPr>
          <w:jc w:val="center"/>
        </w:trPr>
        <w:tc>
          <w:tcPr>
            <w:tcW w:w="1959" w:type="dxa"/>
            <w:tcBorders>
              <w:top w:val="single" w:sz="4" w:space="0" w:color="auto"/>
              <w:left w:val="single" w:sz="4" w:space="0" w:color="auto"/>
              <w:bottom w:val="nil"/>
              <w:right w:val="single" w:sz="4" w:space="0" w:color="auto"/>
            </w:tcBorders>
          </w:tcPr>
          <w:p w14:paraId="5F391D2D" w14:textId="77777777" w:rsidR="00D342D4" w:rsidRPr="001141C9" w:rsidRDefault="00D342D4" w:rsidP="00F817F8">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2D21229D"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6B399DA6" w14:textId="77777777" w:rsidR="00D342D4" w:rsidRPr="001141C9" w:rsidRDefault="00D342D4" w:rsidP="00F817F8">
            <w:pPr>
              <w:pStyle w:val="TAC"/>
              <w:keepNext w:val="0"/>
              <w:keepLines w:val="0"/>
              <w:widowControl w:val="0"/>
              <w:rPr>
                <w:lang w:eastAsia="zh-CN"/>
              </w:rPr>
            </w:pPr>
            <w:r w:rsidRPr="001141C9">
              <w:rPr>
                <w:lang w:eastAsia="zh-CN"/>
              </w:rPr>
              <w:t>CA_n3A-n7A</w:t>
            </w:r>
          </w:p>
          <w:p w14:paraId="1C61E77D"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72FA5563"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08AAB2E6" w14:textId="77777777" w:rsidR="00D342D4" w:rsidRPr="001141C9" w:rsidRDefault="00D342D4" w:rsidP="00F817F8">
            <w:pPr>
              <w:pStyle w:val="TAC"/>
              <w:keepNext w:val="0"/>
              <w:keepLines w:val="0"/>
              <w:widowControl w:val="0"/>
              <w:rPr>
                <w:lang w:eastAsia="zh-CN"/>
              </w:rPr>
            </w:pPr>
            <w:r w:rsidRPr="001141C9">
              <w:rPr>
                <w:lang w:eastAsia="zh-CN"/>
              </w:rPr>
              <w:lastRenderedPageBreak/>
              <w:t>CA_n26A-n78A</w:t>
            </w:r>
          </w:p>
          <w:p w14:paraId="179DE5D1" w14:textId="77777777" w:rsidR="00D342D4" w:rsidRPr="001141C9" w:rsidRDefault="00D342D4" w:rsidP="00F817F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86489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D9C5FA9"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30ED22C"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15F0D14B" w14:textId="77777777" w:rsidTr="00F817F8">
        <w:trPr>
          <w:jc w:val="center"/>
        </w:trPr>
        <w:tc>
          <w:tcPr>
            <w:tcW w:w="1959" w:type="dxa"/>
            <w:tcBorders>
              <w:top w:val="nil"/>
              <w:left w:val="single" w:sz="4" w:space="0" w:color="auto"/>
              <w:bottom w:val="nil"/>
              <w:right w:val="single" w:sz="4" w:space="0" w:color="auto"/>
            </w:tcBorders>
          </w:tcPr>
          <w:p w14:paraId="4FD6988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6A6587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DD7BA"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69E17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8FABB51" w14:textId="77777777" w:rsidR="00D342D4" w:rsidRPr="001141C9" w:rsidRDefault="00D342D4" w:rsidP="00F817F8">
            <w:pPr>
              <w:pStyle w:val="TAC"/>
              <w:keepNext w:val="0"/>
              <w:keepLines w:val="0"/>
              <w:widowControl w:val="0"/>
              <w:rPr>
                <w:lang w:eastAsia="zh-CN" w:bidi="ar"/>
              </w:rPr>
            </w:pPr>
          </w:p>
        </w:tc>
      </w:tr>
      <w:tr w:rsidR="00D342D4" w:rsidRPr="001141C9" w14:paraId="6A772348" w14:textId="77777777" w:rsidTr="00F817F8">
        <w:trPr>
          <w:jc w:val="center"/>
        </w:trPr>
        <w:tc>
          <w:tcPr>
            <w:tcW w:w="1959" w:type="dxa"/>
            <w:tcBorders>
              <w:top w:val="nil"/>
              <w:left w:val="single" w:sz="4" w:space="0" w:color="auto"/>
              <w:bottom w:val="nil"/>
              <w:right w:val="single" w:sz="4" w:space="0" w:color="auto"/>
            </w:tcBorders>
          </w:tcPr>
          <w:p w14:paraId="5299ECE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623599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322FE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65B16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55289A4" w14:textId="77777777" w:rsidR="00D342D4" w:rsidRPr="001141C9" w:rsidRDefault="00D342D4" w:rsidP="00F817F8">
            <w:pPr>
              <w:pStyle w:val="TAC"/>
              <w:keepNext w:val="0"/>
              <w:keepLines w:val="0"/>
              <w:widowControl w:val="0"/>
              <w:rPr>
                <w:lang w:eastAsia="zh-CN" w:bidi="ar"/>
              </w:rPr>
            </w:pPr>
          </w:p>
        </w:tc>
      </w:tr>
      <w:tr w:rsidR="00D342D4" w:rsidRPr="001141C9" w14:paraId="44F1ACB3" w14:textId="77777777" w:rsidTr="00F817F8">
        <w:trPr>
          <w:jc w:val="center"/>
        </w:trPr>
        <w:tc>
          <w:tcPr>
            <w:tcW w:w="1959" w:type="dxa"/>
            <w:tcBorders>
              <w:top w:val="nil"/>
              <w:left w:val="single" w:sz="4" w:space="0" w:color="auto"/>
              <w:bottom w:val="nil"/>
              <w:right w:val="single" w:sz="4" w:space="0" w:color="auto"/>
            </w:tcBorders>
          </w:tcPr>
          <w:p w14:paraId="77915EA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E993F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E86C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E67463"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40BD4DB" w14:textId="77777777" w:rsidR="00D342D4" w:rsidRPr="001141C9" w:rsidRDefault="00D342D4" w:rsidP="00F817F8">
            <w:pPr>
              <w:pStyle w:val="TAC"/>
              <w:keepNext w:val="0"/>
              <w:keepLines w:val="0"/>
              <w:widowControl w:val="0"/>
              <w:rPr>
                <w:lang w:eastAsia="zh-CN" w:bidi="ar"/>
              </w:rPr>
            </w:pPr>
          </w:p>
        </w:tc>
      </w:tr>
      <w:tr w:rsidR="00D342D4" w:rsidRPr="001141C9" w14:paraId="5F0303A5" w14:textId="77777777" w:rsidTr="00F817F8">
        <w:trPr>
          <w:jc w:val="center"/>
        </w:trPr>
        <w:tc>
          <w:tcPr>
            <w:tcW w:w="1959" w:type="dxa"/>
            <w:tcBorders>
              <w:top w:val="nil"/>
              <w:left w:val="single" w:sz="4" w:space="0" w:color="auto"/>
              <w:bottom w:val="nil"/>
              <w:right w:val="single" w:sz="4" w:space="0" w:color="auto"/>
            </w:tcBorders>
          </w:tcPr>
          <w:p w14:paraId="067B3263"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48ADE5"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44114A"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85841AF" w14:textId="77777777" w:rsidR="00D342D4" w:rsidRPr="001141C9" w:rsidRDefault="00D342D4" w:rsidP="00F817F8">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CDCD5CE"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51096CBB" w14:textId="77777777" w:rsidTr="00F817F8">
        <w:trPr>
          <w:jc w:val="center"/>
        </w:trPr>
        <w:tc>
          <w:tcPr>
            <w:tcW w:w="1959" w:type="dxa"/>
            <w:tcBorders>
              <w:top w:val="nil"/>
              <w:left w:val="single" w:sz="4" w:space="0" w:color="auto"/>
              <w:bottom w:val="nil"/>
              <w:right w:val="single" w:sz="4" w:space="0" w:color="auto"/>
            </w:tcBorders>
          </w:tcPr>
          <w:p w14:paraId="11AFB98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D6DD2D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3EC85E"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998974" w14:textId="77777777" w:rsidR="00D342D4" w:rsidRPr="001141C9" w:rsidRDefault="00D342D4" w:rsidP="00F817F8">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53AEFAC" w14:textId="77777777" w:rsidR="00D342D4" w:rsidRPr="001141C9" w:rsidRDefault="00D342D4" w:rsidP="00F817F8">
            <w:pPr>
              <w:pStyle w:val="TAC"/>
              <w:keepNext w:val="0"/>
              <w:keepLines w:val="0"/>
              <w:widowControl w:val="0"/>
              <w:rPr>
                <w:lang w:eastAsia="zh-CN" w:bidi="ar"/>
              </w:rPr>
            </w:pPr>
          </w:p>
        </w:tc>
      </w:tr>
      <w:tr w:rsidR="00D342D4" w:rsidRPr="001141C9" w14:paraId="05BBFDF7" w14:textId="77777777" w:rsidTr="00F817F8">
        <w:trPr>
          <w:jc w:val="center"/>
        </w:trPr>
        <w:tc>
          <w:tcPr>
            <w:tcW w:w="1959" w:type="dxa"/>
            <w:tcBorders>
              <w:top w:val="nil"/>
              <w:left w:val="single" w:sz="4" w:space="0" w:color="auto"/>
              <w:bottom w:val="nil"/>
              <w:right w:val="single" w:sz="4" w:space="0" w:color="auto"/>
            </w:tcBorders>
          </w:tcPr>
          <w:p w14:paraId="719D143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21CF9A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2C275"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B0AB1DC" w14:textId="77777777" w:rsidR="00D342D4" w:rsidRPr="001141C9" w:rsidRDefault="00D342D4" w:rsidP="00F817F8">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45616F8" w14:textId="77777777" w:rsidR="00D342D4" w:rsidRPr="001141C9" w:rsidRDefault="00D342D4" w:rsidP="00F817F8">
            <w:pPr>
              <w:pStyle w:val="TAC"/>
              <w:keepNext w:val="0"/>
              <w:keepLines w:val="0"/>
              <w:widowControl w:val="0"/>
              <w:rPr>
                <w:lang w:eastAsia="zh-CN" w:bidi="ar"/>
              </w:rPr>
            </w:pPr>
          </w:p>
        </w:tc>
      </w:tr>
      <w:tr w:rsidR="00D342D4" w:rsidRPr="001141C9" w14:paraId="64E9EA29" w14:textId="77777777" w:rsidTr="00F817F8">
        <w:trPr>
          <w:jc w:val="center"/>
        </w:trPr>
        <w:tc>
          <w:tcPr>
            <w:tcW w:w="1959" w:type="dxa"/>
            <w:tcBorders>
              <w:top w:val="nil"/>
              <w:left w:val="single" w:sz="4" w:space="0" w:color="auto"/>
              <w:bottom w:val="nil"/>
              <w:right w:val="single" w:sz="4" w:space="0" w:color="auto"/>
            </w:tcBorders>
          </w:tcPr>
          <w:p w14:paraId="180AA65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9C985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8C6285"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AC7557" w14:textId="77777777" w:rsidR="00D342D4" w:rsidRPr="001141C9" w:rsidRDefault="00D342D4" w:rsidP="00F817F8">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401E492C" w14:textId="77777777" w:rsidR="00D342D4" w:rsidRPr="001141C9" w:rsidRDefault="00D342D4" w:rsidP="00F817F8">
            <w:pPr>
              <w:pStyle w:val="TAC"/>
              <w:keepNext w:val="0"/>
              <w:keepLines w:val="0"/>
              <w:widowControl w:val="0"/>
              <w:rPr>
                <w:lang w:eastAsia="zh-CN" w:bidi="ar"/>
              </w:rPr>
            </w:pPr>
          </w:p>
        </w:tc>
      </w:tr>
      <w:tr w:rsidR="00D342D4" w:rsidRPr="001141C9" w14:paraId="3E23B8C0" w14:textId="77777777" w:rsidTr="00F817F8">
        <w:trPr>
          <w:jc w:val="center"/>
        </w:trPr>
        <w:tc>
          <w:tcPr>
            <w:tcW w:w="1959" w:type="dxa"/>
            <w:tcBorders>
              <w:top w:val="nil"/>
              <w:left w:val="single" w:sz="4" w:space="0" w:color="auto"/>
              <w:bottom w:val="nil"/>
              <w:right w:val="single" w:sz="4" w:space="0" w:color="auto"/>
            </w:tcBorders>
          </w:tcPr>
          <w:p w14:paraId="7CC9042D"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B23805"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1BF374"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78899"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26203F28"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04AADF87" w14:textId="77777777" w:rsidTr="00F817F8">
        <w:trPr>
          <w:jc w:val="center"/>
        </w:trPr>
        <w:tc>
          <w:tcPr>
            <w:tcW w:w="1959" w:type="dxa"/>
            <w:tcBorders>
              <w:top w:val="nil"/>
              <w:left w:val="single" w:sz="4" w:space="0" w:color="auto"/>
              <w:bottom w:val="nil"/>
              <w:right w:val="single" w:sz="4" w:space="0" w:color="auto"/>
            </w:tcBorders>
          </w:tcPr>
          <w:p w14:paraId="7B7361B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478534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202582"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4BCE15"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22DDE03" w14:textId="77777777" w:rsidR="00D342D4" w:rsidRPr="001141C9" w:rsidRDefault="00D342D4" w:rsidP="00F817F8">
            <w:pPr>
              <w:pStyle w:val="TAC"/>
              <w:keepNext w:val="0"/>
              <w:keepLines w:val="0"/>
              <w:widowControl w:val="0"/>
              <w:rPr>
                <w:lang w:eastAsia="zh-CN" w:bidi="ar"/>
              </w:rPr>
            </w:pPr>
          </w:p>
        </w:tc>
      </w:tr>
      <w:tr w:rsidR="00D342D4" w:rsidRPr="001141C9" w14:paraId="5D8DB97B" w14:textId="77777777" w:rsidTr="00F817F8">
        <w:trPr>
          <w:jc w:val="center"/>
        </w:trPr>
        <w:tc>
          <w:tcPr>
            <w:tcW w:w="1959" w:type="dxa"/>
            <w:tcBorders>
              <w:top w:val="nil"/>
              <w:left w:val="single" w:sz="4" w:space="0" w:color="auto"/>
              <w:bottom w:val="nil"/>
              <w:right w:val="single" w:sz="4" w:space="0" w:color="auto"/>
            </w:tcBorders>
          </w:tcPr>
          <w:p w14:paraId="2A4DE7A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9BBDE1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2C5BC"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A8806F"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653F294" w14:textId="77777777" w:rsidR="00D342D4" w:rsidRPr="001141C9" w:rsidRDefault="00D342D4" w:rsidP="00F817F8">
            <w:pPr>
              <w:pStyle w:val="TAC"/>
              <w:keepNext w:val="0"/>
              <w:keepLines w:val="0"/>
              <w:widowControl w:val="0"/>
              <w:rPr>
                <w:lang w:eastAsia="zh-CN" w:bidi="ar"/>
              </w:rPr>
            </w:pPr>
          </w:p>
        </w:tc>
      </w:tr>
      <w:tr w:rsidR="00D342D4" w:rsidRPr="001141C9" w14:paraId="10CE5CB2" w14:textId="77777777" w:rsidTr="00F817F8">
        <w:trPr>
          <w:jc w:val="center"/>
        </w:trPr>
        <w:tc>
          <w:tcPr>
            <w:tcW w:w="1959" w:type="dxa"/>
            <w:tcBorders>
              <w:top w:val="nil"/>
              <w:left w:val="single" w:sz="4" w:space="0" w:color="auto"/>
              <w:bottom w:val="single" w:sz="4" w:space="0" w:color="auto"/>
              <w:right w:val="single" w:sz="4" w:space="0" w:color="auto"/>
            </w:tcBorders>
          </w:tcPr>
          <w:p w14:paraId="211199D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7DE7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E63C1"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B5CBDD"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65AB493" w14:textId="77777777" w:rsidR="00D342D4" w:rsidRPr="001141C9" w:rsidRDefault="00D342D4" w:rsidP="00F817F8">
            <w:pPr>
              <w:pStyle w:val="TAC"/>
              <w:keepNext w:val="0"/>
              <w:keepLines w:val="0"/>
              <w:widowControl w:val="0"/>
              <w:rPr>
                <w:lang w:eastAsia="zh-CN" w:bidi="ar"/>
              </w:rPr>
            </w:pPr>
          </w:p>
        </w:tc>
      </w:tr>
      <w:tr w:rsidR="00D342D4" w:rsidRPr="001141C9" w14:paraId="4884F09E" w14:textId="77777777" w:rsidTr="00F817F8">
        <w:trPr>
          <w:jc w:val="center"/>
        </w:trPr>
        <w:tc>
          <w:tcPr>
            <w:tcW w:w="1959" w:type="dxa"/>
            <w:tcBorders>
              <w:top w:val="single" w:sz="4" w:space="0" w:color="auto"/>
              <w:left w:val="single" w:sz="4" w:space="0" w:color="auto"/>
              <w:bottom w:val="nil"/>
              <w:right w:val="single" w:sz="4" w:space="0" w:color="auto"/>
            </w:tcBorders>
          </w:tcPr>
          <w:p w14:paraId="57C6E4B7" w14:textId="77777777" w:rsidR="00D342D4" w:rsidRPr="001141C9" w:rsidRDefault="00D342D4" w:rsidP="00F817F8">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04412856" w14:textId="77777777" w:rsidR="00D342D4" w:rsidRPr="001141C9" w:rsidRDefault="00D342D4" w:rsidP="00F817F8">
            <w:pPr>
              <w:pStyle w:val="TAC"/>
              <w:keepNext w:val="0"/>
              <w:keepLines w:val="0"/>
              <w:rPr>
                <w:lang w:eastAsia="zh-CN"/>
              </w:rPr>
            </w:pPr>
            <w:r w:rsidRPr="001141C9">
              <w:rPr>
                <w:lang w:eastAsia="zh-CN"/>
              </w:rPr>
              <w:t>CA_n3A-n26A</w:t>
            </w:r>
          </w:p>
          <w:p w14:paraId="52B51547" w14:textId="77777777" w:rsidR="00D342D4" w:rsidRPr="001141C9" w:rsidRDefault="00D342D4" w:rsidP="00F817F8">
            <w:pPr>
              <w:pStyle w:val="TAC"/>
              <w:keepNext w:val="0"/>
              <w:keepLines w:val="0"/>
              <w:rPr>
                <w:lang w:eastAsia="zh-CN"/>
              </w:rPr>
            </w:pPr>
            <w:r w:rsidRPr="001141C9">
              <w:rPr>
                <w:lang w:eastAsia="zh-CN"/>
              </w:rPr>
              <w:t>CA_n3A-n7A</w:t>
            </w:r>
          </w:p>
          <w:p w14:paraId="07FE1AD0" w14:textId="77777777" w:rsidR="00D342D4" w:rsidRPr="001141C9" w:rsidRDefault="00D342D4" w:rsidP="00F817F8">
            <w:pPr>
              <w:pStyle w:val="TAC"/>
              <w:keepNext w:val="0"/>
              <w:keepLines w:val="0"/>
              <w:rPr>
                <w:lang w:eastAsia="zh-CN"/>
              </w:rPr>
            </w:pPr>
            <w:r w:rsidRPr="001141C9">
              <w:rPr>
                <w:lang w:eastAsia="zh-CN"/>
              </w:rPr>
              <w:t>CA_n3A-n78A</w:t>
            </w:r>
          </w:p>
          <w:p w14:paraId="3A57651F" w14:textId="77777777" w:rsidR="00D342D4" w:rsidRPr="001141C9" w:rsidRDefault="00D342D4" w:rsidP="00F817F8">
            <w:pPr>
              <w:pStyle w:val="TAC"/>
              <w:keepNext w:val="0"/>
              <w:keepLines w:val="0"/>
              <w:rPr>
                <w:lang w:eastAsia="zh-CN"/>
              </w:rPr>
            </w:pPr>
            <w:r w:rsidRPr="001141C9">
              <w:rPr>
                <w:lang w:eastAsia="zh-CN"/>
              </w:rPr>
              <w:t>CA_n7A-n26A</w:t>
            </w:r>
          </w:p>
          <w:p w14:paraId="45CF1BA5" w14:textId="77777777" w:rsidR="00D342D4" w:rsidRPr="001141C9" w:rsidRDefault="00D342D4" w:rsidP="00F817F8">
            <w:pPr>
              <w:pStyle w:val="TAC"/>
              <w:keepNext w:val="0"/>
              <w:keepLines w:val="0"/>
              <w:rPr>
                <w:lang w:eastAsia="zh-CN"/>
              </w:rPr>
            </w:pPr>
            <w:r w:rsidRPr="001141C9">
              <w:rPr>
                <w:lang w:eastAsia="zh-CN"/>
              </w:rPr>
              <w:t>CA_n26A-n78A</w:t>
            </w:r>
          </w:p>
          <w:p w14:paraId="35646A6D" w14:textId="77777777" w:rsidR="00D342D4" w:rsidRPr="001141C9" w:rsidRDefault="00D342D4" w:rsidP="00F817F8">
            <w:pPr>
              <w:pStyle w:val="TAC"/>
              <w:keepNext w:val="0"/>
              <w:keepLines w:val="0"/>
              <w:rPr>
                <w:lang w:eastAsia="zh-CN"/>
              </w:rPr>
            </w:pPr>
            <w:r w:rsidRPr="001141C9">
              <w:rPr>
                <w:lang w:eastAsia="zh-CN"/>
              </w:rPr>
              <w:t>CA_n7A-n78A</w:t>
            </w:r>
          </w:p>
          <w:p w14:paraId="68539722"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9D9F4C0"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8F5E30"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C1D3B9E"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37D589F" w14:textId="77777777" w:rsidTr="00F817F8">
        <w:trPr>
          <w:jc w:val="center"/>
        </w:trPr>
        <w:tc>
          <w:tcPr>
            <w:tcW w:w="1959" w:type="dxa"/>
            <w:tcBorders>
              <w:top w:val="nil"/>
              <w:left w:val="single" w:sz="4" w:space="0" w:color="auto"/>
              <w:bottom w:val="nil"/>
              <w:right w:val="single" w:sz="4" w:space="0" w:color="auto"/>
            </w:tcBorders>
          </w:tcPr>
          <w:p w14:paraId="2F0FBD8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9E6E5F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11339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F4C8D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C91D7E" w14:textId="77777777" w:rsidR="00D342D4" w:rsidRPr="001141C9" w:rsidRDefault="00D342D4" w:rsidP="00F817F8">
            <w:pPr>
              <w:pStyle w:val="TAC"/>
              <w:keepNext w:val="0"/>
              <w:keepLines w:val="0"/>
              <w:widowControl w:val="0"/>
              <w:rPr>
                <w:lang w:eastAsia="zh-CN" w:bidi="ar"/>
              </w:rPr>
            </w:pPr>
          </w:p>
        </w:tc>
      </w:tr>
      <w:tr w:rsidR="00D342D4" w:rsidRPr="001141C9" w14:paraId="7021B180" w14:textId="77777777" w:rsidTr="00F817F8">
        <w:trPr>
          <w:jc w:val="center"/>
        </w:trPr>
        <w:tc>
          <w:tcPr>
            <w:tcW w:w="1959" w:type="dxa"/>
            <w:tcBorders>
              <w:top w:val="nil"/>
              <w:left w:val="single" w:sz="4" w:space="0" w:color="auto"/>
              <w:bottom w:val="nil"/>
              <w:right w:val="single" w:sz="4" w:space="0" w:color="auto"/>
            </w:tcBorders>
          </w:tcPr>
          <w:p w14:paraId="3ABD95A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622922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4E2A14"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B10C6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3645D4" w14:textId="77777777" w:rsidR="00D342D4" w:rsidRPr="001141C9" w:rsidRDefault="00D342D4" w:rsidP="00F817F8">
            <w:pPr>
              <w:pStyle w:val="TAC"/>
              <w:keepNext w:val="0"/>
              <w:keepLines w:val="0"/>
              <w:widowControl w:val="0"/>
              <w:rPr>
                <w:lang w:eastAsia="zh-CN" w:bidi="ar"/>
              </w:rPr>
            </w:pPr>
          </w:p>
        </w:tc>
      </w:tr>
      <w:tr w:rsidR="00D342D4" w:rsidRPr="001141C9" w14:paraId="728EA807" w14:textId="77777777" w:rsidTr="00F817F8">
        <w:trPr>
          <w:jc w:val="center"/>
        </w:trPr>
        <w:tc>
          <w:tcPr>
            <w:tcW w:w="1959" w:type="dxa"/>
            <w:tcBorders>
              <w:top w:val="nil"/>
              <w:left w:val="single" w:sz="4" w:space="0" w:color="auto"/>
              <w:bottom w:val="nil"/>
              <w:right w:val="single" w:sz="4" w:space="0" w:color="auto"/>
            </w:tcBorders>
          </w:tcPr>
          <w:p w14:paraId="57A3736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8E686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8A75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487F9C"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45456B1" w14:textId="77777777" w:rsidR="00D342D4" w:rsidRPr="001141C9" w:rsidRDefault="00D342D4" w:rsidP="00F817F8">
            <w:pPr>
              <w:pStyle w:val="TAC"/>
              <w:keepNext w:val="0"/>
              <w:keepLines w:val="0"/>
              <w:widowControl w:val="0"/>
              <w:rPr>
                <w:lang w:eastAsia="zh-CN" w:bidi="ar"/>
              </w:rPr>
            </w:pPr>
          </w:p>
        </w:tc>
      </w:tr>
      <w:tr w:rsidR="00D342D4" w:rsidRPr="001141C9" w14:paraId="18E67CE4" w14:textId="77777777" w:rsidTr="00F817F8">
        <w:trPr>
          <w:jc w:val="center"/>
        </w:trPr>
        <w:tc>
          <w:tcPr>
            <w:tcW w:w="1959" w:type="dxa"/>
            <w:tcBorders>
              <w:top w:val="nil"/>
              <w:left w:val="single" w:sz="4" w:space="0" w:color="auto"/>
              <w:bottom w:val="nil"/>
              <w:right w:val="single" w:sz="4" w:space="0" w:color="auto"/>
            </w:tcBorders>
          </w:tcPr>
          <w:p w14:paraId="65D10BAD"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FB9E4DC"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8D8CCF"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65FC695" w14:textId="77777777" w:rsidR="00D342D4" w:rsidRPr="001141C9" w:rsidRDefault="00D342D4" w:rsidP="00F817F8">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2351EC64"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1A6C1295" w14:textId="77777777" w:rsidTr="00F817F8">
        <w:trPr>
          <w:jc w:val="center"/>
        </w:trPr>
        <w:tc>
          <w:tcPr>
            <w:tcW w:w="1959" w:type="dxa"/>
            <w:tcBorders>
              <w:top w:val="nil"/>
              <w:left w:val="single" w:sz="4" w:space="0" w:color="auto"/>
              <w:bottom w:val="nil"/>
              <w:right w:val="single" w:sz="4" w:space="0" w:color="auto"/>
            </w:tcBorders>
          </w:tcPr>
          <w:p w14:paraId="5D51F20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BBE96B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7B4DB"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1D20402" w14:textId="77777777" w:rsidR="00D342D4" w:rsidRPr="001141C9" w:rsidRDefault="00D342D4" w:rsidP="00F817F8">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30F0A163" w14:textId="77777777" w:rsidR="00D342D4" w:rsidRPr="001141C9" w:rsidRDefault="00D342D4" w:rsidP="00F817F8">
            <w:pPr>
              <w:pStyle w:val="TAC"/>
              <w:keepNext w:val="0"/>
              <w:keepLines w:val="0"/>
              <w:widowControl w:val="0"/>
              <w:rPr>
                <w:lang w:eastAsia="zh-CN" w:bidi="ar"/>
              </w:rPr>
            </w:pPr>
          </w:p>
        </w:tc>
      </w:tr>
      <w:tr w:rsidR="00D342D4" w:rsidRPr="001141C9" w14:paraId="4D74F23F" w14:textId="77777777" w:rsidTr="00F817F8">
        <w:trPr>
          <w:jc w:val="center"/>
        </w:trPr>
        <w:tc>
          <w:tcPr>
            <w:tcW w:w="1959" w:type="dxa"/>
            <w:tcBorders>
              <w:top w:val="nil"/>
              <w:left w:val="single" w:sz="4" w:space="0" w:color="auto"/>
              <w:bottom w:val="nil"/>
              <w:right w:val="single" w:sz="4" w:space="0" w:color="auto"/>
            </w:tcBorders>
          </w:tcPr>
          <w:p w14:paraId="3F1199C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1450AE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F64A7"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98551BA" w14:textId="77777777" w:rsidR="00D342D4" w:rsidRPr="001141C9" w:rsidRDefault="00D342D4" w:rsidP="00F817F8">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0A9D3E8A" w14:textId="77777777" w:rsidR="00D342D4" w:rsidRPr="001141C9" w:rsidRDefault="00D342D4" w:rsidP="00F817F8">
            <w:pPr>
              <w:pStyle w:val="TAC"/>
              <w:keepNext w:val="0"/>
              <w:keepLines w:val="0"/>
              <w:widowControl w:val="0"/>
              <w:rPr>
                <w:lang w:eastAsia="zh-CN" w:bidi="ar"/>
              </w:rPr>
            </w:pPr>
          </w:p>
        </w:tc>
      </w:tr>
      <w:tr w:rsidR="00D342D4" w:rsidRPr="001141C9" w14:paraId="7E87D057" w14:textId="77777777" w:rsidTr="00F817F8">
        <w:trPr>
          <w:jc w:val="center"/>
        </w:trPr>
        <w:tc>
          <w:tcPr>
            <w:tcW w:w="1959" w:type="dxa"/>
            <w:tcBorders>
              <w:top w:val="nil"/>
              <w:left w:val="single" w:sz="4" w:space="0" w:color="auto"/>
              <w:bottom w:val="single" w:sz="4" w:space="0" w:color="auto"/>
              <w:right w:val="single" w:sz="4" w:space="0" w:color="auto"/>
            </w:tcBorders>
          </w:tcPr>
          <w:p w14:paraId="1A7E4AF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0F4ED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01E71" w14:textId="77777777" w:rsidR="00D342D4" w:rsidRPr="001141C9" w:rsidRDefault="00D342D4" w:rsidP="00F817F8">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4AC9F9A" w14:textId="77777777" w:rsidR="00D342D4" w:rsidRPr="001141C9" w:rsidRDefault="00D342D4" w:rsidP="00F817F8">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1D73CCE3" w14:textId="77777777" w:rsidR="00D342D4" w:rsidRPr="001141C9" w:rsidRDefault="00D342D4" w:rsidP="00F817F8">
            <w:pPr>
              <w:pStyle w:val="TAC"/>
              <w:keepNext w:val="0"/>
              <w:keepLines w:val="0"/>
              <w:widowControl w:val="0"/>
              <w:rPr>
                <w:lang w:eastAsia="zh-CN" w:bidi="ar"/>
              </w:rPr>
            </w:pPr>
          </w:p>
        </w:tc>
      </w:tr>
      <w:tr w:rsidR="00D342D4" w:rsidRPr="001141C9" w14:paraId="0F6C6140" w14:textId="77777777" w:rsidTr="00F817F8">
        <w:trPr>
          <w:jc w:val="center"/>
        </w:trPr>
        <w:tc>
          <w:tcPr>
            <w:tcW w:w="1959" w:type="dxa"/>
            <w:tcBorders>
              <w:top w:val="single" w:sz="4" w:space="0" w:color="auto"/>
              <w:left w:val="single" w:sz="4" w:space="0" w:color="auto"/>
              <w:bottom w:val="nil"/>
              <w:right w:val="single" w:sz="4" w:space="0" w:color="auto"/>
            </w:tcBorders>
          </w:tcPr>
          <w:p w14:paraId="3B509C6E" w14:textId="77777777" w:rsidR="00D342D4" w:rsidRPr="001141C9" w:rsidRDefault="00D342D4" w:rsidP="00F817F8">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E8E077F" w14:textId="77777777" w:rsidR="00D342D4" w:rsidRDefault="00D342D4" w:rsidP="00F817F8">
            <w:pPr>
              <w:pStyle w:val="TAC"/>
              <w:keepNext w:val="0"/>
              <w:keepLines w:val="0"/>
              <w:widowControl w:val="0"/>
              <w:rPr>
                <w:lang w:val="en-US" w:eastAsia="zh-CN"/>
              </w:rPr>
            </w:pPr>
            <w:r>
              <w:rPr>
                <w:lang w:val="en-US" w:eastAsia="zh-CN"/>
              </w:rPr>
              <w:t>CA_n3A-n26A</w:t>
            </w:r>
          </w:p>
          <w:p w14:paraId="49C25D51" w14:textId="77777777" w:rsidR="00D342D4" w:rsidRDefault="00D342D4" w:rsidP="00F817F8">
            <w:pPr>
              <w:pStyle w:val="TAC"/>
              <w:keepNext w:val="0"/>
              <w:keepLines w:val="0"/>
              <w:widowControl w:val="0"/>
              <w:rPr>
                <w:lang w:val="en-US" w:eastAsia="zh-CN"/>
              </w:rPr>
            </w:pPr>
            <w:r>
              <w:rPr>
                <w:lang w:val="en-US" w:eastAsia="zh-CN"/>
              </w:rPr>
              <w:t>CA_n3A-n7A</w:t>
            </w:r>
          </w:p>
          <w:p w14:paraId="4082BF86" w14:textId="77777777" w:rsidR="00D342D4" w:rsidRDefault="00D342D4" w:rsidP="00F817F8">
            <w:pPr>
              <w:pStyle w:val="TAC"/>
              <w:keepNext w:val="0"/>
              <w:keepLines w:val="0"/>
              <w:widowControl w:val="0"/>
              <w:rPr>
                <w:lang w:val="en-US" w:eastAsia="zh-CN"/>
              </w:rPr>
            </w:pPr>
            <w:r>
              <w:rPr>
                <w:lang w:val="en-US" w:eastAsia="zh-CN"/>
              </w:rPr>
              <w:t>CA_n3A-n78A</w:t>
            </w:r>
          </w:p>
          <w:p w14:paraId="72FA3C03" w14:textId="77777777" w:rsidR="00D342D4" w:rsidRDefault="00D342D4" w:rsidP="00F817F8">
            <w:pPr>
              <w:pStyle w:val="TAC"/>
              <w:keepNext w:val="0"/>
              <w:keepLines w:val="0"/>
              <w:widowControl w:val="0"/>
              <w:rPr>
                <w:lang w:val="en-US" w:eastAsia="zh-CN"/>
              </w:rPr>
            </w:pPr>
            <w:r>
              <w:rPr>
                <w:lang w:val="en-US" w:eastAsia="zh-CN"/>
              </w:rPr>
              <w:t>CA_n7A-n26A</w:t>
            </w:r>
          </w:p>
          <w:p w14:paraId="04DD321C" w14:textId="77777777" w:rsidR="00D342D4" w:rsidRDefault="00D342D4" w:rsidP="00F817F8">
            <w:pPr>
              <w:pStyle w:val="TAC"/>
              <w:keepNext w:val="0"/>
              <w:keepLines w:val="0"/>
              <w:widowControl w:val="0"/>
              <w:rPr>
                <w:lang w:val="en-US" w:eastAsia="zh-CN"/>
              </w:rPr>
            </w:pPr>
            <w:r>
              <w:rPr>
                <w:lang w:val="en-US" w:eastAsia="zh-CN"/>
              </w:rPr>
              <w:t>CA_n26A-n78A</w:t>
            </w:r>
          </w:p>
          <w:p w14:paraId="34D808C1" w14:textId="77777777" w:rsidR="00D342D4" w:rsidRDefault="00D342D4" w:rsidP="00F817F8">
            <w:pPr>
              <w:pStyle w:val="TAC"/>
              <w:keepNext w:val="0"/>
              <w:keepLines w:val="0"/>
              <w:widowControl w:val="0"/>
              <w:rPr>
                <w:lang w:val="en-US" w:eastAsia="zh-CN"/>
              </w:rPr>
            </w:pPr>
            <w:r>
              <w:rPr>
                <w:lang w:val="en-US" w:eastAsia="zh-CN"/>
              </w:rPr>
              <w:t>CA_n7A-n78A</w:t>
            </w:r>
          </w:p>
          <w:p w14:paraId="5ED4B0DF" w14:textId="77777777" w:rsidR="00D342D4" w:rsidRDefault="00D342D4" w:rsidP="00F817F8">
            <w:pPr>
              <w:pStyle w:val="TAC"/>
              <w:keepNext w:val="0"/>
              <w:keepLines w:val="0"/>
              <w:widowControl w:val="0"/>
              <w:rPr>
                <w:lang w:val="en-US" w:eastAsia="zh-CN"/>
              </w:rPr>
            </w:pPr>
            <w:r>
              <w:rPr>
                <w:lang w:val="en-US" w:eastAsia="zh-CN"/>
              </w:rPr>
              <w:t>CA_n26(2A)</w:t>
            </w:r>
          </w:p>
          <w:p w14:paraId="20925645" w14:textId="77777777" w:rsidR="00D342D4" w:rsidRPr="001141C9" w:rsidRDefault="00D342D4" w:rsidP="00F817F8">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904673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F77946"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8F44E4B"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3AAF6FE" w14:textId="77777777" w:rsidTr="00F817F8">
        <w:trPr>
          <w:jc w:val="center"/>
        </w:trPr>
        <w:tc>
          <w:tcPr>
            <w:tcW w:w="1959" w:type="dxa"/>
            <w:tcBorders>
              <w:top w:val="nil"/>
              <w:left w:val="single" w:sz="4" w:space="0" w:color="auto"/>
              <w:bottom w:val="nil"/>
              <w:right w:val="single" w:sz="4" w:space="0" w:color="auto"/>
            </w:tcBorders>
          </w:tcPr>
          <w:p w14:paraId="4BDB8B1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074166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D0CF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84B5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0AFCF27" w14:textId="77777777" w:rsidR="00D342D4" w:rsidRPr="001141C9" w:rsidRDefault="00D342D4" w:rsidP="00F817F8">
            <w:pPr>
              <w:pStyle w:val="TAC"/>
              <w:keepNext w:val="0"/>
              <w:keepLines w:val="0"/>
              <w:widowControl w:val="0"/>
              <w:rPr>
                <w:lang w:eastAsia="zh-CN" w:bidi="ar"/>
              </w:rPr>
            </w:pPr>
          </w:p>
        </w:tc>
      </w:tr>
      <w:tr w:rsidR="00D342D4" w:rsidRPr="001141C9" w14:paraId="57132A82" w14:textId="77777777" w:rsidTr="00F817F8">
        <w:trPr>
          <w:jc w:val="center"/>
        </w:trPr>
        <w:tc>
          <w:tcPr>
            <w:tcW w:w="1959" w:type="dxa"/>
            <w:tcBorders>
              <w:top w:val="nil"/>
              <w:left w:val="single" w:sz="4" w:space="0" w:color="auto"/>
              <w:bottom w:val="nil"/>
              <w:right w:val="single" w:sz="4" w:space="0" w:color="auto"/>
            </w:tcBorders>
          </w:tcPr>
          <w:p w14:paraId="50D2305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A961B3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E754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06FBE3"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BFA2967" w14:textId="77777777" w:rsidR="00D342D4" w:rsidRPr="001141C9" w:rsidRDefault="00D342D4" w:rsidP="00F817F8">
            <w:pPr>
              <w:pStyle w:val="TAC"/>
              <w:keepNext w:val="0"/>
              <w:keepLines w:val="0"/>
              <w:widowControl w:val="0"/>
              <w:rPr>
                <w:lang w:eastAsia="zh-CN" w:bidi="ar"/>
              </w:rPr>
            </w:pPr>
          </w:p>
        </w:tc>
      </w:tr>
      <w:tr w:rsidR="00D342D4" w:rsidRPr="001141C9" w14:paraId="5884A4F8" w14:textId="77777777" w:rsidTr="00F817F8">
        <w:trPr>
          <w:jc w:val="center"/>
        </w:trPr>
        <w:tc>
          <w:tcPr>
            <w:tcW w:w="1959" w:type="dxa"/>
            <w:tcBorders>
              <w:top w:val="nil"/>
              <w:left w:val="single" w:sz="4" w:space="0" w:color="auto"/>
              <w:bottom w:val="nil"/>
              <w:right w:val="single" w:sz="4" w:space="0" w:color="auto"/>
            </w:tcBorders>
          </w:tcPr>
          <w:p w14:paraId="1552B21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7EA2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2F08C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6F9022"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EF92EC9" w14:textId="77777777" w:rsidR="00D342D4" w:rsidRPr="001141C9" w:rsidRDefault="00D342D4" w:rsidP="00F817F8">
            <w:pPr>
              <w:pStyle w:val="TAC"/>
              <w:keepNext w:val="0"/>
              <w:keepLines w:val="0"/>
              <w:widowControl w:val="0"/>
              <w:rPr>
                <w:lang w:eastAsia="zh-CN" w:bidi="ar"/>
              </w:rPr>
            </w:pPr>
          </w:p>
        </w:tc>
      </w:tr>
      <w:tr w:rsidR="00D342D4" w:rsidRPr="001141C9" w14:paraId="53C0178B" w14:textId="77777777" w:rsidTr="00F817F8">
        <w:trPr>
          <w:jc w:val="center"/>
        </w:trPr>
        <w:tc>
          <w:tcPr>
            <w:tcW w:w="1959" w:type="dxa"/>
            <w:tcBorders>
              <w:top w:val="nil"/>
              <w:left w:val="single" w:sz="4" w:space="0" w:color="auto"/>
              <w:bottom w:val="nil"/>
              <w:right w:val="single" w:sz="4" w:space="0" w:color="auto"/>
            </w:tcBorders>
          </w:tcPr>
          <w:p w14:paraId="73B990A9"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EFAA0B"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5B2B34" w14:textId="77777777" w:rsidR="00D342D4" w:rsidRPr="001141C9" w:rsidRDefault="00D342D4" w:rsidP="00F817F8">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5956778"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FAF50EC"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382B5298" w14:textId="77777777" w:rsidTr="00F817F8">
        <w:trPr>
          <w:jc w:val="center"/>
        </w:trPr>
        <w:tc>
          <w:tcPr>
            <w:tcW w:w="1959" w:type="dxa"/>
            <w:tcBorders>
              <w:top w:val="nil"/>
              <w:left w:val="single" w:sz="4" w:space="0" w:color="auto"/>
              <w:bottom w:val="nil"/>
              <w:right w:val="single" w:sz="4" w:space="0" w:color="auto"/>
            </w:tcBorders>
          </w:tcPr>
          <w:p w14:paraId="0B5416F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402226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DA77F" w14:textId="77777777" w:rsidR="00D342D4" w:rsidRPr="001141C9" w:rsidRDefault="00D342D4" w:rsidP="00F817F8">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83F9F2F"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BCAA511" w14:textId="77777777" w:rsidR="00D342D4" w:rsidRPr="001141C9" w:rsidRDefault="00D342D4" w:rsidP="00F817F8">
            <w:pPr>
              <w:pStyle w:val="TAC"/>
              <w:keepNext w:val="0"/>
              <w:keepLines w:val="0"/>
              <w:widowControl w:val="0"/>
              <w:rPr>
                <w:lang w:eastAsia="zh-CN" w:bidi="ar"/>
              </w:rPr>
            </w:pPr>
          </w:p>
        </w:tc>
      </w:tr>
      <w:tr w:rsidR="00D342D4" w:rsidRPr="001141C9" w14:paraId="6CABDEAB" w14:textId="77777777" w:rsidTr="00F817F8">
        <w:trPr>
          <w:jc w:val="center"/>
        </w:trPr>
        <w:tc>
          <w:tcPr>
            <w:tcW w:w="1959" w:type="dxa"/>
            <w:tcBorders>
              <w:top w:val="nil"/>
              <w:left w:val="single" w:sz="4" w:space="0" w:color="auto"/>
              <w:bottom w:val="nil"/>
              <w:right w:val="single" w:sz="4" w:space="0" w:color="auto"/>
            </w:tcBorders>
          </w:tcPr>
          <w:p w14:paraId="710C6DC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4DB6B7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692DD" w14:textId="77777777" w:rsidR="00D342D4" w:rsidRPr="001141C9" w:rsidRDefault="00D342D4" w:rsidP="00F817F8">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72D11F0"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715DC2A" w14:textId="77777777" w:rsidR="00D342D4" w:rsidRPr="001141C9" w:rsidRDefault="00D342D4" w:rsidP="00F817F8">
            <w:pPr>
              <w:pStyle w:val="TAC"/>
              <w:keepNext w:val="0"/>
              <w:keepLines w:val="0"/>
              <w:widowControl w:val="0"/>
              <w:rPr>
                <w:lang w:eastAsia="zh-CN" w:bidi="ar"/>
              </w:rPr>
            </w:pPr>
          </w:p>
        </w:tc>
      </w:tr>
      <w:tr w:rsidR="00D342D4" w:rsidRPr="001141C9" w14:paraId="599892FA" w14:textId="77777777" w:rsidTr="00F817F8">
        <w:trPr>
          <w:jc w:val="center"/>
        </w:trPr>
        <w:tc>
          <w:tcPr>
            <w:tcW w:w="1959" w:type="dxa"/>
            <w:tcBorders>
              <w:top w:val="nil"/>
              <w:left w:val="single" w:sz="4" w:space="0" w:color="auto"/>
              <w:bottom w:val="single" w:sz="4" w:space="0" w:color="auto"/>
              <w:right w:val="single" w:sz="4" w:space="0" w:color="auto"/>
            </w:tcBorders>
          </w:tcPr>
          <w:p w14:paraId="188A34C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180E2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4207E" w14:textId="77777777" w:rsidR="00D342D4" w:rsidRPr="001141C9" w:rsidRDefault="00D342D4" w:rsidP="00F817F8">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CBF8DAB" w14:textId="77777777" w:rsidR="00D342D4" w:rsidRPr="001141C9" w:rsidRDefault="00D342D4" w:rsidP="00F817F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7BAA9164" w14:textId="77777777" w:rsidR="00D342D4" w:rsidRPr="001141C9" w:rsidRDefault="00D342D4" w:rsidP="00F817F8">
            <w:pPr>
              <w:pStyle w:val="TAC"/>
              <w:keepNext w:val="0"/>
              <w:keepLines w:val="0"/>
              <w:widowControl w:val="0"/>
              <w:rPr>
                <w:lang w:eastAsia="zh-CN" w:bidi="ar"/>
              </w:rPr>
            </w:pPr>
          </w:p>
        </w:tc>
      </w:tr>
      <w:tr w:rsidR="00D342D4" w:rsidRPr="001141C9" w14:paraId="78221147" w14:textId="77777777" w:rsidTr="00F817F8">
        <w:trPr>
          <w:jc w:val="center"/>
        </w:trPr>
        <w:tc>
          <w:tcPr>
            <w:tcW w:w="1959" w:type="dxa"/>
            <w:tcBorders>
              <w:top w:val="single" w:sz="4" w:space="0" w:color="auto"/>
              <w:left w:val="single" w:sz="4" w:space="0" w:color="auto"/>
              <w:bottom w:val="nil"/>
              <w:right w:val="single" w:sz="4" w:space="0" w:color="auto"/>
            </w:tcBorders>
          </w:tcPr>
          <w:p w14:paraId="4D4B5F28" w14:textId="77777777" w:rsidR="00D342D4" w:rsidRPr="001141C9" w:rsidRDefault="00D342D4" w:rsidP="00F817F8">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5F8E4F4E" w14:textId="77777777" w:rsidR="00D342D4" w:rsidRPr="001141C9" w:rsidRDefault="00D342D4" w:rsidP="00F817F8">
            <w:pPr>
              <w:pStyle w:val="TAC"/>
              <w:keepNext w:val="0"/>
              <w:keepLines w:val="0"/>
              <w:rPr>
                <w:lang w:eastAsia="zh-CN"/>
              </w:rPr>
            </w:pPr>
            <w:r w:rsidRPr="001141C9">
              <w:rPr>
                <w:lang w:eastAsia="zh-CN"/>
              </w:rPr>
              <w:t>CA_n3A-n26A</w:t>
            </w:r>
          </w:p>
          <w:p w14:paraId="71855201" w14:textId="77777777" w:rsidR="00D342D4" w:rsidRPr="001141C9" w:rsidRDefault="00D342D4" w:rsidP="00F817F8">
            <w:pPr>
              <w:pStyle w:val="TAC"/>
              <w:keepNext w:val="0"/>
              <w:keepLines w:val="0"/>
              <w:rPr>
                <w:lang w:eastAsia="zh-CN"/>
              </w:rPr>
            </w:pPr>
            <w:r w:rsidRPr="001141C9">
              <w:rPr>
                <w:lang w:eastAsia="zh-CN"/>
              </w:rPr>
              <w:lastRenderedPageBreak/>
              <w:t>CA_n3A-n7A</w:t>
            </w:r>
          </w:p>
          <w:p w14:paraId="22A7D512" w14:textId="77777777" w:rsidR="00D342D4" w:rsidRPr="001141C9" w:rsidRDefault="00D342D4" w:rsidP="00F817F8">
            <w:pPr>
              <w:pStyle w:val="TAC"/>
              <w:keepNext w:val="0"/>
              <w:keepLines w:val="0"/>
              <w:rPr>
                <w:lang w:eastAsia="zh-CN"/>
              </w:rPr>
            </w:pPr>
            <w:r w:rsidRPr="001141C9">
              <w:rPr>
                <w:lang w:eastAsia="zh-CN"/>
              </w:rPr>
              <w:t>CA_n3A-n78A</w:t>
            </w:r>
          </w:p>
          <w:p w14:paraId="1BA5CBD0" w14:textId="77777777" w:rsidR="00D342D4" w:rsidRPr="001141C9" w:rsidRDefault="00D342D4" w:rsidP="00F817F8">
            <w:pPr>
              <w:pStyle w:val="TAC"/>
              <w:keepNext w:val="0"/>
              <w:keepLines w:val="0"/>
              <w:rPr>
                <w:lang w:eastAsia="zh-CN"/>
              </w:rPr>
            </w:pPr>
            <w:r w:rsidRPr="001141C9">
              <w:rPr>
                <w:lang w:eastAsia="zh-CN"/>
              </w:rPr>
              <w:t>CA_n7A-n26A</w:t>
            </w:r>
          </w:p>
          <w:p w14:paraId="4288ADD9" w14:textId="77777777" w:rsidR="00D342D4" w:rsidRPr="001141C9" w:rsidRDefault="00D342D4" w:rsidP="00F817F8">
            <w:pPr>
              <w:pStyle w:val="TAC"/>
              <w:keepNext w:val="0"/>
              <w:keepLines w:val="0"/>
              <w:rPr>
                <w:lang w:eastAsia="zh-CN"/>
              </w:rPr>
            </w:pPr>
            <w:r w:rsidRPr="001141C9">
              <w:rPr>
                <w:lang w:eastAsia="zh-CN"/>
              </w:rPr>
              <w:t>CA_n26A-n78A</w:t>
            </w:r>
          </w:p>
          <w:p w14:paraId="10823C05" w14:textId="77777777" w:rsidR="00D342D4" w:rsidRPr="001141C9" w:rsidRDefault="00D342D4" w:rsidP="00F817F8">
            <w:pPr>
              <w:pStyle w:val="TAC"/>
              <w:keepNext w:val="0"/>
              <w:keepLines w:val="0"/>
              <w:rPr>
                <w:lang w:eastAsia="zh-CN"/>
              </w:rPr>
            </w:pPr>
            <w:r w:rsidRPr="001141C9">
              <w:rPr>
                <w:lang w:eastAsia="zh-CN"/>
              </w:rPr>
              <w:t>CA_n7A-n78A</w:t>
            </w:r>
          </w:p>
          <w:p w14:paraId="6F454BA7" w14:textId="77777777" w:rsidR="00D342D4" w:rsidRPr="001141C9" w:rsidRDefault="00D342D4" w:rsidP="00F817F8">
            <w:pPr>
              <w:pStyle w:val="TAC"/>
              <w:keepNext w:val="0"/>
              <w:keepLines w:val="0"/>
              <w:rPr>
                <w:lang w:eastAsia="zh-CN"/>
              </w:rPr>
            </w:pPr>
            <w:r w:rsidRPr="001141C9">
              <w:rPr>
                <w:lang w:eastAsia="zh-CN"/>
              </w:rPr>
              <w:t>CA_n26(2A)</w:t>
            </w:r>
          </w:p>
          <w:p w14:paraId="50743C94"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644DDCC"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AFDA164"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F2561B5"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4220102B" w14:textId="77777777" w:rsidTr="00F817F8">
        <w:trPr>
          <w:jc w:val="center"/>
        </w:trPr>
        <w:tc>
          <w:tcPr>
            <w:tcW w:w="1959" w:type="dxa"/>
            <w:tcBorders>
              <w:top w:val="nil"/>
              <w:left w:val="single" w:sz="4" w:space="0" w:color="auto"/>
              <w:bottom w:val="nil"/>
              <w:right w:val="single" w:sz="4" w:space="0" w:color="auto"/>
            </w:tcBorders>
          </w:tcPr>
          <w:p w14:paraId="4DFDB74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96DA4A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53079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571307"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181F852" w14:textId="77777777" w:rsidR="00D342D4" w:rsidRPr="001141C9" w:rsidRDefault="00D342D4" w:rsidP="00F817F8">
            <w:pPr>
              <w:pStyle w:val="TAC"/>
              <w:keepNext w:val="0"/>
              <w:keepLines w:val="0"/>
              <w:widowControl w:val="0"/>
              <w:rPr>
                <w:lang w:eastAsia="zh-CN" w:bidi="ar"/>
              </w:rPr>
            </w:pPr>
          </w:p>
        </w:tc>
      </w:tr>
      <w:tr w:rsidR="00D342D4" w:rsidRPr="001141C9" w14:paraId="3D0D5189" w14:textId="77777777" w:rsidTr="00F817F8">
        <w:trPr>
          <w:jc w:val="center"/>
        </w:trPr>
        <w:tc>
          <w:tcPr>
            <w:tcW w:w="1959" w:type="dxa"/>
            <w:tcBorders>
              <w:top w:val="nil"/>
              <w:left w:val="single" w:sz="4" w:space="0" w:color="auto"/>
              <w:bottom w:val="nil"/>
              <w:right w:val="single" w:sz="4" w:space="0" w:color="auto"/>
            </w:tcBorders>
          </w:tcPr>
          <w:p w14:paraId="63192C2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7C052B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317825"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DAD21F"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1BBCF52" w14:textId="77777777" w:rsidR="00D342D4" w:rsidRPr="001141C9" w:rsidRDefault="00D342D4" w:rsidP="00F817F8">
            <w:pPr>
              <w:pStyle w:val="TAC"/>
              <w:keepNext w:val="0"/>
              <w:keepLines w:val="0"/>
              <w:widowControl w:val="0"/>
              <w:rPr>
                <w:lang w:eastAsia="zh-CN" w:bidi="ar"/>
              </w:rPr>
            </w:pPr>
          </w:p>
        </w:tc>
      </w:tr>
      <w:tr w:rsidR="00D342D4" w:rsidRPr="001141C9" w14:paraId="14A54378" w14:textId="77777777" w:rsidTr="00F817F8">
        <w:trPr>
          <w:jc w:val="center"/>
        </w:trPr>
        <w:tc>
          <w:tcPr>
            <w:tcW w:w="1959" w:type="dxa"/>
            <w:tcBorders>
              <w:top w:val="nil"/>
              <w:left w:val="single" w:sz="4" w:space="0" w:color="auto"/>
              <w:bottom w:val="nil"/>
              <w:right w:val="single" w:sz="4" w:space="0" w:color="auto"/>
            </w:tcBorders>
          </w:tcPr>
          <w:p w14:paraId="42FDB8F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AD4DB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B66F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F99A0C"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5979E6B" w14:textId="77777777" w:rsidR="00D342D4" w:rsidRPr="001141C9" w:rsidRDefault="00D342D4" w:rsidP="00F817F8">
            <w:pPr>
              <w:pStyle w:val="TAC"/>
              <w:keepNext w:val="0"/>
              <w:keepLines w:val="0"/>
              <w:widowControl w:val="0"/>
              <w:rPr>
                <w:lang w:eastAsia="zh-CN" w:bidi="ar"/>
              </w:rPr>
            </w:pPr>
          </w:p>
        </w:tc>
      </w:tr>
      <w:tr w:rsidR="00D342D4" w:rsidRPr="001141C9" w14:paraId="21EF5714" w14:textId="77777777" w:rsidTr="00F817F8">
        <w:trPr>
          <w:jc w:val="center"/>
        </w:trPr>
        <w:tc>
          <w:tcPr>
            <w:tcW w:w="1959" w:type="dxa"/>
            <w:tcBorders>
              <w:top w:val="nil"/>
              <w:left w:val="single" w:sz="4" w:space="0" w:color="auto"/>
              <w:bottom w:val="nil"/>
              <w:right w:val="single" w:sz="4" w:space="0" w:color="auto"/>
            </w:tcBorders>
          </w:tcPr>
          <w:p w14:paraId="231A08D8"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D20D6D"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D59E8F5" w14:textId="77777777" w:rsidR="00D342D4" w:rsidRPr="001141C9" w:rsidRDefault="00D342D4" w:rsidP="00F817F8">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D4B0175"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183A21F"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02823806" w14:textId="77777777" w:rsidTr="00F817F8">
        <w:trPr>
          <w:jc w:val="center"/>
        </w:trPr>
        <w:tc>
          <w:tcPr>
            <w:tcW w:w="1959" w:type="dxa"/>
            <w:tcBorders>
              <w:top w:val="nil"/>
              <w:left w:val="single" w:sz="4" w:space="0" w:color="auto"/>
              <w:bottom w:val="nil"/>
              <w:right w:val="single" w:sz="4" w:space="0" w:color="auto"/>
            </w:tcBorders>
          </w:tcPr>
          <w:p w14:paraId="75EC6F9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A82893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D7D3C8" w14:textId="77777777" w:rsidR="00D342D4" w:rsidRPr="001141C9" w:rsidRDefault="00D342D4" w:rsidP="00F817F8">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EE48BB5"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0D04F61" w14:textId="77777777" w:rsidR="00D342D4" w:rsidRPr="001141C9" w:rsidRDefault="00D342D4" w:rsidP="00F817F8">
            <w:pPr>
              <w:pStyle w:val="TAC"/>
              <w:keepNext w:val="0"/>
              <w:keepLines w:val="0"/>
              <w:widowControl w:val="0"/>
              <w:rPr>
                <w:lang w:eastAsia="zh-CN" w:bidi="ar"/>
              </w:rPr>
            </w:pPr>
          </w:p>
        </w:tc>
      </w:tr>
      <w:tr w:rsidR="00D342D4" w:rsidRPr="001141C9" w14:paraId="451A845D" w14:textId="77777777" w:rsidTr="00F817F8">
        <w:trPr>
          <w:jc w:val="center"/>
        </w:trPr>
        <w:tc>
          <w:tcPr>
            <w:tcW w:w="1959" w:type="dxa"/>
            <w:tcBorders>
              <w:top w:val="nil"/>
              <w:left w:val="single" w:sz="4" w:space="0" w:color="auto"/>
              <w:bottom w:val="nil"/>
              <w:right w:val="single" w:sz="4" w:space="0" w:color="auto"/>
            </w:tcBorders>
          </w:tcPr>
          <w:p w14:paraId="58ABF45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7CA070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D4CD8" w14:textId="77777777" w:rsidR="00D342D4" w:rsidRPr="001141C9" w:rsidRDefault="00D342D4" w:rsidP="00F817F8">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DF9F37A"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28FE76A6" w14:textId="77777777" w:rsidR="00D342D4" w:rsidRPr="001141C9" w:rsidRDefault="00D342D4" w:rsidP="00F817F8">
            <w:pPr>
              <w:pStyle w:val="TAC"/>
              <w:keepNext w:val="0"/>
              <w:keepLines w:val="0"/>
              <w:widowControl w:val="0"/>
              <w:rPr>
                <w:lang w:eastAsia="zh-CN" w:bidi="ar"/>
              </w:rPr>
            </w:pPr>
          </w:p>
        </w:tc>
      </w:tr>
      <w:tr w:rsidR="00D342D4" w:rsidRPr="001141C9" w14:paraId="20DCCB3C" w14:textId="77777777" w:rsidTr="00F817F8">
        <w:trPr>
          <w:jc w:val="center"/>
        </w:trPr>
        <w:tc>
          <w:tcPr>
            <w:tcW w:w="1959" w:type="dxa"/>
            <w:tcBorders>
              <w:top w:val="nil"/>
              <w:left w:val="single" w:sz="4" w:space="0" w:color="auto"/>
              <w:bottom w:val="single" w:sz="4" w:space="0" w:color="auto"/>
              <w:right w:val="single" w:sz="4" w:space="0" w:color="auto"/>
            </w:tcBorders>
          </w:tcPr>
          <w:p w14:paraId="2554B74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071FC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5B66CB" w14:textId="77777777" w:rsidR="00D342D4" w:rsidRPr="001141C9" w:rsidRDefault="00D342D4" w:rsidP="00F817F8">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7834E7D" w14:textId="77777777" w:rsidR="00D342D4" w:rsidRPr="001141C9" w:rsidRDefault="00D342D4" w:rsidP="00F817F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366FBF6" w14:textId="77777777" w:rsidR="00D342D4" w:rsidRPr="001141C9" w:rsidRDefault="00D342D4" w:rsidP="00F817F8">
            <w:pPr>
              <w:pStyle w:val="TAC"/>
              <w:keepNext w:val="0"/>
              <w:keepLines w:val="0"/>
              <w:widowControl w:val="0"/>
              <w:rPr>
                <w:lang w:eastAsia="zh-CN" w:bidi="ar"/>
              </w:rPr>
            </w:pPr>
          </w:p>
        </w:tc>
      </w:tr>
      <w:tr w:rsidR="00D342D4" w:rsidRPr="001141C9" w14:paraId="24FB1AE0" w14:textId="77777777" w:rsidTr="00F817F8">
        <w:trPr>
          <w:jc w:val="center"/>
        </w:trPr>
        <w:tc>
          <w:tcPr>
            <w:tcW w:w="1959" w:type="dxa"/>
            <w:tcBorders>
              <w:top w:val="single" w:sz="4" w:space="0" w:color="auto"/>
              <w:left w:val="single" w:sz="4" w:space="0" w:color="auto"/>
              <w:bottom w:val="nil"/>
              <w:right w:val="single" w:sz="4" w:space="0" w:color="auto"/>
            </w:tcBorders>
          </w:tcPr>
          <w:p w14:paraId="516D7F7B" w14:textId="77777777" w:rsidR="00D342D4" w:rsidRPr="001141C9" w:rsidRDefault="00D342D4" w:rsidP="00F817F8">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70C084D9" w14:textId="77777777" w:rsidR="00D342D4" w:rsidRPr="001141C9" w:rsidRDefault="00D342D4" w:rsidP="00F817F8">
            <w:pPr>
              <w:pStyle w:val="TAC"/>
              <w:keepNext w:val="0"/>
              <w:keepLines w:val="0"/>
              <w:widowControl w:val="0"/>
              <w:rPr>
                <w:lang w:eastAsia="zh-CN"/>
              </w:rPr>
            </w:pPr>
            <w:r w:rsidRPr="001141C9">
              <w:rPr>
                <w:lang w:eastAsia="zh-CN"/>
              </w:rPr>
              <w:t>CA_n3A-n7A</w:t>
            </w:r>
          </w:p>
          <w:p w14:paraId="24B559A4"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5C3CB621"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2023E9C1"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1CCB5BD2"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408E3E70"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2BFE1C8A"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99A96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04DB5C"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605DCB"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1D0B123" w14:textId="77777777" w:rsidTr="00F817F8">
        <w:trPr>
          <w:jc w:val="center"/>
        </w:trPr>
        <w:tc>
          <w:tcPr>
            <w:tcW w:w="1959" w:type="dxa"/>
            <w:tcBorders>
              <w:top w:val="nil"/>
              <w:left w:val="single" w:sz="4" w:space="0" w:color="auto"/>
              <w:bottom w:val="nil"/>
              <w:right w:val="single" w:sz="4" w:space="0" w:color="auto"/>
            </w:tcBorders>
          </w:tcPr>
          <w:p w14:paraId="5042CD0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DC0749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57FAC"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3FD9E0"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09651E5" w14:textId="77777777" w:rsidR="00D342D4" w:rsidRPr="001141C9" w:rsidRDefault="00D342D4" w:rsidP="00F817F8">
            <w:pPr>
              <w:pStyle w:val="TAC"/>
              <w:keepNext w:val="0"/>
              <w:keepLines w:val="0"/>
              <w:widowControl w:val="0"/>
              <w:rPr>
                <w:lang w:eastAsia="zh-CN" w:bidi="ar"/>
              </w:rPr>
            </w:pPr>
          </w:p>
        </w:tc>
      </w:tr>
      <w:tr w:rsidR="00D342D4" w:rsidRPr="001141C9" w14:paraId="358C0305" w14:textId="77777777" w:rsidTr="00F817F8">
        <w:trPr>
          <w:jc w:val="center"/>
        </w:trPr>
        <w:tc>
          <w:tcPr>
            <w:tcW w:w="1959" w:type="dxa"/>
            <w:tcBorders>
              <w:top w:val="nil"/>
              <w:left w:val="single" w:sz="4" w:space="0" w:color="auto"/>
              <w:bottom w:val="nil"/>
              <w:right w:val="single" w:sz="4" w:space="0" w:color="auto"/>
            </w:tcBorders>
          </w:tcPr>
          <w:p w14:paraId="3E28314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6F6648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B7EA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B7F22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D11E81" w14:textId="77777777" w:rsidR="00D342D4" w:rsidRPr="001141C9" w:rsidRDefault="00D342D4" w:rsidP="00F817F8">
            <w:pPr>
              <w:pStyle w:val="TAC"/>
              <w:keepNext w:val="0"/>
              <w:keepLines w:val="0"/>
              <w:widowControl w:val="0"/>
              <w:rPr>
                <w:lang w:eastAsia="zh-CN" w:bidi="ar"/>
              </w:rPr>
            </w:pPr>
          </w:p>
        </w:tc>
      </w:tr>
      <w:tr w:rsidR="00D342D4" w:rsidRPr="001141C9" w14:paraId="71B6295E" w14:textId="77777777" w:rsidTr="00F817F8">
        <w:trPr>
          <w:jc w:val="center"/>
        </w:trPr>
        <w:tc>
          <w:tcPr>
            <w:tcW w:w="1959" w:type="dxa"/>
            <w:tcBorders>
              <w:top w:val="nil"/>
              <w:left w:val="single" w:sz="4" w:space="0" w:color="auto"/>
              <w:bottom w:val="nil"/>
              <w:right w:val="single" w:sz="4" w:space="0" w:color="auto"/>
            </w:tcBorders>
          </w:tcPr>
          <w:p w14:paraId="575CAD9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97C140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18534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3F1691"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51A1B9" w14:textId="77777777" w:rsidR="00D342D4" w:rsidRPr="001141C9" w:rsidRDefault="00D342D4" w:rsidP="00F817F8">
            <w:pPr>
              <w:pStyle w:val="TAC"/>
              <w:keepNext w:val="0"/>
              <w:keepLines w:val="0"/>
              <w:widowControl w:val="0"/>
              <w:rPr>
                <w:lang w:eastAsia="zh-CN" w:bidi="ar"/>
              </w:rPr>
            </w:pPr>
          </w:p>
        </w:tc>
      </w:tr>
      <w:tr w:rsidR="00D342D4" w:rsidRPr="001141C9" w14:paraId="1E981D92" w14:textId="77777777" w:rsidTr="00F817F8">
        <w:trPr>
          <w:jc w:val="center"/>
        </w:trPr>
        <w:tc>
          <w:tcPr>
            <w:tcW w:w="1959" w:type="dxa"/>
            <w:tcBorders>
              <w:top w:val="nil"/>
              <w:left w:val="single" w:sz="4" w:space="0" w:color="auto"/>
              <w:bottom w:val="nil"/>
              <w:right w:val="single" w:sz="4" w:space="0" w:color="auto"/>
            </w:tcBorders>
          </w:tcPr>
          <w:p w14:paraId="745E025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58BD157"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FEAD071" w14:textId="77777777" w:rsidR="00D342D4" w:rsidRPr="001141C9" w:rsidRDefault="00D342D4" w:rsidP="00F817F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E4B7717"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246088"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020F2631" w14:textId="77777777" w:rsidTr="00F817F8">
        <w:trPr>
          <w:jc w:val="center"/>
        </w:trPr>
        <w:tc>
          <w:tcPr>
            <w:tcW w:w="1959" w:type="dxa"/>
            <w:tcBorders>
              <w:top w:val="nil"/>
              <w:left w:val="single" w:sz="4" w:space="0" w:color="auto"/>
              <w:bottom w:val="nil"/>
              <w:right w:val="single" w:sz="4" w:space="0" w:color="auto"/>
            </w:tcBorders>
          </w:tcPr>
          <w:p w14:paraId="4CB32D8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0E746F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9B21F" w14:textId="77777777" w:rsidR="00D342D4" w:rsidRPr="001141C9" w:rsidRDefault="00D342D4" w:rsidP="00F817F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A52FA93"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C638C6E" w14:textId="77777777" w:rsidR="00D342D4" w:rsidRPr="001141C9" w:rsidRDefault="00D342D4" w:rsidP="00F817F8">
            <w:pPr>
              <w:pStyle w:val="TAC"/>
              <w:keepNext w:val="0"/>
              <w:keepLines w:val="0"/>
              <w:widowControl w:val="0"/>
              <w:rPr>
                <w:lang w:eastAsia="zh-CN" w:bidi="ar"/>
              </w:rPr>
            </w:pPr>
          </w:p>
        </w:tc>
      </w:tr>
      <w:tr w:rsidR="00D342D4" w:rsidRPr="001141C9" w14:paraId="623A4B92" w14:textId="77777777" w:rsidTr="00F817F8">
        <w:trPr>
          <w:jc w:val="center"/>
        </w:trPr>
        <w:tc>
          <w:tcPr>
            <w:tcW w:w="1959" w:type="dxa"/>
            <w:tcBorders>
              <w:top w:val="nil"/>
              <w:left w:val="single" w:sz="4" w:space="0" w:color="auto"/>
              <w:bottom w:val="nil"/>
              <w:right w:val="single" w:sz="4" w:space="0" w:color="auto"/>
            </w:tcBorders>
          </w:tcPr>
          <w:p w14:paraId="1A38CB3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FD7E2C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3E42D" w14:textId="77777777" w:rsidR="00D342D4" w:rsidRPr="001141C9" w:rsidRDefault="00D342D4" w:rsidP="00F817F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3F5842A"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CDC15BA" w14:textId="77777777" w:rsidR="00D342D4" w:rsidRPr="001141C9" w:rsidRDefault="00D342D4" w:rsidP="00F817F8">
            <w:pPr>
              <w:pStyle w:val="TAC"/>
              <w:keepNext w:val="0"/>
              <w:keepLines w:val="0"/>
              <w:widowControl w:val="0"/>
              <w:rPr>
                <w:lang w:eastAsia="zh-CN" w:bidi="ar"/>
              </w:rPr>
            </w:pPr>
          </w:p>
        </w:tc>
      </w:tr>
      <w:tr w:rsidR="00D342D4" w:rsidRPr="001141C9" w14:paraId="22C7DE1F" w14:textId="77777777" w:rsidTr="00F817F8">
        <w:trPr>
          <w:jc w:val="center"/>
        </w:trPr>
        <w:tc>
          <w:tcPr>
            <w:tcW w:w="1959" w:type="dxa"/>
            <w:tcBorders>
              <w:top w:val="nil"/>
              <w:left w:val="single" w:sz="4" w:space="0" w:color="auto"/>
              <w:bottom w:val="single" w:sz="4" w:space="0" w:color="auto"/>
              <w:right w:val="single" w:sz="4" w:space="0" w:color="auto"/>
            </w:tcBorders>
          </w:tcPr>
          <w:p w14:paraId="7172196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4627F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77FF94" w14:textId="77777777" w:rsidR="00D342D4" w:rsidRPr="001141C9" w:rsidRDefault="00D342D4" w:rsidP="00F817F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594AA3C"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3536EA1" w14:textId="77777777" w:rsidR="00D342D4" w:rsidRPr="001141C9" w:rsidRDefault="00D342D4" w:rsidP="00F817F8">
            <w:pPr>
              <w:pStyle w:val="TAC"/>
              <w:keepNext w:val="0"/>
              <w:keepLines w:val="0"/>
              <w:widowControl w:val="0"/>
              <w:rPr>
                <w:lang w:eastAsia="zh-CN" w:bidi="ar"/>
              </w:rPr>
            </w:pPr>
          </w:p>
        </w:tc>
      </w:tr>
      <w:tr w:rsidR="00D342D4" w:rsidRPr="001141C9" w14:paraId="651F285E" w14:textId="77777777" w:rsidTr="00F817F8">
        <w:trPr>
          <w:jc w:val="center"/>
        </w:trPr>
        <w:tc>
          <w:tcPr>
            <w:tcW w:w="1959" w:type="dxa"/>
            <w:tcBorders>
              <w:top w:val="single" w:sz="4" w:space="0" w:color="auto"/>
              <w:left w:val="single" w:sz="4" w:space="0" w:color="auto"/>
              <w:bottom w:val="nil"/>
              <w:right w:val="single" w:sz="4" w:space="0" w:color="auto"/>
            </w:tcBorders>
          </w:tcPr>
          <w:p w14:paraId="68A1179D" w14:textId="77777777" w:rsidR="00D342D4" w:rsidRPr="001141C9" w:rsidRDefault="00D342D4" w:rsidP="00F817F8">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0713BF66"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1BA26BF9" w14:textId="77777777" w:rsidR="00D342D4" w:rsidRPr="001141C9" w:rsidRDefault="00D342D4" w:rsidP="00F817F8">
            <w:pPr>
              <w:pStyle w:val="TAC"/>
              <w:keepNext w:val="0"/>
              <w:keepLines w:val="0"/>
              <w:widowControl w:val="0"/>
              <w:rPr>
                <w:lang w:eastAsia="zh-CN"/>
              </w:rPr>
            </w:pPr>
            <w:r w:rsidRPr="001141C9">
              <w:rPr>
                <w:lang w:eastAsia="zh-CN"/>
              </w:rPr>
              <w:t>CA_n3A-n7A</w:t>
            </w:r>
          </w:p>
          <w:p w14:paraId="4114E09C"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58F9A081"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7B8F5AEA"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459FABFB"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1995A875"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6C560A"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2D86B0"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D94EB99"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4995D02" w14:textId="77777777" w:rsidTr="00F817F8">
        <w:trPr>
          <w:jc w:val="center"/>
        </w:trPr>
        <w:tc>
          <w:tcPr>
            <w:tcW w:w="1959" w:type="dxa"/>
            <w:tcBorders>
              <w:top w:val="nil"/>
              <w:left w:val="single" w:sz="4" w:space="0" w:color="auto"/>
              <w:bottom w:val="nil"/>
              <w:right w:val="single" w:sz="4" w:space="0" w:color="auto"/>
            </w:tcBorders>
          </w:tcPr>
          <w:p w14:paraId="775C8B8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46234D4"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691810F"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10E057"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D7B0C73" w14:textId="77777777" w:rsidR="00D342D4" w:rsidRPr="001141C9" w:rsidRDefault="00D342D4" w:rsidP="00F817F8">
            <w:pPr>
              <w:pStyle w:val="TAC"/>
              <w:keepNext w:val="0"/>
              <w:keepLines w:val="0"/>
              <w:widowControl w:val="0"/>
              <w:rPr>
                <w:lang w:eastAsia="zh-CN" w:bidi="ar"/>
              </w:rPr>
            </w:pPr>
          </w:p>
        </w:tc>
      </w:tr>
      <w:tr w:rsidR="00D342D4" w:rsidRPr="001141C9" w14:paraId="64A45259" w14:textId="77777777" w:rsidTr="00F817F8">
        <w:trPr>
          <w:jc w:val="center"/>
        </w:trPr>
        <w:tc>
          <w:tcPr>
            <w:tcW w:w="1959" w:type="dxa"/>
            <w:tcBorders>
              <w:top w:val="nil"/>
              <w:left w:val="single" w:sz="4" w:space="0" w:color="auto"/>
              <w:bottom w:val="nil"/>
              <w:right w:val="single" w:sz="4" w:space="0" w:color="auto"/>
            </w:tcBorders>
          </w:tcPr>
          <w:p w14:paraId="6A920FA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06EA80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2FBBED"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494838"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0645882" w14:textId="77777777" w:rsidR="00D342D4" w:rsidRPr="001141C9" w:rsidRDefault="00D342D4" w:rsidP="00F817F8">
            <w:pPr>
              <w:pStyle w:val="TAC"/>
              <w:keepNext w:val="0"/>
              <w:keepLines w:val="0"/>
              <w:widowControl w:val="0"/>
              <w:rPr>
                <w:lang w:eastAsia="zh-CN" w:bidi="ar"/>
              </w:rPr>
            </w:pPr>
          </w:p>
        </w:tc>
      </w:tr>
      <w:tr w:rsidR="00D342D4" w:rsidRPr="001141C9" w14:paraId="55580836" w14:textId="77777777" w:rsidTr="00F817F8">
        <w:trPr>
          <w:jc w:val="center"/>
        </w:trPr>
        <w:tc>
          <w:tcPr>
            <w:tcW w:w="1959" w:type="dxa"/>
            <w:tcBorders>
              <w:top w:val="nil"/>
              <w:left w:val="single" w:sz="4" w:space="0" w:color="auto"/>
              <w:bottom w:val="nil"/>
              <w:right w:val="single" w:sz="4" w:space="0" w:color="auto"/>
            </w:tcBorders>
          </w:tcPr>
          <w:p w14:paraId="0EF7FDB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CC559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BE64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BE37F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76CB09" w14:textId="77777777" w:rsidR="00D342D4" w:rsidRPr="001141C9" w:rsidRDefault="00D342D4" w:rsidP="00F817F8">
            <w:pPr>
              <w:pStyle w:val="TAC"/>
              <w:keepNext w:val="0"/>
              <w:keepLines w:val="0"/>
              <w:widowControl w:val="0"/>
              <w:rPr>
                <w:lang w:eastAsia="zh-CN" w:bidi="ar"/>
              </w:rPr>
            </w:pPr>
          </w:p>
        </w:tc>
      </w:tr>
      <w:tr w:rsidR="00D342D4" w:rsidRPr="001141C9" w14:paraId="6395DA8B" w14:textId="77777777" w:rsidTr="00F817F8">
        <w:trPr>
          <w:jc w:val="center"/>
        </w:trPr>
        <w:tc>
          <w:tcPr>
            <w:tcW w:w="1959" w:type="dxa"/>
            <w:tcBorders>
              <w:top w:val="nil"/>
              <w:left w:val="single" w:sz="4" w:space="0" w:color="auto"/>
              <w:bottom w:val="nil"/>
              <w:right w:val="single" w:sz="4" w:space="0" w:color="auto"/>
            </w:tcBorders>
          </w:tcPr>
          <w:p w14:paraId="2D3FE7B2"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7A8569C"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0F41F6" w14:textId="77777777" w:rsidR="00D342D4" w:rsidRPr="001141C9" w:rsidRDefault="00D342D4" w:rsidP="00F817F8">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626969"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E72C254"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7553E46E" w14:textId="77777777" w:rsidTr="00F817F8">
        <w:trPr>
          <w:jc w:val="center"/>
        </w:trPr>
        <w:tc>
          <w:tcPr>
            <w:tcW w:w="1959" w:type="dxa"/>
            <w:tcBorders>
              <w:top w:val="nil"/>
              <w:left w:val="single" w:sz="4" w:space="0" w:color="auto"/>
              <w:bottom w:val="nil"/>
              <w:right w:val="single" w:sz="4" w:space="0" w:color="auto"/>
            </w:tcBorders>
          </w:tcPr>
          <w:p w14:paraId="06EDF20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16A766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CCC99" w14:textId="77777777" w:rsidR="00D342D4" w:rsidRPr="001141C9" w:rsidRDefault="00D342D4" w:rsidP="00F817F8">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951BD35"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FD479DC" w14:textId="77777777" w:rsidR="00D342D4" w:rsidRPr="001141C9" w:rsidRDefault="00D342D4" w:rsidP="00F817F8">
            <w:pPr>
              <w:pStyle w:val="TAC"/>
              <w:keepNext w:val="0"/>
              <w:keepLines w:val="0"/>
              <w:widowControl w:val="0"/>
              <w:rPr>
                <w:lang w:eastAsia="zh-CN" w:bidi="ar"/>
              </w:rPr>
            </w:pPr>
          </w:p>
        </w:tc>
      </w:tr>
      <w:tr w:rsidR="00D342D4" w:rsidRPr="001141C9" w14:paraId="27B6A0FA" w14:textId="77777777" w:rsidTr="00F817F8">
        <w:trPr>
          <w:jc w:val="center"/>
        </w:trPr>
        <w:tc>
          <w:tcPr>
            <w:tcW w:w="1959" w:type="dxa"/>
            <w:tcBorders>
              <w:top w:val="nil"/>
              <w:left w:val="single" w:sz="4" w:space="0" w:color="auto"/>
              <w:bottom w:val="nil"/>
              <w:right w:val="single" w:sz="4" w:space="0" w:color="auto"/>
            </w:tcBorders>
          </w:tcPr>
          <w:p w14:paraId="2E6F454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DC25FD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34573" w14:textId="77777777" w:rsidR="00D342D4" w:rsidRPr="001141C9" w:rsidRDefault="00D342D4" w:rsidP="00F817F8">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DEC02F3"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223A0AA2" w14:textId="77777777" w:rsidR="00D342D4" w:rsidRPr="001141C9" w:rsidRDefault="00D342D4" w:rsidP="00F817F8">
            <w:pPr>
              <w:pStyle w:val="TAC"/>
              <w:keepNext w:val="0"/>
              <w:keepLines w:val="0"/>
              <w:widowControl w:val="0"/>
              <w:rPr>
                <w:lang w:eastAsia="zh-CN" w:bidi="ar"/>
              </w:rPr>
            </w:pPr>
          </w:p>
        </w:tc>
      </w:tr>
      <w:tr w:rsidR="00D342D4" w:rsidRPr="001141C9" w14:paraId="62571606" w14:textId="77777777" w:rsidTr="00F817F8">
        <w:trPr>
          <w:jc w:val="center"/>
        </w:trPr>
        <w:tc>
          <w:tcPr>
            <w:tcW w:w="1959" w:type="dxa"/>
            <w:tcBorders>
              <w:top w:val="nil"/>
              <w:left w:val="single" w:sz="4" w:space="0" w:color="auto"/>
              <w:bottom w:val="single" w:sz="4" w:space="0" w:color="auto"/>
              <w:right w:val="single" w:sz="4" w:space="0" w:color="auto"/>
            </w:tcBorders>
          </w:tcPr>
          <w:p w14:paraId="244A4C2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58F40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755D0" w14:textId="77777777" w:rsidR="00D342D4" w:rsidRPr="001141C9" w:rsidRDefault="00D342D4" w:rsidP="00F817F8">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4C3E428" w14:textId="77777777" w:rsidR="00D342D4" w:rsidRPr="001141C9" w:rsidRDefault="00D342D4" w:rsidP="00F817F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1492F8" w14:textId="77777777" w:rsidR="00D342D4" w:rsidRPr="001141C9" w:rsidRDefault="00D342D4" w:rsidP="00F817F8">
            <w:pPr>
              <w:pStyle w:val="TAC"/>
              <w:keepNext w:val="0"/>
              <w:keepLines w:val="0"/>
              <w:widowControl w:val="0"/>
              <w:rPr>
                <w:lang w:eastAsia="zh-CN" w:bidi="ar"/>
              </w:rPr>
            </w:pPr>
          </w:p>
        </w:tc>
      </w:tr>
      <w:tr w:rsidR="00D342D4" w:rsidRPr="001141C9" w14:paraId="1AB6D9C0" w14:textId="77777777" w:rsidTr="00F817F8">
        <w:trPr>
          <w:jc w:val="center"/>
        </w:trPr>
        <w:tc>
          <w:tcPr>
            <w:tcW w:w="1959" w:type="dxa"/>
            <w:tcBorders>
              <w:top w:val="single" w:sz="4" w:space="0" w:color="auto"/>
              <w:left w:val="single" w:sz="4" w:space="0" w:color="auto"/>
              <w:bottom w:val="nil"/>
              <w:right w:val="single" w:sz="4" w:space="0" w:color="auto"/>
            </w:tcBorders>
          </w:tcPr>
          <w:p w14:paraId="41F4CD87" w14:textId="77777777" w:rsidR="00D342D4" w:rsidRPr="001141C9" w:rsidRDefault="00D342D4" w:rsidP="00F817F8">
            <w:pPr>
              <w:pStyle w:val="TAC"/>
              <w:keepLines w:val="0"/>
              <w:widowControl w:val="0"/>
            </w:pPr>
            <w:r w:rsidRPr="001141C9">
              <w:lastRenderedPageBreak/>
              <w:t>CA_n3B-n7B-n26A-n78(2A)</w:t>
            </w:r>
          </w:p>
        </w:tc>
        <w:tc>
          <w:tcPr>
            <w:tcW w:w="2036" w:type="dxa"/>
            <w:tcBorders>
              <w:top w:val="single" w:sz="4" w:space="0" w:color="auto"/>
              <w:left w:val="single" w:sz="4" w:space="0" w:color="auto"/>
              <w:bottom w:val="nil"/>
              <w:right w:val="single" w:sz="4" w:space="0" w:color="auto"/>
            </w:tcBorders>
          </w:tcPr>
          <w:p w14:paraId="677D9CB7" w14:textId="77777777" w:rsidR="00D342D4" w:rsidRPr="001141C9" w:rsidRDefault="00D342D4" w:rsidP="00F817F8">
            <w:pPr>
              <w:pStyle w:val="TAC"/>
              <w:keepLines w:val="0"/>
              <w:widowControl w:val="0"/>
              <w:rPr>
                <w:lang w:eastAsia="zh-CN"/>
              </w:rPr>
            </w:pPr>
            <w:r w:rsidRPr="001141C9">
              <w:rPr>
                <w:lang w:eastAsia="zh-CN"/>
              </w:rPr>
              <w:t>CA_n3A-n26A</w:t>
            </w:r>
          </w:p>
          <w:p w14:paraId="58F20F2A" w14:textId="77777777" w:rsidR="00D342D4" w:rsidRPr="001141C9" w:rsidRDefault="00D342D4" w:rsidP="00F817F8">
            <w:pPr>
              <w:pStyle w:val="TAC"/>
              <w:keepLines w:val="0"/>
              <w:widowControl w:val="0"/>
              <w:rPr>
                <w:lang w:eastAsia="zh-CN"/>
              </w:rPr>
            </w:pPr>
            <w:r w:rsidRPr="001141C9">
              <w:rPr>
                <w:lang w:eastAsia="zh-CN"/>
              </w:rPr>
              <w:t>CA_n3A-n7A</w:t>
            </w:r>
          </w:p>
          <w:p w14:paraId="593CB3AB" w14:textId="77777777" w:rsidR="00D342D4" w:rsidRPr="001141C9" w:rsidRDefault="00D342D4" w:rsidP="00F817F8">
            <w:pPr>
              <w:pStyle w:val="TAC"/>
              <w:keepLines w:val="0"/>
              <w:widowControl w:val="0"/>
              <w:rPr>
                <w:lang w:eastAsia="zh-CN"/>
              </w:rPr>
            </w:pPr>
            <w:r w:rsidRPr="001141C9">
              <w:rPr>
                <w:lang w:eastAsia="zh-CN"/>
              </w:rPr>
              <w:t>CA_n3A-n78A</w:t>
            </w:r>
          </w:p>
          <w:p w14:paraId="08C5992A" w14:textId="77777777" w:rsidR="00D342D4" w:rsidRPr="001141C9" w:rsidRDefault="00D342D4" w:rsidP="00F817F8">
            <w:pPr>
              <w:pStyle w:val="TAC"/>
              <w:keepLines w:val="0"/>
              <w:widowControl w:val="0"/>
              <w:rPr>
                <w:lang w:eastAsia="zh-CN"/>
              </w:rPr>
            </w:pPr>
            <w:r w:rsidRPr="001141C9">
              <w:rPr>
                <w:lang w:eastAsia="zh-CN"/>
              </w:rPr>
              <w:t>CA_n7A-n26A</w:t>
            </w:r>
          </w:p>
          <w:p w14:paraId="1F91A545" w14:textId="77777777" w:rsidR="00D342D4" w:rsidRPr="001141C9" w:rsidRDefault="00D342D4" w:rsidP="00F817F8">
            <w:pPr>
              <w:pStyle w:val="TAC"/>
              <w:keepLines w:val="0"/>
              <w:widowControl w:val="0"/>
              <w:rPr>
                <w:lang w:eastAsia="zh-CN"/>
              </w:rPr>
            </w:pPr>
            <w:r w:rsidRPr="001141C9">
              <w:rPr>
                <w:lang w:eastAsia="zh-CN"/>
              </w:rPr>
              <w:t>CA_n26A-n78A</w:t>
            </w:r>
          </w:p>
          <w:p w14:paraId="317E06B5" w14:textId="77777777" w:rsidR="00D342D4" w:rsidRPr="001141C9" w:rsidRDefault="00D342D4" w:rsidP="00F817F8">
            <w:pPr>
              <w:pStyle w:val="TAC"/>
              <w:keepLines w:val="0"/>
              <w:widowControl w:val="0"/>
              <w:rPr>
                <w:lang w:eastAsia="zh-CN"/>
              </w:rPr>
            </w:pPr>
            <w:r w:rsidRPr="001141C9">
              <w:rPr>
                <w:lang w:eastAsia="zh-CN"/>
              </w:rPr>
              <w:t>CA_n7A-n78A</w:t>
            </w:r>
          </w:p>
          <w:p w14:paraId="4AD421E6" w14:textId="77777777" w:rsidR="00D342D4" w:rsidRPr="001141C9" w:rsidRDefault="00D342D4" w:rsidP="00F817F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7254DB8" w14:textId="77777777" w:rsidR="00D342D4" w:rsidRPr="001141C9" w:rsidRDefault="00D342D4" w:rsidP="00F817F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236B86" w14:textId="77777777" w:rsidR="00D342D4" w:rsidRPr="001141C9" w:rsidRDefault="00D342D4" w:rsidP="00F817F8">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2E0F228" w14:textId="77777777" w:rsidR="00D342D4" w:rsidRPr="001141C9" w:rsidRDefault="00D342D4" w:rsidP="00F817F8">
            <w:pPr>
              <w:pStyle w:val="TAC"/>
              <w:keepLines w:val="0"/>
              <w:widowControl w:val="0"/>
              <w:rPr>
                <w:lang w:eastAsia="zh-CN" w:bidi="ar"/>
              </w:rPr>
            </w:pPr>
            <w:r w:rsidRPr="001141C9">
              <w:rPr>
                <w:lang w:eastAsia="zh-CN" w:bidi="ar"/>
              </w:rPr>
              <w:t>0</w:t>
            </w:r>
          </w:p>
        </w:tc>
      </w:tr>
      <w:tr w:rsidR="00D342D4" w:rsidRPr="001141C9" w14:paraId="7CFD2C5C" w14:textId="77777777" w:rsidTr="00F817F8">
        <w:trPr>
          <w:jc w:val="center"/>
        </w:trPr>
        <w:tc>
          <w:tcPr>
            <w:tcW w:w="1959" w:type="dxa"/>
            <w:tcBorders>
              <w:top w:val="nil"/>
              <w:left w:val="single" w:sz="4" w:space="0" w:color="auto"/>
              <w:bottom w:val="nil"/>
              <w:right w:val="single" w:sz="4" w:space="0" w:color="auto"/>
            </w:tcBorders>
          </w:tcPr>
          <w:p w14:paraId="73CC5FD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855A5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7FECB"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269241"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C5B6A8" w14:textId="77777777" w:rsidR="00D342D4" w:rsidRPr="001141C9" w:rsidRDefault="00D342D4" w:rsidP="00F817F8">
            <w:pPr>
              <w:pStyle w:val="TAC"/>
              <w:keepNext w:val="0"/>
              <w:keepLines w:val="0"/>
              <w:widowControl w:val="0"/>
              <w:rPr>
                <w:lang w:eastAsia="zh-CN" w:bidi="ar"/>
              </w:rPr>
            </w:pPr>
          </w:p>
        </w:tc>
      </w:tr>
      <w:tr w:rsidR="00D342D4" w:rsidRPr="001141C9" w14:paraId="0BB89036" w14:textId="77777777" w:rsidTr="00F817F8">
        <w:trPr>
          <w:jc w:val="center"/>
        </w:trPr>
        <w:tc>
          <w:tcPr>
            <w:tcW w:w="1959" w:type="dxa"/>
            <w:tcBorders>
              <w:top w:val="nil"/>
              <w:left w:val="single" w:sz="4" w:space="0" w:color="auto"/>
              <w:bottom w:val="nil"/>
              <w:right w:val="single" w:sz="4" w:space="0" w:color="auto"/>
            </w:tcBorders>
          </w:tcPr>
          <w:p w14:paraId="179BC3C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DB1802E"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F3FFA"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96166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7E79E80" w14:textId="77777777" w:rsidR="00D342D4" w:rsidRPr="001141C9" w:rsidRDefault="00D342D4" w:rsidP="00F817F8">
            <w:pPr>
              <w:pStyle w:val="TAC"/>
              <w:keepNext w:val="0"/>
              <w:keepLines w:val="0"/>
              <w:widowControl w:val="0"/>
              <w:rPr>
                <w:lang w:eastAsia="zh-CN" w:bidi="ar"/>
              </w:rPr>
            </w:pPr>
          </w:p>
        </w:tc>
      </w:tr>
      <w:tr w:rsidR="00D342D4" w:rsidRPr="001141C9" w14:paraId="59025139" w14:textId="77777777" w:rsidTr="00F817F8">
        <w:trPr>
          <w:jc w:val="center"/>
        </w:trPr>
        <w:tc>
          <w:tcPr>
            <w:tcW w:w="1959" w:type="dxa"/>
            <w:tcBorders>
              <w:top w:val="nil"/>
              <w:left w:val="single" w:sz="4" w:space="0" w:color="auto"/>
              <w:bottom w:val="nil"/>
              <w:right w:val="single" w:sz="4" w:space="0" w:color="auto"/>
            </w:tcBorders>
          </w:tcPr>
          <w:p w14:paraId="428116E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5840A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B460D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F3F7CA"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975D893" w14:textId="77777777" w:rsidR="00D342D4" w:rsidRPr="001141C9" w:rsidRDefault="00D342D4" w:rsidP="00F817F8">
            <w:pPr>
              <w:pStyle w:val="TAC"/>
              <w:keepNext w:val="0"/>
              <w:keepLines w:val="0"/>
              <w:widowControl w:val="0"/>
              <w:rPr>
                <w:lang w:eastAsia="zh-CN" w:bidi="ar"/>
              </w:rPr>
            </w:pPr>
          </w:p>
        </w:tc>
      </w:tr>
      <w:tr w:rsidR="00D342D4" w:rsidRPr="001141C9" w14:paraId="1919CEC7" w14:textId="77777777" w:rsidTr="00F817F8">
        <w:trPr>
          <w:jc w:val="center"/>
        </w:trPr>
        <w:tc>
          <w:tcPr>
            <w:tcW w:w="1959" w:type="dxa"/>
            <w:tcBorders>
              <w:top w:val="nil"/>
              <w:left w:val="single" w:sz="4" w:space="0" w:color="auto"/>
              <w:bottom w:val="nil"/>
              <w:right w:val="single" w:sz="4" w:space="0" w:color="auto"/>
            </w:tcBorders>
          </w:tcPr>
          <w:p w14:paraId="48F2DF08"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632241"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25E41D" w14:textId="77777777" w:rsidR="00D342D4" w:rsidRPr="001141C9" w:rsidRDefault="00D342D4" w:rsidP="00F817F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EAD17D6"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178246B"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2A29EDB2" w14:textId="77777777" w:rsidTr="00F817F8">
        <w:trPr>
          <w:jc w:val="center"/>
        </w:trPr>
        <w:tc>
          <w:tcPr>
            <w:tcW w:w="1959" w:type="dxa"/>
            <w:tcBorders>
              <w:top w:val="nil"/>
              <w:left w:val="single" w:sz="4" w:space="0" w:color="auto"/>
              <w:bottom w:val="nil"/>
              <w:right w:val="single" w:sz="4" w:space="0" w:color="auto"/>
            </w:tcBorders>
          </w:tcPr>
          <w:p w14:paraId="0E1E5AB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D8B280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8C4115" w14:textId="77777777" w:rsidR="00D342D4" w:rsidRPr="001141C9" w:rsidRDefault="00D342D4" w:rsidP="00F817F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5A98B9D"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45DB65D" w14:textId="77777777" w:rsidR="00D342D4" w:rsidRPr="001141C9" w:rsidRDefault="00D342D4" w:rsidP="00F817F8">
            <w:pPr>
              <w:pStyle w:val="TAC"/>
              <w:keepNext w:val="0"/>
              <w:keepLines w:val="0"/>
              <w:widowControl w:val="0"/>
              <w:rPr>
                <w:lang w:eastAsia="zh-CN" w:bidi="ar"/>
              </w:rPr>
            </w:pPr>
          </w:p>
        </w:tc>
      </w:tr>
      <w:tr w:rsidR="00D342D4" w:rsidRPr="001141C9" w14:paraId="1DCD7362" w14:textId="77777777" w:rsidTr="00F817F8">
        <w:trPr>
          <w:jc w:val="center"/>
        </w:trPr>
        <w:tc>
          <w:tcPr>
            <w:tcW w:w="1959" w:type="dxa"/>
            <w:tcBorders>
              <w:top w:val="nil"/>
              <w:left w:val="single" w:sz="4" w:space="0" w:color="auto"/>
              <w:bottom w:val="nil"/>
              <w:right w:val="single" w:sz="4" w:space="0" w:color="auto"/>
            </w:tcBorders>
          </w:tcPr>
          <w:p w14:paraId="25908C5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5640AA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F92226" w14:textId="77777777" w:rsidR="00D342D4" w:rsidRPr="001141C9" w:rsidRDefault="00D342D4" w:rsidP="00F817F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59FED36"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35C0F8E" w14:textId="77777777" w:rsidR="00D342D4" w:rsidRPr="001141C9" w:rsidRDefault="00D342D4" w:rsidP="00F817F8">
            <w:pPr>
              <w:pStyle w:val="TAC"/>
              <w:keepNext w:val="0"/>
              <w:keepLines w:val="0"/>
              <w:widowControl w:val="0"/>
              <w:rPr>
                <w:lang w:eastAsia="zh-CN" w:bidi="ar"/>
              </w:rPr>
            </w:pPr>
          </w:p>
        </w:tc>
      </w:tr>
      <w:tr w:rsidR="00D342D4" w:rsidRPr="001141C9" w14:paraId="0F6112C7" w14:textId="77777777" w:rsidTr="00F817F8">
        <w:trPr>
          <w:jc w:val="center"/>
        </w:trPr>
        <w:tc>
          <w:tcPr>
            <w:tcW w:w="1959" w:type="dxa"/>
            <w:tcBorders>
              <w:top w:val="nil"/>
              <w:left w:val="single" w:sz="4" w:space="0" w:color="auto"/>
              <w:bottom w:val="nil"/>
              <w:right w:val="single" w:sz="4" w:space="0" w:color="auto"/>
            </w:tcBorders>
          </w:tcPr>
          <w:p w14:paraId="6DD0444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D925A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87204F" w14:textId="77777777" w:rsidR="00D342D4" w:rsidRPr="001141C9" w:rsidRDefault="00D342D4" w:rsidP="00F817F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3CEF54F6" w14:textId="77777777" w:rsidR="00D342D4" w:rsidRPr="001141C9" w:rsidRDefault="00D342D4" w:rsidP="00F817F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449B282D" w14:textId="77777777" w:rsidR="00D342D4" w:rsidRPr="001141C9" w:rsidRDefault="00D342D4" w:rsidP="00F817F8">
            <w:pPr>
              <w:pStyle w:val="TAC"/>
              <w:keepNext w:val="0"/>
              <w:keepLines w:val="0"/>
              <w:widowControl w:val="0"/>
              <w:rPr>
                <w:lang w:eastAsia="zh-CN" w:bidi="ar"/>
              </w:rPr>
            </w:pPr>
          </w:p>
        </w:tc>
      </w:tr>
      <w:tr w:rsidR="00D342D4" w:rsidRPr="001141C9" w14:paraId="6E2D1B0B" w14:textId="77777777" w:rsidTr="00F817F8">
        <w:trPr>
          <w:jc w:val="center"/>
        </w:trPr>
        <w:tc>
          <w:tcPr>
            <w:tcW w:w="1959" w:type="dxa"/>
            <w:tcBorders>
              <w:top w:val="nil"/>
              <w:left w:val="single" w:sz="4" w:space="0" w:color="auto"/>
              <w:bottom w:val="nil"/>
              <w:right w:val="single" w:sz="4" w:space="0" w:color="auto"/>
            </w:tcBorders>
          </w:tcPr>
          <w:p w14:paraId="1A1A1A43"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6E3821"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D6C483D"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C4EE9"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5F0C1922"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BA14C55" w14:textId="77777777" w:rsidTr="00F817F8">
        <w:trPr>
          <w:jc w:val="center"/>
        </w:trPr>
        <w:tc>
          <w:tcPr>
            <w:tcW w:w="1959" w:type="dxa"/>
            <w:tcBorders>
              <w:top w:val="nil"/>
              <w:left w:val="single" w:sz="4" w:space="0" w:color="auto"/>
              <w:bottom w:val="nil"/>
              <w:right w:val="single" w:sz="4" w:space="0" w:color="auto"/>
            </w:tcBorders>
          </w:tcPr>
          <w:p w14:paraId="5373723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EF0FC7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18D29"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613F61"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37C92BC7" w14:textId="77777777" w:rsidR="00D342D4" w:rsidRPr="001141C9" w:rsidRDefault="00D342D4" w:rsidP="00F817F8">
            <w:pPr>
              <w:pStyle w:val="TAC"/>
              <w:keepNext w:val="0"/>
              <w:keepLines w:val="0"/>
              <w:widowControl w:val="0"/>
              <w:rPr>
                <w:lang w:eastAsia="zh-CN" w:bidi="ar"/>
              </w:rPr>
            </w:pPr>
          </w:p>
        </w:tc>
      </w:tr>
      <w:tr w:rsidR="00D342D4" w:rsidRPr="001141C9" w14:paraId="5D950109" w14:textId="77777777" w:rsidTr="00F817F8">
        <w:trPr>
          <w:jc w:val="center"/>
        </w:trPr>
        <w:tc>
          <w:tcPr>
            <w:tcW w:w="1959" w:type="dxa"/>
            <w:tcBorders>
              <w:top w:val="nil"/>
              <w:left w:val="single" w:sz="4" w:space="0" w:color="auto"/>
              <w:bottom w:val="nil"/>
              <w:right w:val="single" w:sz="4" w:space="0" w:color="auto"/>
            </w:tcBorders>
          </w:tcPr>
          <w:p w14:paraId="35FA26F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8B542D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14682"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8AC95C" w14:textId="77777777" w:rsidR="00D342D4" w:rsidRPr="001141C9" w:rsidRDefault="00D342D4" w:rsidP="00F817F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E5BA9FC" w14:textId="77777777" w:rsidR="00D342D4" w:rsidRPr="001141C9" w:rsidRDefault="00D342D4" w:rsidP="00F817F8">
            <w:pPr>
              <w:pStyle w:val="TAC"/>
              <w:keepNext w:val="0"/>
              <w:keepLines w:val="0"/>
              <w:widowControl w:val="0"/>
              <w:rPr>
                <w:lang w:eastAsia="zh-CN" w:bidi="ar"/>
              </w:rPr>
            </w:pPr>
          </w:p>
        </w:tc>
      </w:tr>
      <w:tr w:rsidR="00D342D4" w:rsidRPr="001141C9" w14:paraId="5B4D1101" w14:textId="77777777" w:rsidTr="00F817F8">
        <w:trPr>
          <w:jc w:val="center"/>
        </w:trPr>
        <w:tc>
          <w:tcPr>
            <w:tcW w:w="1959" w:type="dxa"/>
            <w:tcBorders>
              <w:top w:val="nil"/>
              <w:left w:val="single" w:sz="4" w:space="0" w:color="auto"/>
              <w:bottom w:val="single" w:sz="4" w:space="0" w:color="auto"/>
              <w:right w:val="single" w:sz="4" w:space="0" w:color="auto"/>
            </w:tcBorders>
          </w:tcPr>
          <w:p w14:paraId="3855A3F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80119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EFBE2"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81F1E1" w14:textId="77777777" w:rsidR="00D342D4" w:rsidRPr="001141C9" w:rsidRDefault="00D342D4" w:rsidP="00F817F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9292A6B" w14:textId="77777777" w:rsidR="00D342D4" w:rsidRPr="001141C9" w:rsidRDefault="00D342D4" w:rsidP="00F817F8">
            <w:pPr>
              <w:pStyle w:val="TAC"/>
              <w:keepNext w:val="0"/>
              <w:keepLines w:val="0"/>
              <w:widowControl w:val="0"/>
              <w:rPr>
                <w:lang w:eastAsia="zh-CN" w:bidi="ar"/>
              </w:rPr>
            </w:pPr>
          </w:p>
        </w:tc>
      </w:tr>
      <w:tr w:rsidR="00D342D4" w:rsidRPr="001141C9" w14:paraId="02F8DAD9" w14:textId="77777777" w:rsidTr="00F817F8">
        <w:trPr>
          <w:jc w:val="center"/>
        </w:trPr>
        <w:tc>
          <w:tcPr>
            <w:tcW w:w="1959" w:type="dxa"/>
            <w:tcBorders>
              <w:top w:val="single" w:sz="4" w:space="0" w:color="auto"/>
              <w:left w:val="single" w:sz="4" w:space="0" w:color="auto"/>
              <w:bottom w:val="nil"/>
              <w:right w:val="single" w:sz="4" w:space="0" w:color="auto"/>
            </w:tcBorders>
          </w:tcPr>
          <w:p w14:paraId="36922DCD" w14:textId="77777777" w:rsidR="00D342D4" w:rsidRPr="001141C9" w:rsidRDefault="00D342D4" w:rsidP="00F817F8">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20F3F488" w14:textId="77777777" w:rsidR="00D342D4" w:rsidRPr="001141C9" w:rsidRDefault="00D342D4" w:rsidP="00F817F8">
            <w:pPr>
              <w:pStyle w:val="TAC"/>
              <w:keepNext w:val="0"/>
              <w:keepLines w:val="0"/>
              <w:rPr>
                <w:lang w:eastAsia="zh-CN"/>
              </w:rPr>
            </w:pPr>
            <w:r w:rsidRPr="001141C9">
              <w:rPr>
                <w:lang w:eastAsia="zh-CN"/>
              </w:rPr>
              <w:t>CA_n3A-n26A</w:t>
            </w:r>
          </w:p>
          <w:p w14:paraId="49F8BDD4" w14:textId="77777777" w:rsidR="00D342D4" w:rsidRPr="001141C9" w:rsidRDefault="00D342D4" w:rsidP="00F817F8">
            <w:pPr>
              <w:pStyle w:val="TAC"/>
              <w:keepNext w:val="0"/>
              <w:keepLines w:val="0"/>
              <w:rPr>
                <w:lang w:eastAsia="zh-CN"/>
              </w:rPr>
            </w:pPr>
            <w:r w:rsidRPr="001141C9">
              <w:rPr>
                <w:lang w:eastAsia="zh-CN"/>
              </w:rPr>
              <w:t>CA_n3A-n7A</w:t>
            </w:r>
          </w:p>
          <w:p w14:paraId="66973F3C" w14:textId="77777777" w:rsidR="00D342D4" w:rsidRPr="001141C9" w:rsidRDefault="00D342D4" w:rsidP="00F817F8">
            <w:pPr>
              <w:pStyle w:val="TAC"/>
              <w:keepNext w:val="0"/>
              <w:keepLines w:val="0"/>
              <w:rPr>
                <w:lang w:eastAsia="zh-CN"/>
              </w:rPr>
            </w:pPr>
            <w:r w:rsidRPr="001141C9">
              <w:rPr>
                <w:lang w:eastAsia="zh-CN"/>
              </w:rPr>
              <w:t>CA_n3A-n78A</w:t>
            </w:r>
          </w:p>
          <w:p w14:paraId="5361DD1A" w14:textId="77777777" w:rsidR="00D342D4" w:rsidRPr="001141C9" w:rsidRDefault="00D342D4" w:rsidP="00F817F8">
            <w:pPr>
              <w:pStyle w:val="TAC"/>
              <w:keepNext w:val="0"/>
              <w:keepLines w:val="0"/>
              <w:rPr>
                <w:lang w:eastAsia="zh-CN"/>
              </w:rPr>
            </w:pPr>
            <w:r w:rsidRPr="001141C9">
              <w:rPr>
                <w:lang w:eastAsia="zh-CN"/>
              </w:rPr>
              <w:t>CA_n7A-n26A</w:t>
            </w:r>
          </w:p>
          <w:p w14:paraId="6C6C1565" w14:textId="77777777" w:rsidR="00D342D4" w:rsidRPr="001141C9" w:rsidRDefault="00D342D4" w:rsidP="00F817F8">
            <w:pPr>
              <w:pStyle w:val="TAC"/>
              <w:keepNext w:val="0"/>
              <w:keepLines w:val="0"/>
              <w:rPr>
                <w:lang w:eastAsia="zh-CN"/>
              </w:rPr>
            </w:pPr>
            <w:r w:rsidRPr="001141C9">
              <w:rPr>
                <w:lang w:eastAsia="zh-CN"/>
              </w:rPr>
              <w:t>CA_n26A-n78A</w:t>
            </w:r>
          </w:p>
          <w:p w14:paraId="097DB390" w14:textId="77777777" w:rsidR="00D342D4" w:rsidRPr="001141C9" w:rsidRDefault="00D342D4" w:rsidP="00F817F8">
            <w:pPr>
              <w:pStyle w:val="TAC"/>
              <w:keepNext w:val="0"/>
              <w:keepLines w:val="0"/>
              <w:rPr>
                <w:lang w:eastAsia="zh-CN"/>
              </w:rPr>
            </w:pPr>
            <w:r w:rsidRPr="001141C9">
              <w:rPr>
                <w:lang w:eastAsia="zh-CN"/>
              </w:rPr>
              <w:t>CA_n7A-n78A</w:t>
            </w:r>
          </w:p>
          <w:p w14:paraId="365E5622" w14:textId="77777777" w:rsidR="00D342D4" w:rsidRPr="001141C9" w:rsidRDefault="00D342D4" w:rsidP="00F817F8">
            <w:pPr>
              <w:pStyle w:val="TAC"/>
              <w:keepNext w:val="0"/>
              <w:keepLines w:val="0"/>
              <w:rPr>
                <w:lang w:eastAsia="zh-CN"/>
              </w:rPr>
            </w:pPr>
            <w:r w:rsidRPr="001141C9">
              <w:rPr>
                <w:lang w:eastAsia="zh-CN"/>
              </w:rPr>
              <w:t>CA_n7B</w:t>
            </w:r>
          </w:p>
          <w:p w14:paraId="5C1B2061"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7B614C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47496B"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D859C6"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BD263E3" w14:textId="77777777" w:rsidTr="00F817F8">
        <w:trPr>
          <w:jc w:val="center"/>
        </w:trPr>
        <w:tc>
          <w:tcPr>
            <w:tcW w:w="1959" w:type="dxa"/>
            <w:tcBorders>
              <w:top w:val="nil"/>
              <w:left w:val="single" w:sz="4" w:space="0" w:color="auto"/>
              <w:bottom w:val="nil"/>
              <w:right w:val="single" w:sz="4" w:space="0" w:color="auto"/>
            </w:tcBorders>
          </w:tcPr>
          <w:p w14:paraId="1FF0691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4FD2C7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9ED0A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B77C32"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C2468BA" w14:textId="77777777" w:rsidR="00D342D4" w:rsidRPr="001141C9" w:rsidRDefault="00D342D4" w:rsidP="00F817F8">
            <w:pPr>
              <w:pStyle w:val="TAC"/>
              <w:keepNext w:val="0"/>
              <w:keepLines w:val="0"/>
              <w:widowControl w:val="0"/>
              <w:rPr>
                <w:lang w:eastAsia="zh-CN" w:bidi="ar"/>
              </w:rPr>
            </w:pPr>
          </w:p>
        </w:tc>
      </w:tr>
      <w:tr w:rsidR="00D342D4" w:rsidRPr="001141C9" w14:paraId="06271E85" w14:textId="77777777" w:rsidTr="00F817F8">
        <w:trPr>
          <w:jc w:val="center"/>
        </w:trPr>
        <w:tc>
          <w:tcPr>
            <w:tcW w:w="1959" w:type="dxa"/>
            <w:tcBorders>
              <w:top w:val="nil"/>
              <w:left w:val="single" w:sz="4" w:space="0" w:color="auto"/>
              <w:bottom w:val="nil"/>
              <w:right w:val="single" w:sz="4" w:space="0" w:color="auto"/>
            </w:tcBorders>
          </w:tcPr>
          <w:p w14:paraId="114EDDC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99EB46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B5AC2"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55BD0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741E627" w14:textId="77777777" w:rsidR="00D342D4" w:rsidRPr="001141C9" w:rsidRDefault="00D342D4" w:rsidP="00F817F8">
            <w:pPr>
              <w:pStyle w:val="TAC"/>
              <w:keepNext w:val="0"/>
              <w:keepLines w:val="0"/>
              <w:widowControl w:val="0"/>
              <w:rPr>
                <w:lang w:eastAsia="zh-CN" w:bidi="ar"/>
              </w:rPr>
            </w:pPr>
          </w:p>
        </w:tc>
      </w:tr>
      <w:tr w:rsidR="00D342D4" w:rsidRPr="001141C9" w14:paraId="19786367" w14:textId="77777777" w:rsidTr="00F817F8">
        <w:trPr>
          <w:jc w:val="center"/>
        </w:trPr>
        <w:tc>
          <w:tcPr>
            <w:tcW w:w="1959" w:type="dxa"/>
            <w:tcBorders>
              <w:top w:val="nil"/>
              <w:left w:val="single" w:sz="4" w:space="0" w:color="auto"/>
              <w:bottom w:val="nil"/>
              <w:right w:val="single" w:sz="4" w:space="0" w:color="auto"/>
            </w:tcBorders>
          </w:tcPr>
          <w:p w14:paraId="25CA783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72635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59010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885065"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B80DBAD" w14:textId="77777777" w:rsidR="00D342D4" w:rsidRPr="001141C9" w:rsidRDefault="00D342D4" w:rsidP="00F817F8">
            <w:pPr>
              <w:pStyle w:val="TAC"/>
              <w:keepNext w:val="0"/>
              <w:keepLines w:val="0"/>
              <w:widowControl w:val="0"/>
              <w:rPr>
                <w:lang w:eastAsia="zh-CN" w:bidi="ar"/>
              </w:rPr>
            </w:pPr>
          </w:p>
        </w:tc>
      </w:tr>
      <w:tr w:rsidR="00D342D4" w:rsidRPr="001141C9" w14:paraId="3F444883" w14:textId="77777777" w:rsidTr="00F817F8">
        <w:trPr>
          <w:jc w:val="center"/>
        </w:trPr>
        <w:tc>
          <w:tcPr>
            <w:tcW w:w="1959" w:type="dxa"/>
            <w:tcBorders>
              <w:top w:val="nil"/>
              <w:left w:val="single" w:sz="4" w:space="0" w:color="auto"/>
              <w:bottom w:val="nil"/>
              <w:right w:val="single" w:sz="4" w:space="0" w:color="auto"/>
            </w:tcBorders>
          </w:tcPr>
          <w:p w14:paraId="3A8A1B18"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F3E35CB"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A290EC" w14:textId="77777777" w:rsidR="00D342D4" w:rsidRPr="001141C9" w:rsidRDefault="00D342D4" w:rsidP="00F817F8">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79EA852"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CAC0B90"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20D15587" w14:textId="77777777" w:rsidTr="00F817F8">
        <w:trPr>
          <w:jc w:val="center"/>
        </w:trPr>
        <w:tc>
          <w:tcPr>
            <w:tcW w:w="1959" w:type="dxa"/>
            <w:tcBorders>
              <w:top w:val="nil"/>
              <w:left w:val="single" w:sz="4" w:space="0" w:color="auto"/>
              <w:bottom w:val="nil"/>
              <w:right w:val="single" w:sz="4" w:space="0" w:color="auto"/>
            </w:tcBorders>
          </w:tcPr>
          <w:p w14:paraId="399EA21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5BCC6F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29A237" w14:textId="77777777" w:rsidR="00D342D4" w:rsidRPr="001141C9" w:rsidRDefault="00D342D4" w:rsidP="00F817F8">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640B91A"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C09D8DB" w14:textId="77777777" w:rsidR="00D342D4" w:rsidRPr="001141C9" w:rsidRDefault="00D342D4" w:rsidP="00F817F8">
            <w:pPr>
              <w:pStyle w:val="TAC"/>
              <w:keepNext w:val="0"/>
              <w:keepLines w:val="0"/>
              <w:widowControl w:val="0"/>
              <w:rPr>
                <w:lang w:eastAsia="zh-CN" w:bidi="ar"/>
              </w:rPr>
            </w:pPr>
          </w:p>
        </w:tc>
      </w:tr>
      <w:tr w:rsidR="00D342D4" w:rsidRPr="001141C9" w14:paraId="1E3A848A" w14:textId="77777777" w:rsidTr="00F817F8">
        <w:trPr>
          <w:jc w:val="center"/>
        </w:trPr>
        <w:tc>
          <w:tcPr>
            <w:tcW w:w="1959" w:type="dxa"/>
            <w:tcBorders>
              <w:top w:val="nil"/>
              <w:left w:val="single" w:sz="4" w:space="0" w:color="auto"/>
              <w:bottom w:val="nil"/>
              <w:right w:val="single" w:sz="4" w:space="0" w:color="auto"/>
            </w:tcBorders>
          </w:tcPr>
          <w:p w14:paraId="19CADB3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6485ED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6A343E" w14:textId="77777777" w:rsidR="00D342D4" w:rsidRPr="001141C9" w:rsidRDefault="00D342D4" w:rsidP="00F817F8">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26310D5" w14:textId="77777777" w:rsidR="00D342D4" w:rsidRPr="001141C9" w:rsidRDefault="00D342D4" w:rsidP="00F817F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D897AD7" w14:textId="77777777" w:rsidR="00D342D4" w:rsidRPr="001141C9" w:rsidRDefault="00D342D4" w:rsidP="00F817F8">
            <w:pPr>
              <w:pStyle w:val="TAC"/>
              <w:keepNext w:val="0"/>
              <w:keepLines w:val="0"/>
              <w:widowControl w:val="0"/>
              <w:rPr>
                <w:lang w:eastAsia="zh-CN" w:bidi="ar"/>
              </w:rPr>
            </w:pPr>
          </w:p>
        </w:tc>
      </w:tr>
      <w:tr w:rsidR="00D342D4" w:rsidRPr="001141C9" w14:paraId="0A8473E2" w14:textId="77777777" w:rsidTr="00F817F8">
        <w:trPr>
          <w:jc w:val="center"/>
        </w:trPr>
        <w:tc>
          <w:tcPr>
            <w:tcW w:w="1959" w:type="dxa"/>
            <w:tcBorders>
              <w:top w:val="nil"/>
              <w:left w:val="single" w:sz="4" w:space="0" w:color="auto"/>
              <w:bottom w:val="single" w:sz="4" w:space="0" w:color="auto"/>
              <w:right w:val="single" w:sz="4" w:space="0" w:color="auto"/>
            </w:tcBorders>
          </w:tcPr>
          <w:p w14:paraId="45FB747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B05E0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55B50" w14:textId="77777777" w:rsidR="00D342D4" w:rsidRPr="001141C9" w:rsidRDefault="00D342D4" w:rsidP="00F817F8">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D5CDB30" w14:textId="77777777" w:rsidR="00D342D4" w:rsidRPr="001141C9" w:rsidRDefault="00D342D4" w:rsidP="00F817F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E519316" w14:textId="77777777" w:rsidR="00D342D4" w:rsidRPr="001141C9" w:rsidRDefault="00D342D4" w:rsidP="00F817F8">
            <w:pPr>
              <w:pStyle w:val="TAC"/>
              <w:keepNext w:val="0"/>
              <w:keepLines w:val="0"/>
              <w:widowControl w:val="0"/>
              <w:rPr>
                <w:lang w:eastAsia="zh-CN" w:bidi="ar"/>
              </w:rPr>
            </w:pPr>
          </w:p>
        </w:tc>
      </w:tr>
      <w:tr w:rsidR="00D342D4" w:rsidRPr="001141C9" w14:paraId="00CCA3E9" w14:textId="77777777" w:rsidTr="00F817F8">
        <w:trPr>
          <w:jc w:val="center"/>
        </w:trPr>
        <w:tc>
          <w:tcPr>
            <w:tcW w:w="1959" w:type="dxa"/>
            <w:tcBorders>
              <w:top w:val="single" w:sz="4" w:space="0" w:color="auto"/>
              <w:left w:val="single" w:sz="4" w:space="0" w:color="auto"/>
              <w:bottom w:val="nil"/>
              <w:right w:val="single" w:sz="4" w:space="0" w:color="auto"/>
            </w:tcBorders>
          </w:tcPr>
          <w:p w14:paraId="165E641E" w14:textId="77777777" w:rsidR="00D342D4" w:rsidRPr="001141C9" w:rsidRDefault="00D342D4" w:rsidP="00F817F8">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3E33A386" w14:textId="77777777" w:rsidR="00D342D4" w:rsidRPr="001141C9" w:rsidRDefault="00D342D4" w:rsidP="00F817F8">
            <w:pPr>
              <w:pStyle w:val="TAC"/>
              <w:keepNext w:val="0"/>
              <w:keepLines w:val="0"/>
              <w:widowControl w:val="0"/>
              <w:rPr>
                <w:lang w:eastAsia="zh-CN"/>
              </w:rPr>
            </w:pPr>
            <w:r w:rsidRPr="001141C9">
              <w:rPr>
                <w:lang w:eastAsia="zh-CN"/>
              </w:rPr>
              <w:t>CA_n3A-n26A</w:t>
            </w:r>
          </w:p>
          <w:p w14:paraId="5E15103D" w14:textId="77777777" w:rsidR="00D342D4" w:rsidRPr="001141C9" w:rsidRDefault="00D342D4" w:rsidP="00F817F8">
            <w:pPr>
              <w:pStyle w:val="TAC"/>
              <w:keepNext w:val="0"/>
              <w:keepLines w:val="0"/>
              <w:widowControl w:val="0"/>
              <w:rPr>
                <w:lang w:eastAsia="zh-CN"/>
              </w:rPr>
            </w:pPr>
            <w:r w:rsidRPr="001141C9">
              <w:rPr>
                <w:lang w:eastAsia="zh-CN"/>
              </w:rPr>
              <w:t>CA_n3A-n7A</w:t>
            </w:r>
          </w:p>
          <w:p w14:paraId="691CD5B7"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123FBA5B" w14:textId="77777777" w:rsidR="00D342D4" w:rsidRPr="001141C9" w:rsidRDefault="00D342D4" w:rsidP="00F817F8">
            <w:pPr>
              <w:pStyle w:val="TAC"/>
              <w:keepNext w:val="0"/>
              <w:keepLines w:val="0"/>
              <w:widowControl w:val="0"/>
              <w:rPr>
                <w:lang w:eastAsia="zh-CN"/>
              </w:rPr>
            </w:pPr>
            <w:r w:rsidRPr="001141C9">
              <w:rPr>
                <w:lang w:eastAsia="zh-CN"/>
              </w:rPr>
              <w:t>CA_n7A-n26A</w:t>
            </w:r>
          </w:p>
          <w:p w14:paraId="31DCE59D" w14:textId="77777777" w:rsidR="00D342D4" w:rsidRPr="001141C9" w:rsidRDefault="00D342D4" w:rsidP="00F817F8">
            <w:pPr>
              <w:pStyle w:val="TAC"/>
              <w:keepNext w:val="0"/>
              <w:keepLines w:val="0"/>
              <w:widowControl w:val="0"/>
              <w:rPr>
                <w:lang w:eastAsia="zh-CN"/>
              </w:rPr>
            </w:pPr>
            <w:r w:rsidRPr="001141C9">
              <w:rPr>
                <w:lang w:eastAsia="zh-CN"/>
              </w:rPr>
              <w:t>CA_n26A-n78A</w:t>
            </w:r>
          </w:p>
          <w:p w14:paraId="0261867D"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727123B4" w14:textId="77777777" w:rsidR="00D342D4" w:rsidRPr="001141C9" w:rsidRDefault="00D342D4" w:rsidP="00F817F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73965E"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5C8D28"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3A01EDC"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1925055" w14:textId="77777777" w:rsidTr="00F817F8">
        <w:trPr>
          <w:jc w:val="center"/>
        </w:trPr>
        <w:tc>
          <w:tcPr>
            <w:tcW w:w="1959" w:type="dxa"/>
            <w:tcBorders>
              <w:top w:val="nil"/>
              <w:left w:val="single" w:sz="4" w:space="0" w:color="auto"/>
              <w:bottom w:val="nil"/>
              <w:right w:val="single" w:sz="4" w:space="0" w:color="auto"/>
            </w:tcBorders>
          </w:tcPr>
          <w:p w14:paraId="45B8C7C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CD52EF4" w14:textId="77777777" w:rsidR="00D342D4" w:rsidRPr="001141C9" w:rsidRDefault="00D342D4" w:rsidP="00F817F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977302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7EA553"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1994FAC" w14:textId="77777777" w:rsidR="00D342D4" w:rsidRPr="001141C9" w:rsidRDefault="00D342D4" w:rsidP="00F817F8">
            <w:pPr>
              <w:pStyle w:val="TAC"/>
              <w:keepNext w:val="0"/>
              <w:keepLines w:val="0"/>
              <w:widowControl w:val="0"/>
              <w:rPr>
                <w:lang w:eastAsia="zh-CN" w:bidi="ar"/>
              </w:rPr>
            </w:pPr>
          </w:p>
        </w:tc>
      </w:tr>
      <w:tr w:rsidR="00D342D4" w:rsidRPr="001141C9" w14:paraId="624D8432" w14:textId="77777777" w:rsidTr="00F817F8">
        <w:trPr>
          <w:jc w:val="center"/>
        </w:trPr>
        <w:tc>
          <w:tcPr>
            <w:tcW w:w="1959" w:type="dxa"/>
            <w:tcBorders>
              <w:top w:val="nil"/>
              <w:left w:val="single" w:sz="4" w:space="0" w:color="auto"/>
              <w:bottom w:val="nil"/>
              <w:right w:val="single" w:sz="4" w:space="0" w:color="auto"/>
            </w:tcBorders>
          </w:tcPr>
          <w:p w14:paraId="65206DF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828B46B" w14:textId="77777777" w:rsidR="00D342D4" w:rsidRPr="001141C9" w:rsidRDefault="00D342D4" w:rsidP="00F817F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C9E379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C6DFEA"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488E1DC" w14:textId="77777777" w:rsidR="00D342D4" w:rsidRPr="001141C9" w:rsidRDefault="00D342D4" w:rsidP="00F817F8">
            <w:pPr>
              <w:pStyle w:val="TAC"/>
              <w:keepNext w:val="0"/>
              <w:keepLines w:val="0"/>
              <w:widowControl w:val="0"/>
              <w:rPr>
                <w:lang w:eastAsia="zh-CN" w:bidi="ar"/>
              </w:rPr>
            </w:pPr>
          </w:p>
        </w:tc>
      </w:tr>
      <w:tr w:rsidR="00D342D4" w:rsidRPr="001141C9" w14:paraId="0E459397" w14:textId="77777777" w:rsidTr="00F817F8">
        <w:trPr>
          <w:jc w:val="center"/>
        </w:trPr>
        <w:tc>
          <w:tcPr>
            <w:tcW w:w="1959" w:type="dxa"/>
            <w:tcBorders>
              <w:top w:val="nil"/>
              <w:left w:val="single" w:sz="4" w:space="0" w:color="auto"/>
              <w:bottom w:val="nil"/>
              <w:right w:val="single" w:sz="4" w:space="0" w:color="auto"/>
            </w:tcBorders>
          </w:tcPr>
          <w:p w14:paraId="52D552B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D4486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EA30D1"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5FB1DE" w14:textId="77777777" w:rsidR="00D342D4" w:rsidRPr="001141C9" w:rsidRDefault="00D342D4" w:rsidP="00F817F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F3779B8" w14:textId="77777777" w:rsidR="00D342D4" w:rsidRPr="001141C9" w:rsidRDefault="00D342D4" w:rsidP="00F817F8">
            <w:pPr>
              <w:pStyle w:val="TAC"/>
              <w:keepNext w:val="0"/>
              <w:keepLines w:val="0"/>
              <w:widowControl w:val="0"/>
              <w:rPr>
                <w:lang w:eastAsia="zh-CN" w:bidi="ar"/>
              </w:rPr>
            </w:pPr>
          </w:p>
        </w:tc>
      </w:tr>
      <w:tr w:rsidR="00D342D4" w:rsidRPr="001141C9" w14:paraId="0E8B5601" w14:textId="77777777" w:rsidTr="00F817F8">
        <w:trPr>
          <w:jc w:val="center"/>
        </w:trPr>
        <w:tc>
          <w:tcPr>
            <w:tcW w:w="1959" w:type="dxa"/>
            <w:tcBorders>
              <w:top w:val="nil"/>
              <w:left w:val="single" w:sz="4" w:space="0" w:color="auto"/>
              <w:bottom w:val="nil"/>
              <w:right w:val="single" w:sz="4" w:space="0" w:color="auto"/>
            </w:tcBorders>
          </w:tcPr>
          <w:p w14:paraId="1E3BB231"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2FCD53"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E4ECF4" w14:textId="77777777" w:rsidR="00D342D4" w:rsidRPr="001141C9" w:rsidRDefault="00D342D4" w:rsidP="00F817F8">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8631398"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BF3AEF2"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07316A9A" w14:textId="77777777" w:rsidTr="00F817F8">
        <w:trPr>
          <w:jc w:val="center"/>
        </w:trPr>
        <w:tc>
          <w:tcPr>
            <w:tcW w:w="1959" w:type="dxa"/>
            <w:tcBorders>
              <w:top w:val="nil"/>
              <w:left w:val="single" w:sz="4" w:space="0" w:color="auto"/>
              <w:bottom w:val="nil"/>
              <w:right w:val="single" w:sz="4" w:space="0" w:color="auto"/>
            </w:tcBorders>
          </w:tcPr>
          <w:p w14:paraId="126F20E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C4E352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90C73" w14:textId="77777777" w:rsidR="00D342D4" w:rsidRPr="001141C9" w:rsidRDefault="00D342D4" w:rsidP="00F817F8">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63F9356"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00411F4" w14:textId="77777777" w:rsidR="00D342D4" w:rsidRPr="001141C9" w:rsidRDefault="00D342D4" w:rsidP="00F817F8">
            <w:pPr>
              <w:pStyle w:val="TAC"/>
              <w:keepNext w:val="0"/>
              <w:keepLines w:val="0"/>
              <w:widowControl w:val="0"/>
              <w:rPr>
                <w:lang w:eastAsia="zh-CN" w:bidi="ar"/>
              </w:rPr>
            </w:pPr>
          </w:p>
        </w:tc>
      </w:tr>
      <w:tr w:rsidR="00D342D4" w:rsidRPr="001141C9" w14:paraId="525E90A1" w14:textId="77777777" w:rsidTr="00F817F8">
        <w:trPr>
          <w:jc w:val="center"/>
        </w:trPr>
        <w:tc>
          <w:tcPr>
            <w:tcW w:w="1959" w:type="dxa"/>
            <w:tcBorders>
              <w:top w:val="nil"/>
              <w:left w:val="single" w:sz="4" w:space="0" w:color="auto"/>
              <w:bottom w:val="nil"/>
              <w:right w:val="single" w:sz="4" w:space="0" w:color="auto"/>
            </w:tcBorders>
          </w:tcPr>
          <w:p w14:paraId="0DD348D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D9D86F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E9F8C" w14:textId="77777777" w:rsidR="00D342D4" w:rsidRPr="001141C9" w:rsidRDefault="00D342D4" w:rsidP="00F817F8">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64B892A"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3AD9D8CA" w14:textId="77777777" w:rsidR="00D342D4" w:rsidRPr="001141C9" w:rsidRDefault="00D342D4" w:rsidP="00F817F8">
            <w:pPr>
              <w:pStyle w:val="TAC"/>
              <w:keepNext w:val="0"/>
              <w:keepLines w:val="0"/>
              <w:widowControl w:val="0"/>
              <w:rPr>
                <w:lang w:eastAsia="zh-CN" w:bidi="ar"/>
              </w:rPr>
            </w:pPr>
          </w:p>
        </w:tc>
      </w:tr>
      <w:tr w:rsidR="00D342D4" w:rsidRPr="001141C9" w14:paraId="3F690F39" w14:textId="77777777" w:rsidTr="00F817F8">
        <w:trPr>
          <w:jc w:val="center"/>
        </w:trPr>
        <w:tc>
          <w:tcPr>
            <w:tcW w:w="1959" w:type="dxa"/>
            <w:tcBorders>
              <w:top w:val="nil"/>
              <w:left w:val="single" w:sz="4" w:space="0" w:color="auto"/>
              <w:bottom w:val="single" w:sz="4" w:space="0" w:color="auto"/>
              <w:right w:val="single" w:sz="4" w:space="0" w:color="auto"/>
            </w:tcBorders>
          </w:tcPr>
          <w:p w14:paraId="10DF42C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10F73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A25E0" w14:textId="77777777" w:rsidR="00D342D4" w:rsidRPr="001141C9" w:rsidRDefault="00D342D4" w:rsidP="00F817F8">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2BBAAC4" w14:textId="77777777" w:rsidR="00D342D4" w:rsidRPr="001141C9" w:rsidRDefault="00D342D4" w:rsidP="00F817F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7492D101" w14:textId="77777777" w:rsidR="00D342D4" w:rsidRPr="001141C9" w:rsidRDefault="00D342D4" w:rsidP="00F817F8">
            <w:pPr>
              <w:pStyle w:val="TAC"/>
              <w:keepNext w:val="0"/>
              <w:keepLines w:val="0"/>
              <w:widowControl w:val="0"/>
              <w:rPr>
                <w:lang w:eastAsia="zh-CN" w:bidi="ar"/>
              </w:rPr>
            </w:pPr>
          </w:p>
        </w:tc>
      </w:tr>
      <w:tr w:rsidR="00D342D4" w:rsidRPr="001141C9" w14:paraId="64E792C8" w14:textId="77777777" w:rsidTr="00F817F8">
        <w:trPr>
          <w:jc w:val="center"/>
        </w:trPr>
        <w:tc>
          <w:tcPr>
            <w:tcW w:w="1959" w:type="dxa"/>
            <w:tcBorders>
              <w:top w:val="single" w:sz="4" w:space="0" w:color="auto"/>
              <w:left w:val="single" w:sz="4" w:space="0" w:color="auto"/>
              <w:bottom w:val="nil"/>
              <w:right w:val="single" w:sz="4" w:space="0" w:color="auto"/>
            </w:tcBorders>
          </w:tcPr>
          <w:p w14:paraId="3C79D1DA" w14:textId="77777777" w:rsidR="00D342D4" w:rsidRPr="001141C9" w:rsidRDefault="00D342D4" w:rsidP="00F817F8">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2874715D" w14:textId="77777777" w:rsidR="00D342D4" w:rsidRPr="001141C9" w:rsidRDefault="00D342D4" w:rsidP="00F817F8">
            <w:pPr>
              <w:pStyle w:val="TAC"/>
              <w:keepNext w:val="0"/>
              <w:keepLines w:val="0"/>
              <w:rPr>
                <w:lang w:eastAsia="zh-CN"/>
              </w:rPr>
            </w:pPr>
            <w:r w:rsidRPr="001141C9">
              <w:rPr>
                <w:lang w:eastAsia="zh-CN"/>
              </w:rPr>
              <w:t>CA_n3A-n26A</w:t>
            </w:r>
          </w:p>
          <w:p w14:paraId="162DB61C" w14:textId="77777777" w:rsidR="00D342D4" w:rsidRPr="001141C9" w:rsidRDefault="00D342D4" w:rsidP="00F817F8">
            <w:pPr>
              <w:pStyle w:val="TAC"/>
              <w:keepNext w:val="0"/>
              <w:keepLines w:val="0"/>
              <w:rPr>
                <w:lang w:eastAsia="zh-CN"/>
              </w:rPr>
            </w:pPr>
            <w:r w:rsidRPr="001141C9">
              <w:rPr>
                <w:lang w:eastAsia="zh-CN"/>
              </w:rPr>
              <w:t>CA_n3A-n7A</w:t>
            </w:r>
          </w:p>
          <w:p w14:paraId="72B001EC" w14:textId="77777777" w:rsidR="00D342D4" w:rsidRPr="001141C9" w:rsidRDefault="00D342D4" w:rsidP="00F817F8">
            <w:pPr>
              <w:pStyle w:val="TAC"/>
              <w:keepNext w:val="0"/>
              <w:keepLines w:val="0"/>
              <w:rPr>
                <w:lang w:eastAsia="zh-CN"/>
              </w:rPr>
            </w:pPr>
            <w:r w:rsidRPr="001141C9">
              <w:rPr>
                <w:lang w:eastAsia="zh-CN"/>
              </w:rPr>
              <w:t>CA_n3A-n78A</w:t>
            </w:r>
          </w:p>
          <w:p w14:paraId="6546ABF3" w14:textId="77777777" w:rsidR="00D342D4" w:rsidRPr="001141C9" w:rsidRDefault="00D342D4" w:rsidP="00F817F8">
            <w:pPr>
              <w:pStyle w:val="TAC"/>
              <w:keepNext w:val="0"/>
              <w:keepLines w:val="0"/>
              <w:rPr>
                <w:lang w:eastAsia="zh-CN"/>
              </w:rPr>
            </w:pPr>
            <w:r w:rsidRPr="001141C9">
              <w:rPr>
                <w:lang w:eastAsia="zh-CN"/>
              </w:rPr>
              <w:t>CA_n7A-n26A</w:t>
            </w:r>
          </w:p>
          <w:p w14:paraId="633F74CC" w14:textId="77777777" w:rsidR="00D342D4" w:rsidRPr="001141C9" w:rsidRDefault="00D342D4" w:rsidP="00F817F8">
            <w:pPr>
              <w:pStyle w:val="TAC"/>
              <w:keepNext w:val="0"/>
              <w:keepLines w:val="0"/>
              <w:rPr>
                <w:lang w:eastAsia="zh-CN"/>
              </w:rPr>
            </w:pPr>
            <w:r w:rsidRPr="001141C9">
              <w:rPr>
                <w:lang w:eastAsia="zh-CN"/>
              </w:rPr>
              <w:t>CA_n26A-n78A</w:t>
            </w:r>
          </w:p>
          <w:p w14:paraId="1470A90D" w14:textId="77777777" w:rsidR="00D342D4" w:rsidRPr="001141C9" w:rsidRDefault="00D342D4" w:rsidP="00F817F8">
            <w:pPr>
              <w:pStyle w:val="TAC"/>
              <w:keepNext w:val="0"/>
              <w:keepLines w:val="0"/>
              <w:rPr>
                <w:lang w:eastAsia="zh-CN"/>
              </w:rPr>
            </w:pPr>
            <w:r w:rsidRPr="001141C9">
              <w:rPr>
                <w:lang w:eastAsia="zh-CN"/>
              </w:rPr>
              <w:t>CA_n7A-n78A</w:t>
            </w:r>
          </w:p>
          <w:p w14:paraId="411223A0" w14:textId="77777777" w:rsidR="00D342D4" w:rsidRPr="001141C9" w:rsidRDefault="00D342D4" w:rsidP="00F817F8">
            <w:pPr>
              <w:pStyle w:val="TAC"/>
              <w:keepNext w:val="0"/>
              <w:keepLines w:val="0"/>
              <w:rPr>
                <w:lang w:eastAsia="zh-CN"/>
              </w:rPr>
            </w:pPr>
            <w:r w:rsidRPr="001141C9">
              <w:rPr>
                <w:lang w:eastAsia="zh-CN"/>
              </w:rPr>
              <w:t>CA_n7B</w:t>
            </w:r>
          </w:p>
          <w:p w14:paraId="6FED8B09" w14:textId="77777777" w:rsidR="00D342D4" w:rsidRPr="001141C9" w:rsidRDefault="00D342D4" w:rsidP="00F817F8">
            <w:pPr>
              <w:pStyle w:val="TAC"/>
              <w:keepNext w:val="0"/>
              <w:keepLines w:val="0"/>
              <w:rPr>
                <w:lang w:eastAsia="zh-CN"/>
              </w:rPr>
            </w:pPr>
            <w:r w:rsidRPr="001141C9">
              <w:rPr>
                <w:lang w:eastAsia="zh-CN"/>
              </w:rPr>
              <w:t>CA_n26(2A)</w:t>
            </w:r>
          </w:p>
          <w:p w14:paraId="06FBD747" w14:textId="77777777" w:rsidR="00D342D4" w:rsidRPr="001141C9" w:rsidRDefault="00D342D4" w:rsidP="00F817F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7E6DC7"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461A80"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B73649D"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E2E95BB" w14:textId="77777777" w:rsidTr="00F817F8">
        <w:trPr>
          <w:jc w:val="center"/>
        </w:trPr>
        <w:tc>
          <w:tcPr>
            <w:tcW w:w="1959" w:type="dxa"/>
            <w:tcBorders>
              <w:top w:val="nil"/>
              <w:left w:val="single" w:sz="4" w:space="0" w:color="auto"/>
              <w:bottom w:val="nil"/>
              <w:right w:val="single" w:sz="4" w:space="0" w:color="auto"/>
            </w:tcBorders>
          </w:tcPr>
          <w:p w14:paraId="22F6E1E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444BC7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0037B8"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6650C0" w14:textId="77777777" w:rsidR="00D342D4" w:rsidRPr="001141C9" w:rsidRDefault="00D342D4" w:rsidP="00F817F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334DDD3" w14:textId="77777777" w:rsidR="00D342D4" w:rsidRPr="001141C9" w:rsidRDefault="00D342D4" w:rsidP="00F817F8">
            <w:pPr>
              <w:pStyle w:val="TAC"/>
              <w:keepNext w:val="0"/>
              <w:keepLines w:val="0"/>
              <w:widowControl w:val="0"/>
              <w:rPr>
                <w:lang w:eastAsia="zh-CN" w:bidi="ar"/>
              </w:rPr>
            </w:pPr>
          </w:p>
        </w:tc>
      </w:tr>
      <w:tr w:rsidR="00D342D4" w:rsidRPr="001141C9" w14:paraId="1FFBA216" w14:textId="77777777" w:rsidTr="00F817F8">
        <w:trPr>
          <w:jc w:val="center"/>
        </w:trPr>
        <w:tc>
          <w:tcPr>
            <w:tcW w:w="1959" w:type="dxa"/>
            <w:tcBorders>
              <w:top w:val="nil"/>
              <w:left w:val="single" w:sz="4" w:space="0" w:color="auto"/>
              <w:bottom w:val="nil"/>
              <w:right w:val="single" w:sz="4" w:space="0" w:color="auto"/>
            </w:tcBorders>
          </w:tcPr>
          <w:p w14:paraId="0C331BF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FC4EEC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A3C63"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BB7CDA" w14:textId="77777777" w:rsidR="00D342D4" w:rsidRPr="001141C9" w:rsidRDefault="00D342D4" w:rsidP="00F817F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3B19DB3" w14:textId="77777777" w:rsidR="00D342D4" w:rsidRPr="001141C9" w:rsidRDefault="00D342D4" w:rsidP="00F817F8">
            <w:pPr>
              <w:pStyle w:val="TAC"/>
              <w:keepNext w:val="0"/>
              <w:keepLines w:val="0"/>
              <w:widowControl w:val="0"/>
              <w:rPr>
                <w:lang w:eastAsia="zh-CN" w:bidi="ar"/>
              </w:rPr>
            </w:pPr>
          </w:p>
        </w:tc>
      </w:tr>
      <w:tr w:rsidR="00D342D4" w:rsidRPr="001141C9" w14:paraId="461C0226" w14:textId="77777777" w:rsidTr="00F817F8">
        <w:trPr>
          <w:jc w:val="center"/>
        </w:trPr>
        <w:tc>
          <w:tcPr>
            <w:tcW w:w="1959" w:type="dxa"/>
            <w:tcBorders>
              <w:top w:val="nil"/>
              <w:left w:val="single" w:sz="4" w:space="0" w:color="auto"/>
              <w:bottom w:val="nil"/>
              <w:right w:val="single" w:sz="4" w:space="0" w:color="auto"/>
            </w:tcBorders>
          </w:tcPr>
          <w:p w14:paraId="1385F97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C00B0C"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74836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E20187" w14:textId="77777777" w:rsidR="00D342D4" w:rsidRPr="001141C9" w:rsidRDefault="00D342D4" w:rsidP="00F817F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4615C3B" w14:textId="77777777" w:rsidR="00D342D4" w:rsidRPr="001141C9" w:rsidRDefault="00D342D4" w:rsidP="00F817F8">
            <w:pPr>
              <w:pStyle w:val="TAC"/>
              <w:keepNext w:val="0"/>
              <w:keepLines w:val="0"/>
              <w:widowControl w:val="0"/>
              <w:rPr>
                <w:lang w:eastAsia="zh-CN" w:bidi="ar"/>
              </w:rPr>
            </w:pPr>
          </w:p>
        </w:tc>
      </w:tr>
      <w:tr w:rsidR="00D342D4" w:rsidRPr="001141C9" w14:paraId="4E610C2B" w14:textId="77777777" w:rsidTr="00F817F8">
        <w:trPr>
          <w:jc w:val="center"/>
        </w:trPr>
        <w:tc>
          <w:tcPr>
            <w:tcW w:w="1959" w:type="dxa"/>
            <w:tcBorders>
              <w:top w:val="nil"/>
              <w:left w:val="single" w:sz="4" w:space="0" w:color="auto"/>
              <w:bottom w:val="nil"/>
              <w:right w:val="single" w:sz="4" w:space="0" w:color="auto"/>
            </w:tcBorders>
          </w:tcPr>
          <w:p w14:paraId="3B8B46EB"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92C7A6A"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611490" w14:textId="77777777" w:rsidR="00D342D4" w:rsidRPr="001141C9" w:rsidRDefault="00D342D4" w:rsidP="00F817F8">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95ED346" w14:textId="77777777" w:rsidR="00D342D4" w:rsidRPr="001141C9" w:rsidRDefault="00D342D4" w:rsidP="00F817F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5DBDAAE" w14:textId="77777777" w:rsidR="00D342D4" w:rsidRPr="001141C9" w:rsidRDefault="00D342D4" w:rsidP="00F817F8">
            <w:pPr>
              <w:pStyle w:val="TAC"/>
              <w:keepNext w:val="0"/>
              <w:keepLines w:val="0"/>
              <w:widowControl w:val="0"/>
              <w:rPr>
                <w:lang w:eastAsia="zh-CN" w:bidi="ar"/>
              </w:rPr>
            </w:pPr>
            <w:r>
              <w:rPr>
                <w:lang w:val="en-US" w:eastAsia="zh-CN" w:bidi="ar"/>
              </w:rPr>
              <w:t>1</w:t>
            </w:r>
          </w:p>
        </w:tc>
      </w:tr>
      <w:tr w:rsidR="00D342D4" w:rsidRPr="001141C9" w14:paraId="037033B0" w14:textId="77777777" w:rsidTr="00F817F8">
        <w:trPr>
          <w:jc w:val="center"/>
        </w:trPr>
        <w:tc>
          <w:tcPr>
            <w:tcW w:w="1959" w:type="dxa"/>
            <w:tcBorders>
              <w:top w:val="nil"/>
              <w:left w:val="single" w:sz="4" w:space="0" w:color="auto"/>
              <w:bottom w:val="nil"/>
              <w:right w:val="single" w:sz="4" w:space="0" w:color="auto"/>
            </w:tcBorders>
          </w:tcPr>
          <w:p w14:paraId="7C1CA7F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2654AA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ED0BD5" w14:textId="77777777" w:rsidR="00D342D4" w:rsidRPr="001141C9" w:rsidRDefault="00D342D4" w:rsidP="00F817F8">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AEBC245" w14:textId="77777777" w:rsidR="00D342D4" w:rsidRPr="001141C9" w:rsidRDefault="00D342D4" w:rsidP="00F817F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188AD61" w14:textId="77777777" w:rsidR="00D342D4" w:rsidRPr="001141C9" w:rsidRDefault="00D342D4" w:rsidP="00F817F8">
            <w:pPr>
              <w:pStyle w:val="TAC"/>
              <w:keepNext w:val="0"/>
              <w:keepLines w:val="0"/>
              <w:widowControl w:val="0"/>
              <w:rPr>
                <w:lang w:eastAsia="zh-CN" w:bidi="ar"/>
              </w:rPr>
            </w:pPr>
          </w:p>
        </w:tc>
      </w:tr>
      <w:tr w:rsidR="00D342D4" w:rsidRPr="001141C9" w14:paraId="3E5A1155" w14:textId="77777777" w:rsidTr="00F817F8">
        <w:trPr>
          <w:jc w:val="center"/>
        </w:trPr>
        <w:tc>
          <w:tcPr>
            <w:tcW w:w="1959" w:type="dxa"/>
            <w:tcBorders>
              <w:top w:val="nil"/>
              <w:left w:val="single" w:sz="4" w:space="0" w:color="auto"/>
              <w:bottom w:val="nil"/>
              <w:right w:val="single" w:sz="4" w:space="0" w:color="auto"/>
            </w:tcBorders>
          </w:tcPr>
          <w:p w14:paraId="027BAB6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D6C28D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66F149" w14:textId="77777777" w:rsidR="00D342D4" w:rsidRPr="001141C9" w:rsidRDefault="00D342D4" w:rsidP="00F817F8">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D4344B4" w14:textId="77777777" w:rsidR="00D342D4" w:rsidRPr="001141C9" w:rsidRDefault="00D342D4" w:rsidP="00F817F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38AF764C" w14:textId="77777777" w:rsidR="00D342D4" w:rsidRPr="001141C9" w:rsidRDefault="00D342D4" w:rsidP="00F817F8">
            <w:pPr>
              <w:pStyle w:val="TAC"/>
              <w:keepNext w:val="0"/>
              <w:keepLines w:val="0"/>
              <w:widowControl w:val="0"/>
              <w:rPr>
                <w:lang w:eastAsia="zh-CN" w:bidi="ar"/>
              </w:rPr>
            </w:pPr>
          </w:p>
        </w:tc>
      </w:tr>
      <w:tr w:rsidR="00D342D4" w:rsidRPr="001141C9" w14:paraId="77BAD19F" w14:textId="77777777" w:rsidTr="00F817F8">
        <w:trPr>
          <w:jc w:val="center"/>
        </w:trPr>
        <w:tc>
          <w:tcPr>
            <w:tcW w:w="1959" w:type="dxa"/>
            <w:tcBorders>
              <w:top w:val="nil"/>
              <w:left w:val="single" w:sz="4" w:space="0" w:color="auto"/>
              <w:bottom w:val="single" w:sz="4" w:space="0" w:color="auto"/>
              <w:right w:val="single" w:sz="4" w:space="0" w:color="auto"/>
            </w:tcBorders>
          </w:tcPr>
          <w:p w14:paraId="2057CDE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8329E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EC5179" w14:textId="77777777" w:rsidR="00D342D4" w:rsidRPr="001141C9" w:rsidRDefault="00D342D4" w:rsidP="00F817F8">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9FE69C5" w14:textId="77777777" w:rsidR="00D342D4" w:rsidRPr="001141C9" w:rsidRDefault="00D342D4" w:rsidP="00F817F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02C8A19" w14:textId="77777777" w:rsidR="00D342D4" w:rsidRPr="001141C9" w:rsidRDefault="00D342D4" w:rsidP="00F817F8">
            <w:pPr>
              <w:pStyle w:val="TAC"/>
              <w:keepNext w:val="0"/>
              <w:keepLines w:val="0"/>
              <w:widowControl w:val="0"/>
              <w:rPr>
                <w:lang w:eastAsia="zh-CN" w:bidi="ar"/>
              </w:rPr>
            </w:pPr>
          </w:p>
        </w:tc>
      </w:tr>
      <w:tr w:rsidR="00D342D4" w:rsidRPr="001141C9" w14:paraId="068AB526" w14:textId="77777777" w:rsidTr="00F817F8">
        <w:trPr>
          <w:jc w:val="center"/>
        </w:trPr>
        <w:tc>
          <w:tcPr>
            <w:tcW w:w="1959" w:type="dxa"/>
            <w:tcBorders>
              <w:top w:val="single" w:sz="4" w:space="0" w:color="auto"/>
              <w:left w:val="single" w:sz="4" w:space="0" w:color="auto"/>
              <w:bottom w:val="nil"/>
              <w:right w:val="single" w:sz="4" w:space="0" w:color="auto"/>
            </w:tcBorders>
          </w:tcPr>
          <w:p w14:paraId="5508BA5F" w14:textId="77777777" w:rsidR="00D342D4" w:rsidRPr="001141C9" w:rsidRDefault="00D342D4" w:rsidP="00F817F8">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AE2A0DC" w14:textId="77777777" w:rsidR="00D342D4" w:rsidRPr="001141C9" w:rsidRDefault="00D342D4" w:rsidP="00F817F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341E34C"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B9D07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07F8129"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FD8AE22" w14:textId="77777777" w:rsidTr="00F817F8">
        <w:trPr>
          <w:jc w:val="center"/>
        </w:trPr>
        <w:tc>
          <w:tcPr>
            <w:tcW w:w="1959" w:type="dxa"/>
            <w:tcBorders>
              <w:top w:val="nil"/>
              <w:left w:val="single" w:sz="4" w:space="0" w:color="auto"/>
              <w:bottom w:val="nil"/>
              <w:right w:val="single" w:sz="4" w:space="0" w:color="auto"/>
            </w:tcBorders>
          </w:tcPr>
          <w:p w14:paraId="12542F9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2B1D9C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D0DD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09142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556D93C" w14:textId="77777777" w:rsidR="00D342D4" w:rsidRPr="001141C9" w:rsidRDefault="00D342D4" w:rsidP="00F817F8">
            <w:pPr>
              <w:pStyle w:val="TAC"/>
              <w:keepNext w:val="0"/>
              <w:keepLines w:val="0"/>
              <w:widowControl w:val="0"/>
              <w:rPr>
                <w:lang w:eastAsia="zh-CN" w:bidi="ar"/>
              </w:rPr>
            </w:pPr>
          </w:p>
        </w:tc>
      </w:tr>
      <w:tr w:rsidR="00D342D4" w:rsidRPr="001141C9" w14:paraId="73D005FD" w14:textId="77777777" w:rsidTr="00F817F8">
        <w:trPr>
          <w:jc w:val="center"/>
        </w:trPr>
        <w:tc>
          <w:tcPr>
            <w:tcW w:w="1959" w:type="dxa"/>
            <w:tcBorders>
              <w:top w:val="nil"/>
              <w:left w:val="single" w:sz="4" w:space="0" w:color="auto"/>
              <w:bottom w:val="nil"/>
              <w:right w:val="single" w:sz="4" w:space="0" w:color="auto"/>
            </w:tcBorders>
          </w:tcPr>
          <w:p w14:paraId="369D384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885B5D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9CF694"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CAC7BEF"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1B5671" w14:textId="77777777" w:rsidR="00D342D4" w:rsidRPr="001141C9" w:rsidRDefault="00D342D4" w:rsidP="00F817F8">
            <w:pPr>
              <w:pStyle w:val="TAC"/>
              <w:keepNext w:val="0"/>
              <w:keepLines w:val="0"/>
              <w:widowControl w:val="0"/>
              <w:rPr>
                <w:lang w:eastAsia="zh-CN" w:bidi="ar"/>
              </w:rPr>
            </w:pPr>
          </w:p>
        </w:tc>
      </w:tr>
      <w:tr w:rsidR="00D342D4" w:rsidRPr="001141C9" w14:paraId="0D79A166" w14:textId="77777777" w:rsidTr="00F817F8">
        <w:trPr>
          <w:jc w:val="center"/>
        </w:trPr>
        <w:tc>
          <w:tcPr>
            <w:tcW w:w="1959" w:type="dxa"/>
            <w:tcBorders>
              <w:top w:val="nil"/>
              <w:left w:val="single" w:sz="4" w:space="0" w:color="auto"/>
              <w:bottom w:val="single" w:sz="4" w:space="0" w:color="auto"/>
              <w:right w:val="single" w:sz="4" w:space="0" w:color="auto"/>
            </w:tcBorders>
          </w:tcPr>
          <w:p w14:paraId="0E82AC0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0F535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FD7B5C"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B72663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C7439D" w14:textId="77777777" w:rsidR="00D342D4" w:rsidRPr="001141C9" w:rsidRDefault="00D342D4" w:rsidP="00F817F8">
            <w:pPr>
              <w:pStyle w:val="TAC"/>
              <w:keepNext w:val="0"/>
              <w:keepLines w:val="0"/>
              <w:widowControl w:val="0"/>
              <w:rPr>
                <w:lang w:eastAsia="zh-CN" w:bidi="ar"/>
              </w:rPr>
            </w:pPr>
          </w:p>
        </w:tc>
      </w:tr>
      <w:tr w:rsidR="00D342D4" w:rsidRPr="001141C9" w14:paraId="30C67E6E" w14:textId="77777777" w:rsidTr="00F817F8">
        <w:trPr>
          <w:jc w:val="center"/>
        </w:trPr>
        <w:tc>
          <w:tcPr>
            <w:tcW w:w="1959" w:type="dxa"/>
            <w:tcBorders>
              <w:top w:val="single" w:sz="4" w:space="0" w:color="auto"/>
              <w:left w:val="single" w:sz="4" w:space="0" w:color="auto"/>
              <w:bottom w:val="nil"/>
              <w:right w:val="single" w:sz="4" w:space="0" w:color="auto"/>
            </w:tcBorders>
          </w:tcPr>
          <w:p w14:paraId="0E3184D9" w14:textId="77777777" w:rsidR="00D342D4" w:rsidRPr="001141C9" w:rsidRDefault="00D342D4" w:rsidP="00F817F8">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1CC2348D"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166D625"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13229E0"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C7D477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ACEC9"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4BBDD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ABF1CF4"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265DB8AE" w14:textId="77777777" w:rsidTr="00F817F8">
        <w:trPr>
          <w:jc w:val="center"/>
        </w:trPr>
        <w:tc>
          <w:tcPr>
            <w:tcW w:w="1959" w:type="dxa"/>
            <w:tcBorders>
              <w:top w:val="nil"/>
              <w:left w:val="single" w:sz="4" w:space="0" w:color="auto"/>
              <w:bottom w:val="nil"/>
              <w:right w:val="single" w:sz="4" w:space="0" w:color="auto"/>
            </w:tcBorders>
          </w:tcPr>
          <w:p w14:paraId="49ED07D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53BB8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EB2EB"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3298A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617B3E9" w14:textId="77777777" w:rsidR="00D342D4" w:rsidRPr="001141C9" w:rsidRDefault="00D342D4" w:rsidP="00F817F8">
            <w:pPr>
              <w:pStyle w:val="TAC"/>
              <w:keepNext w:val="0"/>
              <w:keepLines w:val="0"/>
              <w:widowControl w:val="0"/>
              <w:rPr>
                <w:lang w:eastAsia="zh-CN" w:bidi="ar"/>
              </w:rPr>
            </w:pPr>
          </w:p>
        </w:tc>
      </w:tr>
      <w:tr w:rsidR="00D342D4" w:rsidRPr="001141C9" w14:paraId="00FCE112" w14:textId="77777777" w:rsidTr="00F817F8">
        <w:trPr>
          <w:jc w:val="center"/>
        </w:trPr>
        <w:tc>
          <w:tcPr>
            <w:tcW w:w="1959" w:type="dxa"/>
            <w:tcBorders>
              <w:top w:val="nil"/>
              <w:left w:val="single" w:sz="4" w:space="0" w:color="auto"/>
              <w:bottom w:val="nil"/>
              <w:right w:val="single" w:sz="4" w:space="0" w:color="auto"/>
            </w:tcBorders>
          </w:tcPr>
          <w:p w14:paraId="7482A62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2E0AA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C7247"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98E90D"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31A110" w14:textId="77777777" w:rsidR="00D342D4" w:rsidRPr="001141C9" w:rsidRDefault="00D342D4" w:rsidP="00F817F8">
            <w:pPr>
              <w:pStyle w:val="TAC"/>
              <w:keepNext w:val="0"/>
              <w:keepLines w:val="0"/>
              <w:widowControl w:val="0"/>
              <w:rPr>
                <w:lang w:eastAsia="zh-CN" w:bidi="ar"/>
              </w:rPr>
            </w:pPr>
          </w:p>
        </w:tc>
      </w:tr>
      <w:tr w:rsidR="00D342D4" w:rsidRPr="001141C9" w14:paraId="37BF3A02" w14:textId="77777777" w:rsidTr="00F817F8">
        <w:trPr>
          <w:jc w:val="center"/>
        </w:trPr>
        <w:tc>
          <w:tcPr>
            <w:tcW w:w="1959" w:type="dxa"/>
            <w:tcBorders>
              <w:top w:val="nil"/>
              <w:left w:val="single" w:sz="4" w:space="0" w:color="auto"/>
              <w:bottom w:val="nil"/>
              <w:right w:val="single" w:sz="4" w:space="0" w:color="auto"/>
            </w:tcBorders>
          </w:tcPr>
          <w:p w14:paraId="0053259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D4DDB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B1ACC"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4FD99A"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BCC74" w14:textId="77777777" w:rsidR="00D342D4" w:rsidRPr="001141C9" w:rsidRDefault="00D342D4" w:rsidP="00F817F8">
            <w:pPr>
              <w:pStyle w:val="TAC"/>
              <w:keepNext w:val="0"/>
              <w:keepLines w:val="0"/>
              <w:widowControl w:val="0"/>
              <w:rPr>
                <w:lang w:eastAsia="zh-CN" w:bidi="ar"/>
              </w:rPr>
            </w:pPr>
          </w:p>
        </w:tc>
      </w:tr>
      <w:tr w:rsidR="00D342D4" w:rsidRPr="001141C9" w14:paraId="72836DB8" w14:textId="77777777" w:rsidTr="00F817F8">
        <w:trPr>
          <w:jc w:val="center"/>
        </w:trPr>
        <w:tc>
          <w:tcPr>
            <w:tcW w:w="1959" w:type="dxa"/>
            <w:tcBorders>
              <w:top w:val="nil"/>
              <w:left w:val="single" w:sz="4" w:space="0" w:color="auto"/>
              <w:bottom w:val="nil"/>
              <w:right w:val="single" w:sz="4" w:space="0" w:color="auto"/>
            </w:tcBorders>
          </w:tcPr>
          <w:p w14:paraId="3E213D96"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447BAF"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A49BA66"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9809C04"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5EE31CC" w14:textId="77777777" w:rsidR="00D342D4" w:rsidRDefault="00D342D4" w:rsidP="00F817F8">
            <w:pPr>
              <w:pStyle w:val="TAC"/>
              <w:keepNext w:val="0"/>
              <w:keepLines w:val="0"/>
              <w:widowControl w:val="0"/>
              <w:rPr>
                <w:rFonts w:cs="Arial"/>
                <w:szCs w:val="18"/>
                <w:lang w:eastAsia="zh-CN"/>
              </w:rPr>
            </w:pPr>
            <w:r w:rsidRPr="001141C9">
              <w:rPr>
                <w:rFonts w:cs="Arial"/>
                <w:szCs w:val="18"/>
                <w:lang w:eastAsia="zh-CN"/>
              </w:rPr>
              <w:t>CA_n3A-n7A</w:t>
            </w:r>
          </w:p>
          <w:p w14:paraId="7DF951F9"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CA_n3A-n28A</w:t>
            </w:r>
          </w:p>
          <w:p w14:paraId="60CAA8C1" w14:textId="77777777" w:rsidR="00D342D4" w:rsidRPr="00985046" w:rsidRDefault="00D342D4" w:rsidP="00F817F8">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9B8D226" w14:textId="77777777" w:rsidR="00D342D4" w:rsidRPr="001141C9" w:rsidRDefault="00D342D4" w:rsidP="00F817F8">
            <w:pPr>
              <w:pStyle w:val="TAC"/>
              <w:keepNext w:val="0"/>
              <w:keepLines w:val="0"/>
              <w:widowControl w:val="0"/>
              <w:rPr>
                <w:rFonts w:cs="Arial"/>
                <w:szCs w:val="18"/>
                <w:lang w:eastAsia="zh-CN"/>
              </w:rPr>
            </w:pPr>
            <w:r w:rsidRPr="001141C9">
              <w:rPr>
                <w:rFonts w:cs="Arial"/>
                <w:szCs w:val="18"/>
                <w:lang w:eastAsia="zh-CN"/>
              </w:rPr>
              <w:t>CA_n7A-n28A</w:t>
            </w:r>
          </w:p>
          <w:p w14:paraId="2262D413" w14:textId="77777777" w:rsidR="00D342D4" w:rsidRDefault="00D342D4" w:rsidP="00F817F8">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446E8F54"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7D6CB8"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C0BB91"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E872A7"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1BD8D1D0" w14:textId="77777777" w:rsidTr="00F817F8">
        <w:trPr>
          <w:jc w:val="center"/>
        </w:trPr>
        <w:tc>
          <w:tcPr>
            <w:tcW w:w="1959" w:type="dxa"/>
            <w:tcBorders>
              <w:top w:val="nil"/>
              <w:left w:val="single" w:sz="4" w:space="0" w:color="auto"/>
              <w:bottom w:val="nil"/>
              <w:right w:val="single" w:sz="4" w:space="0" w:color="auto"/>
            </w:tcBorders>
          </w:tcPr>
          <w:p w14:paraId="3715323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334F8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DC934"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9C925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7A764F4" w14:textId="77777777" w:rsidR="00D342D4" w:rsidRPr="001141C9" w:rsidRDefault="00D342D4" w:rsidP="00F817F8">
            <w:pPr>
              <w:pStyle w:val="TAC"/>
              <w:keepNext w:val="0"/>
              <w:keepLines w:val="0"/>
              <w:widowControl w:val="0"/>
              <w:rPr>
                <w:lang w:eastAsia="zh-CN" w:bidi="ar"/>
              </w:rPr>
            </w:pPr>
          </w:p>
        </w:tc>
      </w:tr>
      <w:tr w:rsidR="00D342D4" w:rsidRPr="001141C9" w14:paraId="03923A1C" w14:textId="77777777" w:rsidTr="00F817F8">
        <w:trPr>
          <w:jc w:val="center"/>
        </w:trPr>
        <w:tc>
          <w:tcPr>
            <w:tcW w:w="1959" w:type="dxa"/>
            <w:tcBorders>
              <w:top w:val="nil"/>
              <w:left w:val="single" w:sz="4" w:space="0" w:color="auto"/>
              <w:bottom w:val="nil"/>
              <w:right w:val="single" w:sz="4" w:space="0" w:color="auto"/>
            </w:tcBorders>
          </w:tcPr>
          <w:p w14:paraId="67F5E4F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5EA23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2E051"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E45B51"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7A900EBC" w14:textId="77777777" w:rsidR="00D342D4" w:rsidRPr="001141C9" w:rsidRDefault="00D342D4" w:rsidP="00F817F8">
            <w:pPr>
              <w:pStyle w:val="TAC"/>
              <w:keepNext w:val="0"/>
              <w:keepLines w:val="0"/>
              <w:widowControl w:val="0"/>
              <w:rPr>
                <w:lang w:eastAsia="zh-CN" w:bidi="ar"/>
              </w:rPr>
            </w:pPr>
          </w:p>
        </w:tc>
      </w:tr>
      <w:tr w:rsidR="00D342D4" w:rsidRPr="001141C9" w14:paraId="453F021D" w14:textId="77777777" w:rsidTr="00F817F8">
        <w:trPr>
          <w:jc w:val="center"/>
        </w:trPr>
        <w:tc>
          <w:tcPr>
            <w:tcW w:w="1959" w:type="dxa"/>
            <w:tcBorders>
              <w:top w:val="nil"/>
              <w:left w:val="single" w:sz="4" w:space="0" w:color="auto"/>
              <w:bottom w:val="nil"/>
              <w:right w:val="single" w:sz="4" w:space="0" w:color="auto"/>
            </w:tcBorders>
          </w:tcPr>
          <w:p w14:paraId="1BCC08B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7CF7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FDB47"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6C302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7FF74D" w14:textId="77777777" w:rsidR="00D342D4" w:rsidRPr="001141C9" w:rsidRDefault="00D342D4" w:rsidP="00F817F8">
            <w:pPr>
              <w:pStyle w:val="TAC"/>
              <w:keepNext w:val="0"/>
              <w:keepLines w:val="0"/>
              <w:widowControl w:val="0"/>
              <w:rPr>
                <w:lang w:eastAsia="zh-CN" w:bidi="ar"/>
              </w:rPr>
            </w:pPr>
          </w:p>
        </w:tc>
      </w:tr>
      <w:tr w:rsidR="00D342D4" w:rsidRPr="001141C9" w14:paraId="560A8F66" w14:textId="77777777" w:rsidTr="00F817F8">
        <w:trPr>
          <w:jc w:val="center"/>
        </w:trPr>
        <w:tc>
          <w:tcPr>
            <w:tcW w:w="1959" w:type="dxa"/>
            <w:tcBorders>
              <w:top w:val="nil"/>
              <w:left w:val="single" w:sz="4" w:space="0" w:color="auto"/>
              <w:bottom w:val="nil"/>
              <w:right w:val="single" w:sz="4" w:space="0" w:color="auto"/>
            </w:tcBorders>
          </w:tcPr>
          <w:p w14:paraId="1D40F4C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FAE21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F5801"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FF02F" w14:textId="77777777" w:rsidR="00D342D4" w:rsidRPr="001141C9" w:rsidRDefault="00D342D4" w:rsidP="00F817F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3CE2267" w14:textId="77777777" w:rsidR="00D342D4" w:rsidRPr="001141C9" w:rsidRDefault="00D342D4" w:rsidP="00F817F8">
            <w:pPr>
              <w:pStyle w:val="TAC"/>
              <w:keepNext w:val="0"/>
              <w:keepLines w:val="0"/>
              <w:widowControl w:val="0"/>
              <w:rPr>
                <w:lang w:eastAsia="zh-CN" w:bidi="ar"/>
              </w:rPr>
            </w:pPr>
            <w:r>
              <w:rPr>
                <w:lang w:val="en-US" w:eastAsia="zh-CN" w:bidi="ar"/>
              </w:rPr>
              <w:t>4 and 5</w:t>
            </w:r>
          </w:p>
        </w:tc>
      </w:tr>
      <w:tr w:rsidR="00D342D4" w:rsidRPr="001141C9" w14:paraId="3851B0C3" w14:textId="77777777" w:rsidTr="00F817F8">
        <w:trPr>
          <w:jc w:val="center"/>
        </w:trPr>
        <w:tc>
          <w:tcPr>
            <w:tcW w:w="1959" w:type="dxa"/>
            <w:tcBorders>
              <w:top w:val="nil"/>
              <w:left w:val="single" w:sz="4" w:space="0" w:color="auto"/>
              <w:bottom w:val="nil"/>
              <w:right w:val="single" w:sz="4" w:space="0" w:color="auto"/>
            </w:tcBorders>
          </w:tcPr>
          <w:p w14:paraId="6E2C2EE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0D8A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4F629"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7434CD" w14:textId="77777777" w:rsidR="00D342D4" w:rsidRPr="001141C9" w:rsidRDefault="00D342D4" w:rsidP="00F817F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C1A4EE7" w14:textId="77777777" w:rsidR="00D342D4" w:rsidRPr="001141C9" w:rsidRDefault="00D342D4" w:rsidP="00F817F8">
            <w:pPr>
              <w:pStyle w:val="TAC"/>
              <w:keepNext w:val="0"/>
              <w:keepLines w:val="0"/>
              <w:widowControl w:val="0"/>
              <w:rPr>
                <w:lang w:eastAsia="zh-CN" w:bidi="ar"/>
              </w:rPr>
            </w:pPr>
          </w:p>
        </w:tc>
      </w:tr>
      <w:tr w:rsidR="00D342D4" w:rsidRPr="001141C9" w14:paraId="1069446B" w14:textId="77777777" w:rsidTr="00F817F8">
        <w:trPr>
          <w:jc w:val="center"/>
        </w:trPr>
        <w:tc>
          <w:tcPr>
            <w:tcW w:w="1959" w:type="dxa"/>
            <w:tcBorders>
              <w:top w:val="nil"/>
              <w:left w:val="single" w:sz="4" w:space="0" w:color="auto"/>
              <w:bottom w:val="nil"/>
              <w:right w:val="single" w:sz="4" w:space="0" w:color="auto"/>
            </w:tcBorders>
          </w:tcPr>
          <w:p w14:paraId="30F6EF3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43408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E91EC"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00C447" w14:textId="77777777" w:rsidR="00D342D4" w:rsidRPr="001141C9" w:rsidRDefault="00D342D4" w:rsidP="00F817F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D76C4D0" w14:textId="77777777" w:rsidR="00D342D4" w:rsidRPr="001141C9" w:rsidRDefault="00D342D4" w:rsidP="00F817F8">
            <w:pPr>
              <w:pStyle w:val="TAC"/>
              <w:keepNext w:val="0"/>
              <w:keepLines w:val="0"/>
              <w:widowControl w:val="0"/>
              <w:rPr>
                <w:lang w:eastAsia="zh-CN" w:bidi="ar"/>
              </w:rPr>
            </w:pPr>
          </w:p>
        </w:tc>
      </w:tr>
      <w:tr w:rsidR="00D342D4" w:rsidRPr="001141C9" w14:paraId="582AAA02" w14:textId="77777777" w:rsidTr="00F817F8">
        <w:trPr>
          <w:jc w:val="center"/>
        </w:trPr>
        <w:tc>
          <w:tcPr>
            <w:tcW w:w="1959" w:type="dxa"/>
            <w:tcBorders>
              <w:top w:val="nil"/>
              <w:left w:val="single" w:sz="4" w:space="0" w:color="auto"/>
              <w:bottom w:val="nil"/>
              <w:right w:val="single" w:sz="4" w:space="0" w:color="auto"/>
            </w:tcBorders>
          </w:tcPr>
          <w:p w14:paraId="3172831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1B77A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AE06B" w14:textId="77777777" w:rsidR="00D342D4" w:rsidRPr="001141C9" w:rsidRDefault="00D342D4" w:rsidP="00F817F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104808" w14:textId="77777777" w:rsidR="00D342D4" w:rsidRPr="001141C9" w:rsidRDefault="00D342D4" w:rsidP="00F817F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12A8289C" w14:textId="77777777" w:rsidR="00D342D4" w:rsidRPr="001141C9" w:rsidRDefault="00D342D4" w:rsidP="00F817F8">
            <w:pPr>
              <w:pStyle w:val="TAC"/>
              <w:keepNext w:val="0"/>
              <w:keepLines w:val="0"/>
              <w:widowControl w:val="0"/>
              <w:rPr>
                <w:lang w:eastAsia="zh-CN" w:bidi="ar"/>
              </w:rPr>
            </w:pPr>
          </w:p>
        </w:tc>
      </w:tr>
      <w:tr w:rsidR="00D342D4" w:rsidRPr="001141C9" w14:paraId="649DE6C6" w14:textId="77777777" w:rsidTr="00F817F8">
        <w:trPr>
          <w:jc w:val="center"/>
        </w:trPr>
        <w:tc>
          <w:tcPr>
            <w:tcW w:w="1959" w:type="dxa"/>
            <w:tcBorders>
              <w:top w:val="single" w:sz="4" w:space="0" w:color="auto"/>
              <w:left w:val="single" w:sz="4" w:space="0" w:color="auto"/>
              <w:bottom w:val="nil"/>
              <w:right w:val="single" w:sz="4" w:space="0" w:color="auto"/>
            </w:tcBorders>
          </w:tcPr>
          <w:p w14:paraId="77C8F78C" w14:textId="77777777" w:rsidR="00D342D4" w:rsidRPr="001141C9" w:rsidRDefault="00D342D4" w:rsidP="00F817F8">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73CDBA7B"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677EE01"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1F276CE" w14:textId="77777777" w:rsidR="00D342D4" w:rsidRDefault="00D342D4" w:rsidP="00F817F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DC47987" w14:textId="77777777" w:rsidR="00D342D4" w:rsidRPr="001141C9" w:rsidRDefault="00D342D4" w:rsidP="00F817F8">
            <w:pPr>
              <w:pStyle w:val="TAC"/>
              <w:keepNext w:val="0"/>
              <w:keepLines w:val="0"/>
              <w:widowControl w:val="0"/>
            </w:pPr>
            <w:r w:rsidRPr="001141C9">
              <w:t>CA_n78(2A)</w:t>
            </w:r>
            <w:r>
              <w:rPr>
                <w:rFonts w:cs="Arial"/>
                <w:szCs w:val="18"/>
                <w:vertAlign w:val="superscript"/>
                <w:lang w:eastAsia="zh-CN"/>
              </w:rPr>
              <w:t>5</w:t>
            </w:r>
          </w:p>
          <w:p w14:paraId="35770ED4" w14:textId="77777777" w:rsidR="00D342D4" w:rsidRPr="001141C9" w:rsidRDefault="00D342D4" w:rsidP="00F817F8">
            <w:pPr>
              <w:pStyle w:val="TAC"/>
              <w:keepNext w:val="0"/>
              <w:keepLines w:val="0"/>
              <w:widowControl w:val="0"/>
              <w:rPr>
                <w:lang w:eastAsia="zh-CN"/>
              </w:rPr>
            </w:pPr>
            <w:r w:rsidRPr="001141C9">
              <w:rPr>
                <w:lang w:eastAsia="zh-CN"/>
              </w:rPr>
              <w:t>CA_n3A-n7A</w:t>
            </w:r>
          </w:p>
          <w:p w14:paraId="3380AC3D" w14:textId="77777777" w:rsidR="00D342D4" w:rsidRPr="001141C9" w:rsidRDefault="00D342D4" w:rsidP="00F817F8">
            <w:pPr>
              <w:pStyle w:val="TAC"/>
              <w:keepNext w:val="0"/>
              <w:keepLines w:val="0"/>
              <w:widowControl w:val="0"/>
              <w:rPr>
                <w:lang w:eastAsia="zh-CN"/>
              </w:rPr>
            </w:pPr>
            <w:r w:rsidRPr="001141C9">
              <w:rPr>
                <w:lang w:eastAsia="zh-CN"/>
              </w:rPr>
              <w:t>CA_n3A-n28A</w:t>
            </w:r>
          </w:p>
          <w:p w14:paraId="6A5C761A" w14:textId="77777777" w:rsidR="00D342D4" w:rsidRPr="001141C9" w:rsidRDefault="00D342D4" w:rsidP="00F817F8">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782BAA65" w14:textId="77777777" w:rsidR="00D342D4" w:rsidRPr="001141C9" w:rsidRDefault="00D342D4" w:rsidP="00F817F8">
            <w:pPr>
              <w:pStyle w:val="TAC"/>
              <w:keepNext w:val="0"/>
              <w:keepLines w:val="0"/>
              <w:widowControl w:val="0"/>
              <w:rPr>
                <w:lang w:eastAsia="zh-CN"/>
              </w:rPr>
            </w:pPr>
            <w:r w:rsidRPr="001141C9">
              <w:rPr>
                <w:lang w:eastAsia="zh-CN"/>
              </w:rPr>
              <w:t>CA_n7A-n28A</w:t>
            </w:r>
          </w:p>
          <w:p w14:paraId="3E34D48F" w14:textId="77777777" w:rsidR="00D342D4" w:rsidRPr="001141C9" w:rsidRDefault="00D342D4" w:rsidP="00F817F8">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0BCB5322" w14:textId="77777777" w:rsidR="00D342D4" w:rsidRPr="001141C9" w:rsidRDefault="00D342D4" w:rsidP="00F817F8">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410962" w14:textId="77777777" w:rsidR="00D342D4" w:rsidRPr="00D270E2" w:rsidRDefault="00D342D4" w:rsidP="00F817F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11B9C2" w14:textId="77777777" w:rsidR="00D342D4" w:rsidRPr="00D270E2"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103A6B"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701B0512" w14:textId="77777777" w:rsidTr="00F817F8">
        <w:trPr>
          <w:jc w:val="center"/>
        </w:trPr>
        <w:tc>
          <w:tcPr>
            <w:tcW w:w="1959" w:type="dxa"/>
            <w:tcBorders>
              <w:top w:val="nil"/>
              <w:left w:val="single" w:sz="4" w:space="0" w:color="auto"/>
              <w:bottom w:val="nil"/>
              <w:right w:val="single" w:sz="4" w:space="0" w:color="auto"/>
            </w:tcBorders>
          </w:tcPr>
          <w:p w14:paraId="18AB13D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51E1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00ED72" w14:textId="77777777" w:rsidR="00D342D4" w:rsidRPr="00D270E2" w:rsidRDefault="00D342D4" w:rsidP="00F817F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A1D6C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2BA4CA3" w14:textId="77777777" w:rsidR="00D342D4" w:rsidRPr="001141C9" w:rsidRDefault="00D342D4" w:rsidP="00F817F8">
            <w:pPr>
              <w:pStyle w:val="TAC"/>
              <w:keepNext w:val="0"/>
              <w:keepLines w:val="0"/>
              <w:widowControl w:val="0"/>
              <w:rPr>
                <w:kern w:val="2"/>
                <w:szCs w:val="22"/>
                <w:lang w:eastAsia="zh-CN"/>
              </w:rPr>
            </w:pPr>
          </w:p>
        </w:tc>
      </w:tr>
      <w:tr w:rsidR="00D342D4" w:rsidRPr="001141C9" w14:paraId="2B087503" w14:textId="77777777" w:rsidTr="00F817F8">
        <w:trPr>
          <w:jc w:val="center"/>
        </w:trPr>
        <w:tc>
          <w:tcPr>
            <w:tcW w:w="1959" w:type="dxa"/>
            <w:tcBorders>
              <w:top w:val="nil"/>
              <w:left w:val="single" w:sz="4" w:space="0" w:color="auto"/>
              <w:bottom w:val="nil"/>
              <w:right w:val="single" w:sz="4" w:space="0" w:color="auto"/>
            </w:tcBorders>
          </w:tcPr>
          <w:p w14:paraId="579E671E"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E6D32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020B2" w14:textId="77777777" w:rsidR="00D342D4" w:rsidRPr="00D270E2" w:rsidRDefault="00D342D4" w:rsidP="00F817F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32FABE" w14:textId="77777777" w:rsidR="00D342D4" w:rsidRPr="00D270E2" w:rsidRDefault="00D342D4" w:rsidP="00F817F8">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5CA4010" w14:textId="77777777" w:rsidR="00D342D4" w:rsidRPr="001141C9" w:rsidRDefault="00D342D4" w:rsidP="00F817F8">
            <w:pPr>
              <w:pStyle w:val="TAC"/>
              <w:keepNext w:val="0"/>
              <w:keepLines w:val="0"/>
              <w:widowControl w:val="0"/>
              <w:rPr>
                <w:kern w:val="2"/>
                <w:szCs w:val="22"/>
                <w:lang w:eastAsia="zh-CN"/>
              </w:rPr>
            </w:pPr>
          </w:p>
        </w:tc>
      </w:tr>
      <w:tr w:rsidR="00D342D4" w:rsidRPr="001141C9" w14:paraId="6AEBE9E6" w14:textId="77777777" w:rsidTr="00F817F8">
        <w:trPr>
          <w:jc w:val="center"/>
        </w:trPr>
        <w:tc>
          <w:tcPr>
            <w:tcW w:w="1959" w:type="dxa"/>
            <w:tcBorders>
              <w:top w:val="nil"/>
              <w:left w:val="single" w:sz="4" w:space="0" w:color="auto"/>
              <w:bottom w:val="nil"/>
              <w:right w:val="single" w:sz="4" w:space="0" w:color="auto"/>
            </w:tcBorders>
          </w:tcPr>
          <w:p w14:paraId="7E7DCDB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49558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62B526" w14:textId="77777777" w:rsidR="00D342D4" w:rsidRPr="00D270E2" w:rsidRDefault="00D342D4" w:rsidP="00F817F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CC208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620813C9" w14:textId="77777777" w:rsidR="00D342D4" w:rsidRPr="001141C9" w:rsidRDefault="00D342D4" w:rsidP="00F817F8">
            <w:pPr>
              <w:pStyle w:val="TAC"/>
              <w:keepNext w:val="0"/>
              <w:keepLines w:val="0"/>
              <w:widowControl w:val="0"/>
              <w:rPr>
                <w:kern w:val="2"/>
                <w:szCs w:val="22"/>
                <w:lang w:eastAsia="zh-CN"/>
              </w:rPr>
            </w:pPr>
          </w:p>
        </w:tc>
      </w:tr>
      <w:tr w:rsidR="00D342D4" w:rsidRPr="001141C9" w14:paraId="3E79F385" w14:textId="77777777" w:rsidTr="00F817F8">
        <w:trPr>
          <w:jc w:val="center"/>
        </w:trPr>
        <w:tc>
          <w:tcPr>
            <w:tcW w:w="1959" w:type="dxa"/>
            <w:tcBorders>
              <w:top w:val="nil"/>
              <w:left w:val="single" w:sz="4" w:space="0" w:color="auto"/>
              <w:bottom w:val="nil"/>
              <w:right w:val="single" w:sz="4" w:space="0" w:color="auto"/>
            </w:tcBorders>
          </w:tcPr>
          <w:p w14:paraId="7778FB4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4C29F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F27625" w14:textId="77777777" w:rsidR="00D342D4" w:rsidRPr="001141C9" w:rsidRDefault="00D342D4" w:rsidP="00F817F8">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AB30B3" w14:textId="77777777" w:rsidR="00D342D4" w:rsidRPr="001141C9" w:rsidRDefault="00D342D4" w:rsidP="00F817F8">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97812E6" w14:textId="77777777" w:rsidR="00D342D4" w:rsidRPr="001141C9" w:rsidRDefault="00D342D4" w:rsidP="00F817F8">
            <w:pPr>
              <w:pStyle w:val="TAC"/>
              <w:keepNext w:val="0"/>
              <w:keepLines w:val="0"/>
              <w:widowControl w:val="0"/>
              <w:rPr>
                <w:kern w:val="2"/>
                <w:szCs w:val="22"/>
                <w:lang w:eastAsia="zh-CN"/>
              </w:rPr>
            </w:pPr>
            <w:r>
              <w:rPr>
                <w:lang w:val="en-US" w:eastAsia="zh-CN" w:bidi="ar"/>
              </w:rPr>
              <w:t>4 and 5</w:t>
            </w:r>
          </w:p>
        </w:tc>
      </w:tr>
      <w:tr w:rsidR="00D342D4" w:rsidRPr="001141C9" w14:paraId="0F9116B8" w14:textId="77777777" w:rsidTr="00F817F8">
        <w:trPr>
          <w:jc w:val="center"/>
        </w:trPr>
        <w:tc>
          <w:tcPr>
            <w:tcW w:w="1959" w:type="dxa"/>
            <w:tcBorders>
              <w:top w:val="nil"/>
              <w:left w:val="single" w:sz="4" w:space="0" w:color="auto"/>
              <w:bottom w:val="nil"/>
              <w:right w:val="single" w:sz="4" w:space="0" w:color="auto"/>
            </w:tcBorders>
          </w:tcPr>
          <w:p w14:paraId="678019B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6790F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314DDC" w14:textId="77777777" w:rsidR="00D342D4" w:rsidRPr="001141C9" w:rsidRDefault="00D342D4" w:rsidP="00F817F8">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84F3F9" w14:textId="77777777" w:rsidR="00D342D4" w:rsidRPr="001141C9" w:rsidRDefault="00D342D4" w:rsidP="00F817F8">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5906576" w14:textId="77777777" w:rsidR="00D342D4" w:rsidRPr="001141C9" w:rsidRDefault="00D342D4" w:rsidP="00F817F8">
            <w:pPr>
              <w:pStyle w:val="TAC"/>
              <w:keepNext w:val="0"/>
              <w:keepLines w:val="0"/>
              <w:widowControl w:val="0"/>
              <w:rPr>
                <w:kern w:val="2"/>
                <w:szCs w:val="22"/>
                <w:lang w:eastAsia="zh-CN"/>
              </w:rPr>
            </w:pPr>
          </w:p>
        </w:tc>
      </w:tr>
      <w:tr w:rsidR="00D342D4" w:rsidRPr="001141C9" w14:paraId="601332CA" w14:textId="77777777" w:rsidTr="00F817F8">
        <w:trPr>
          <w:jc w:val="center"/>
        </w:trPr>
        <w:tc>
          <w:tcPr>
            <w:tcW w:w="1959" w:type="dxa"/>
            <w:tcBorders>
              <w:top w:val="nil"/>
              <w:left w:val="single" w:sz="4" w:space="0" w:color="auto"/>
              <w:bottom w:val="nil"/>
              <w:right w:val="single" w:sz="4" w:space="0" w:color="auto"/>
            </w:tcBorders>
          </w:tcPr>
          <w:p w14:paraId="4C2142D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0D520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117572" w14:textId="77777777" w:rsidR="00D342D4" w:rsidRPr="001141C9" w:rsidRDefault="00D342D4" w:rsidP="00F817F8">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D35D26" w14:textId="77777777" w:rsidR="00D342D4" w:rsidRPr="001141C9" w:rsidRDefault="00D342D4" w:rsidP="00F817F8">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8A94044" w14:textId="77777777" w:rsidR="00D342D4" w:rsidRPr="001141C9" w:rsidRDefault="00D342D4" w:rsidP="00F817F8">
            <w:pPr>
              <w:pStyle w:val="TAC"/>
              <w:keepNext w:val="0"/>
              <w:keepLines w:val="0"/>
              <w:widowControl w:val="0"/>
              <w:rPr>
                <w:kern w:val="2"/>
                <w:szCs w:val="22"/>
                <w:lang w:eastAsia="zh-CN"/>
              </w:rPr>
            </w:pPr>
          </w:p>
        </w:tc>
      </w:tr>
      <w:tr w:rsidR="00D342D4" w:rsidRPr="001141C9" w14:paraId="4FCB4EDB" w14:textId="77777777" w:rsidTr="00F817F8">
        <w:trPr>
          <w:jc w:val="center"/>
        </w:trPr>
        <w:tc>
          <w:tcPr>
            <w:tcW w:w="1959" w:type="dxa"/>
            <w:tcBorders>
              <w:top w:val="nil"/>
              <w:left w:val="single" w:sz="4" w:space="0" w:color="auto"/>
              <w:bottom w:val="nil"/>
              <w:right w:val="single" w:sz="4" w:space="0" w:color="auto"/>
            </w:tcBorders>
          </w:tcPr>
          <w:p w14:paraId="5B90512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8693A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BF80A" w14:textId="77777777" w:rsidR="00D342D4" w:rsidRPr="001141C9" w:rsidRDefault="00D342D4" w:rsidP="00F817F8">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C76735" w14:textId="77777777" w:rsidR="00D342D4" w:rsidRPr="001141C9" w:rsidRDefault="00D342D4" w:rsidP="00F817F8">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48CF325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5B4E929" w14:textId="77777777" w:rsidTr="00F817F8">
        <w:trPr>
          <w:jc w:val="center"/>
        </w:trPr>
        <w:tc>
          <w:tcPr>
            <w:tcW w:w="1959" w:type="dxa"/>
            <w:tcBorders>
              <w:top w:val="single" w:sz="4" w:space="0" w:color="auto"/>
              <w:left w:val="single" w:sz="4" w:space="0" w:color="auto"/>
              <w:bottom w:val="nil"/>
              <w:right w:val="single" w:sz="4" w:space="0" w:color="auto"/>
            </w:tcBorders>
          </w:tcPr>
          <w:p w14:paraId="459D0F2F" w14:textId="77777777" w:rsidR="00D342D4" w:rsidRPr="001141C9" w:rsidRDefault="00D342D4" w:rsidP="00F817F8">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355C5FEE" w14:textId="77777777" w:rsidR="00D342D4" w:rsidRPr="001141C9" w:rsidRDefault="00D342D4" w:rsidP="00F817F8">
            <w:pPr>
              <w:pStyle w:val="TAC"/>
              <w:keepNext w:val="0"/>
              <w:keepLines w:val="0"/>
            </w:pPr>
            <w:r w:rsidRPr="001141C9">
              <w:t>CA_n78C</w:t>
            </w:r>
          </w:p>
          <w:p w14:paraId="33D90FD8" w14:textId="77777777" w:rsidR="00D342D4" w:rsidRPr="001141C9" w:rsidRDefault="00D342D4" w:rsidP="00F817F8">
            <w:pPr>
              <w:pStyle w:val="TAC"/>
              <w:keepNext w:val="0"/>
              <w:keepLines w:val="0"/>
              <w:rPr>
                <w:lang w:eastAsia="zh-CN"/>
              </w:rPr>
            </w:pPr>
            <w:r w:rsidRPr="001141C9">
              <w:rPr>
                <w:lang w:eastAsia="zh-CN"/>
              </w:rPr>
              <w:t>CA_n3A-n7A</w:t>
            </w:r>
          </w:p>
          <w:p w14:paraId="294197E7" w14:textId="77777777" w:rsidR="00D342D4" w:rsidRPr="001141C9" w:rsidRDefault="00D342D4" w:rsidP="00F817F8">
            <w:pPr>
              <w:pStyle w:val="TAC"/>
              <w:keepNext w:val="0"/>
              <w:keepLines w:val="0"/>
              <w:rPr>
                <w:lang w:eastAsia="zh-CN"/>
              </w:rPr>
            </w:pPr>
            <w:r w:rsidRPr="001141C9">
              <w:rPr>
                <w:lang w:eastAsia="zh-CN"/>
              </w:rPr>
              <w:t>CA_n3A-n28A</w:t>
            </w:r>
          </w:p>
          <w:p w14:paraId="546D48DE" w14:textId="77777777" w:rsidR="00D342D4" w:rsidRPr="001141C9" w:rsidRDefault="00D342D4" w:rsidP="00F817F8">
            <w:pPr>
              <w:pStyle w:val="TAC"/>
              <w:keepNext w:val="0"/>
              <w:keepLines w:val="0"/>
              <w:rPr>
                <w:lang w:eastAsia="zh-CN"/>
              </w:rPr>
            </w:pPr>
            <w:r w:rsidRPr="001141C9">
              <w:rPr>
                <w:lang w:eastAsia="zh-CN"/>
              </w:rPr>
              <w:t>CA_n3A-n78A</w:t>
            </w:r>
          </w:p>
          <w:p w14:paraId="7F913F37" w14:textId="77777777" w:rsidR="00D342D4" w:rsidRPr="001141C9" w:rsidRDefault="00D342D4" w:rsidP="00F817F8">
            <w:pPr>
              <w:pStyle w:val="TAC"/>
              <w:keepNext w:val="0"/>
              <w:keepLines w:val="0"/>
              <w:rPr>
                <w:lang w:eastAsia="zh-CN"/>
              </w:rPr>
            </w:pPr>
            <w:r w:rsidRPr="001141C9">
              <w:rPr>
                <w:lang w:eastAsia="zh-CN"/>
              </w:rPr>
              <w:t>CA_n7A-n28A</w:t>
            </w:r>
          </w:p>
          <w:p w14:paraId="023327A1" w14:textId="77777777" w:rsidR="00D342D4" w:rsidRPr="001141C9" w:rsidRDefault="00D342D4" w:rsidP="00F817F8">
            <w:pPr>
              <w:pStyle w:val="TAC"/>
              <w:keepNext w:val="0"/>
              <w:keepLines w:val="0"/>
              <w:rPr>
                <w:lang w:eastAsia="zh-CN"/>
              </w:rPr>
            </w:pPr>
            <w:r w:rsidRPr="001141C9">
              <w:rPr>
                <w:lang w:eastAsia="zh-CN"/>
              </w:rPr>
              <w:t>CA_n7A-n78A</w:t>
            </w:r>
          </w:p>
          <w:p w14:paraId="7F840EB2" w14:textId="77777777" w:rsidR="00D342D4" w:rsidRPr="001141C9" w:rsidRDefault="00D342D4" w:rsidP="00F817F8">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834C040"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C00BEC" w14:textId="77777777" w:rsidR="00D342D4" w:rsidRPr="001141C9" w:rsidRDefault="00D342D4" w:rsidP="00F817F8">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96512C"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6056D02A" w14:textId="77777777" w:rsidTr="00F817F8">
        <w:trPr>
          <w:jc w:val="center"/>
        </w:trPr>
        <w:tc>
          <w:tcPr>
            <w:tcW w:w="1959" w:type="dxa"/>
            <w:tcBorders>
              <w:top w:val="nil"/>
              <w:left w:val="single" w:sz="4" w:space="0" w:color="auto"/>
              <w:bottom w:val="nil"/>
              <w:right w:val="single" w:sz="4" w:space="0" w:color="auto"/>
            </w:tcBorders>
          </w:tcPr>
          <w:p w14:paraId="3861C47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BB5C7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D6A9B4"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3936E2" w14:textId="77777777" w:rsidR="00D342D4" w:rsidRPr="001141C9" w:rsidRDefault="00D342D4" w:rsidP="00F817F8">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FB436F" w14:textId="77777777" w:rsidR="00D342D4" w:rsidRPr="001141C9" w:rsidRDefault="00D342D4" w:rsidP="00F817F8">
            <w:pPr>
              <w:pStyle w:val="TAC"/>
              <w:keepNext w:val="0"/>
              <w:keepLines w:val="0"/>
              <w:widowControl w:val="0"/>
              <w:rPr>
                <w:kern w:val="2"/>
                <w:szCs w:val="22"/>
                <w:lang w:eastAsia="zh-CN"/>
              </w:rPr>
            </w:pPr>
          </w:p>
        </w:tc>
      </w:tr>
      <w:tr w:rsidR="00D342D4" w:rsidRPr="001141C9" w14:paraId="14C01160" w14:textId="77777777" w:rsidTr="00F817F8">
        <w:trPr>
          <w:jc w:val="center"/>
        </w:trPr>
        <w:tc>
          <w:tcPr>
            <w:tcW w:w="1959" w:type="dxa"/>
            <w:tcBorders>
              <w:top w:val="nil"/>
              <w:left w:val="single" w:sz="4" w:space="0" w:color="auto"/>
              <w:bottom w:val="nil"/>
              <w:right w:val="single" w:sz="4" w:space="0" w:color="auto"/>
            </w:tcBorders>
          </w:tcPr>
          <w:p w14:paraId="7D7CC91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3BCF3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89A363"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4DD31A" w14:textId="77777777" w:rsidR="00D342D4" w:rsidRPr="001141C9" w:rsidRDefault="00D342D4" w:rsidP="00F817F8">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FA84086" w14:textId="77777777" w:rsidR="00D342D4" w:rsidRPr="001141C9" w:rsidRDefault="00D342D4" w:rsidP="00F817F8">
            <w:pPr>
              <w:pStyle w:val="TAC"/>
              <w:keepNext w:val="0"/>
              <w:keepLines w:val="0"/>
              <w:widowControl w:val="0"/>
              <w:rPr>
                <w:kern w:val="2"/>
                <w:szCs w:val="22"/>
                <w:lang w:eastAsia="zh-CN"/>
              </w:rPr>
            </w:pPr>
          </w:p>
        </w:tc>
      </w:tr>
      <w:tr w:rsidR="00D342D4" w:rsidRPr="001141C9" w14:paraId="78FA66E3" w14:textId="77777777" w:rsidTr="00F817F8">
        <w:trPr>
          <w:jc w:val="center"/>
        </w:trPr>
        <w:tc>
          <w:tcPr>
            <w:tcW w:w="1959" w:type="dxa"/>
            <w:tcBorders>
              <w:top w:val="nil"/>
              <w:left w:val="single" w:sz="4" w:space="0" w:color="auto"/>
              <w:bottom w:val="single" w:sz="4" w:space="0" w:color="auto"/>
              <w:right w:val="single" w:sz="4" w:space="0" w:color="auto"/>
            </w:tcBorders>
          </w:tcPr>
          <w:p w14:paraId="2767484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4D5CD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F2D52"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AA89BD" w14:textId="77777777" w:rsidR="00D342D4" w:rsidRPr="001141C9" w:rsidRDefault="00D342D4" w:rsidP="00F817F8">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157307AE" w14:textId="77777777" w:rsidR="00D342D4" w:rsidRPr="001141C9" w:rsidRDefault="00D342D4" w:rsidP="00F817F8">
            <w:pPr>
              <w:pStyle w:val="TAC"/>
              <w:keepNext w:val="0"/>
              <w:keepLines w:val="0"/>
              <w:widowControl w:val="0"/>
              <w:rPr>
                <w:kern w:val="2"/>
                <w:szCs w:val="22"/>
                <w:lang w:eastAsia="zh-CN"/>
              </w:rPr>
            </w:pPr>
          </w:p>
        </w:tc>
      </w:tr>
      <w:tr w:rsidR="00D342D4" w:rsidRPr="001141C9" w14:paraId="25A82576" w14:textId="77777777" w:rsidTr="00F817F8">
        <w:trPr>
          <w:jc w:val="center"/>
        </w:trPr>
        <w:tc>
          <w:tcPr>
            <w:tcW w:w="1959" w:type="dxa"/>
            <w:tcBorders>
              <w:top w:val="single" w:sz="4" w:space="0" w:color="auto"/>
              <w:left w:val="single" w:sz="4" w:space="0" w:color="auto"/>
              <w:bottom w:val="nil"/>
              <w:right w:val="single" w:sz="4" w:space="0" w:color="auto"/>
            </w:tcBorders>
          </w:tcPr>
          <w:p w14:paraId="394A1A03" w14:textId="77777777" w:rsidR="00D342D4" w:rsidRPr="001141C9" w:rsidRDefault="00D342D4" w:rsidP="00F817F8">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6AD4AF31"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C51DD4A"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34EB3"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30F1BBD"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4DD3127" w14:textId="77777777" w:rsidTr="00F817F8">
        <w:trPr>
          <w:jc w:val="center"/>
        </w:trPr>
        <w:tc>
          <w:tcPr>
            <w:tcW w:w="1959" w:type="dxa"/>
            <w:tcBorders>
              <w:top w:val="nil"/>
              <w:left w:val="single" w:sz="4" w:space="0" w:color="auto"/>
              <w:bottom w:val="nil"/>
              <w:right w:val="single" w:sz="4" w:space="0" w:color="auto"/>
            </w:tcBorders>
          </w:tcPr>
          <w:p w14:paraId="3EB1E6D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F1070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7008A"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CC910A" w14:textId="77777777" w:rsidR="00D342D4" w:rsidRPr="001141C9" w:rsidRDefault="00D342D4" w:rsidP="00F817F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DE4FD7A" w14:textId="77777777" w:rsidR="00D342D4" w:rsidRPr="001141C9" w:rsidRDefault="00D342D4" w:rsidP="00F817F8">
            <w:pPr>
              <w:pStyle w:val="TAC"/>
              <w:keepNext w:val="0"/>
              <w:keepLines w:val="0"/>
              <w:widowControl w:val="0"/>
              <w:rPr>
                <w:lang w:eastAsia="zh-CN" w:bidi="ar"/>
              </w:rPr>
            </w:pPr>
          </w:p>
        </w:tc>
      </w:tr>
      <w:tr w:rsidR="00D342D4" w:rsidRPr="001141C9" w14:paraId="09AC8360" w14:textId="77777777" w:rsidTr="00F817F8">
        <w:trPr>
          <w:jc w:val="center"/>
        </w:trPr>
        <w:tc>
          <w:tcPr>
            <w:tcW w:w="1959" w:type="dxa"/>
            <w:tcBorders>
              <w:top w:val="nil"/>
              <w:left w:val="single" w:sz="4" w:space="0" w:color="auto"/>
              <w:bottom w:val="nil"/>
              <w:right w:val="single" w:sz="4" w:space="0" w:color="auto"/>
            </w:tcBorders>
          </w:tcPr>
          <w:p w14:paraId="34B3542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B00B5F"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25FD"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0B12A9"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D79644" w14:textId="77777777" w:rsidR="00D342D4" w:rsidRPr="001141C9" w:rsidRDefault="00D342D4" w:rsidP="00F817F8">
            <w:pPr>
              <w:pStyle w:val="TAC"/>
              <w:keepNext w:val="0"/>
              <w:keepLines w:val="0"/>
              <w:widowControl w:val="0"/>
              <w:rPr>
                <w:lang w:eastAsia="zh-CN" w:bidi="ar"/>
              </w:rPr>
            </w:pPr>
          </w:p>
        </w:tc>
      </w:tr>
      <w:tr w:rsidR="00D342D4" w:rsidRPr="001141C9" w14:paraId="7BE77932" w14:textId="77777777" w:rsidTr="00F817F8">
        <w:trPr>
          <w:jc w:val="center"/>
        </w:trPr>
        <w:tc>
          <w:tcPr>
            <w:tcW w:w="1959" w:type="dxa"/>
            <w:tcBorders>
              <w:top w:val="nil"/>
              <w:left w:val="single" w:sz="4" w:space="0" w:color="auto"/>
              <w:bottom w:val="nil"/>
              <w:right w:val="single" w:sz="4" w:space="0" w:color="auto"/>
            </w:tcBorders>
          </w:tcPr>
          <w:p w14:paraId="3A38C29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8E12B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05E82" w14:textId="77777777" w:rsidR="00D342D4" w:rsidRPr="001141C9" w:rsidRDefault="00D342D4" w:rsidP="00F817F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E64FE8"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945756" w14:textId="77777777" w:rsidR="00D342D4" w:rsidRPr="001141C9" w:rsidRDefault="00D342D4" w:rsidP="00F817F8">
            <w:pPr>
              <w:pStyle w:val="TAC"/>
              <w:keepNext w:val="0"/>
              <w:keepLines w:val="0"/>
              <w:widowControl w:val="0"/>
              <w:rPr>
                <w:lang w:eastAsia="zh-CN" w:bidi="ar"/>
              </w:rPr>
            </w:pPr>
          </w:p>
        </w:tc>
      </w:tr>
      <w:tr w:rsidR="00D342D4" w:rsidRPr="001141C9" w14:paraId="61919D26" w14:textId="77777777" w:rsidTr="00F817F8">
        <w:trPr>
          <w:jc w:val="center"/>
        </w:trPr>
        <w:tc>
          <w:tcPr>
            <w:tcW w:w="1959" w:type="dxa"/>
            <w:tcBorders>
              <w:top w:val="nil"/>
              <w:left w:val="single" w:sz="4" w:space="0" w:color="auto"/>
              <w:bottom w:val="nil"/>
              <w:right w:val="single" w:sz="4" w:space="0" w:color="auto"/>
            </w:tcBorders>
          </w:tcPr>
          <w:p w14:paraId="7A217623"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BE0A08" w14:textId="77777777" w:rsidR="00D342D4" w:rsidRPr="001141C9" w:rsidRDefault="00D342D4" w:rsidP="00F817F8">
            <w:pPr>
              <w:pStyle w:val="TAC"/>
              <w:keepNext w:val="0"/>
              <w:keepLines w:val="0"/>
              <w:widowControl w:val="0"/>
              <w:rPr>
                <w:lang w:eastAsia="zh-CN"/>
              </w:rPr>
            </w:pPr>
            <w:r w:rsidRPr="001141C9">
              <w:rPr>
                <w:lang w:eastAsia="zh-CN"/>
              </w:rPr>
              <w:t>CA_n3A-n7A</w:t>
            </w:r>
          </w:p>
          <w:p w14:paraId="4593D5B5" w14:textId="77777777" w:rsidR="00D342D4" w:rsidRPr="001141C9" w:rsidRDefault="00D342D4" w:rsidP="00F817F8">
            <w:pPr>
              <w:pStyle w:val="TAC"/>
              <w:keepNext w:val="0"/>
              <w:keepLines w:val="0"/>
              <w:widowControl w:val="0"/>
              <w:rPr>
                <w:lang w:eastAsia="zh-CN"/>
              </w:rPr>
            </w:pPr>
            <w:r w:rsidRPr="001141C9">
              <w:rPr>
                <w:lang w:eastAsia="zh-CN"/>
              </w:rPr>
              <w:t>CA_n3A-n28A</w:t>
            </w:r>
          </w:p>
          <w:p w14:paraId="537A63E2"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1956BADB" w14:textId="77777777" w:rsidR="00D342D4" w:rsidRPr="001141C9" w:rsidRDefault="00D342D4" w:rsidP="00F817F8">
            <w:pPr>
              <w:pStyle w:val="TAC"/>
              <w:keepNext w:val="0"/>
              <w:keepLines w:val="0"/>
              <w:widowControl w:val="0"/>
              <w:rPr>
                <w:lang w:eastAsia="zh-CN"/>
              </w:rPr>
            </w:pPr>
            <w:r w:rsidRPr="001141C9">
              <w:rPr>
                <w:lang w:eastAsia="zh-CN"/>
              </w:rPr>
              <w:t>CA_n7A-n28A</w:t>
            </w:r>
          </w:p>
          <w:p w14:paraId="2F4B30A9"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729699B6" w14:textId="77777777" w:rsidR="00D342D4" w:rsidRPr="001141C9" w:rsidRDefault="00D342D4" w:rsidP="00F817F8">
            <w:pPr>
              <w:pStyle w:val="TAC"/>
              <w:keepNext w:val="0"/>
              <w:keepLines w:val="0"/>
              <w:widowControl w:val="0"/>
              <w:rPr>
                <w:lang w:eastAsia="zh-CN"/>
              </w:rPr>
            </w:pPr>
            <w:r w:rsidRPr="001141C9">
              <w:rPr>
                <w:lang w:eastAsia="zh-CN"/>
              </w:rPr>
              <w:t>CA_n7B</w:t>
            </w:r>
          </w:p>
          <w:p w14:paraId="1693BE8D" w14:textId="77777777" w:rsidR="00D342D4" w:rsidRPr="001141C9" w:rsidRDefault="00D342D4" w:rsidP="00F817F8">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D01DC33" w14:textId="77777777" w:rsidR="00D342D4" w:rsidRPr="001141C9" w:rsidRDefault="00D342D4" w:rsidP="00F817F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69541E"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CCB03A" w14:textId="77777777" w:rsidR="00D342D4" w:rsidRPr="001141C9" w:rsidRDefault="00D342D4" w:rsidP="00F817F8">
            <w:pPr>
              <w:pStyle w:val="TAC"/>
              <w:keepNext w:val="0"/>
              <w:keepLines w:val="0"/>
              <w:widowControl w:val="0"/>
              <w:rPr>
                <w:lang w:eastAsia="zh-CN" w:bidi="ar"/>
              </w:rPr>
            </w:pPr>
            <w:r w:rsidRPr="001141C9">
              <w:rPr>
                <w:lang w:eastAsia="zh-CN" w:bidi="ar"/>
              </w:rPr>
              <w:t>1</w:t>
            </w:r>
          </w:p>
        </w:tc>
      </w:tr>
      <w:tr w:rsidR="00D342D4" w:rsidRPr="001141C9" w14:paraId="1443E07C" w14:textId="77777777" w:rsidTr="00F817F8">
        <w:trPr>
          <w:jc w:val="center"/>
        </w:trPr>
        <w:tc>
          <w:tcPr>
            <w:tcW w:w="1959" w:type="dxa"/>
            <w:tcBorders>
              <w:top w:val="nil"/>
              <w:left w:val="single" w:sz="4" w:space="0" w:color="auto"/>
              <w:bottom w:val="nil"/>
              <w:right w:val="single" w:sz="4" w:space="0" w:color="auto"/>
            </w:tcBorders>
          </w:tcPr>
          <w:p w14:paraId="2A46B33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561AD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0D6D2" w14:textId="77777777" w:rsidR="00D342D4" w:rsidRPr="001141C9" w:rsidRDefault="00D342D4" w:rsidP="00F817F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4DDDA0" w14:textId="77777777" w:rsidR="00D342D4" w:rsidRPr="001141C9" w:rsidRDefault="00D342D4" w:rsidP="00F817F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93C2AD3" w14:textId="77777777" w:rsidR="00D342D4" w:rsidRPr="001141C9" w:rsidRDefault="00D342D4" w:rsidP="00F817F8">
            <w:pPr>
              <w:pStyle w:val="TAC"/>
              <w:keepNext w:val="0"/>
              <w:keepLines w:val="0"/>
              <w:widowControl w:val="0"/>
              <w:rPr>
                <w:lang w:eastAsia="zh-CN" w:bidi="ar"/>
              </w:rPr>
            </w:pPr>
          </w:p>
        </w:tc>
      </w:tr>
      <w:tr w:rsidR="00D342D4" w:rsidRPr="001141C9" w14:paraId="4C51B2BF" w14:textId="77777777" w:rsidTr="00F817F8">
        <w:trPr>
          <w:jc w:val="center"/>
        </w:trPr>
        <w:tc>
          <w:tcPr>
            <w:tcW w:w="1959" w:type="dxa"/>
            <w:tcBorders>
              <w:top w:val="nil"/>
              <w:left w:val="single" w:sz="4" w:space="0" w:color="auto"/>
              <w:bottom w:val="nil"/>
              <w:right w:val="single" w:sz="4" w:space="0" w:color="auto"/>
            </w:tcBorders>
          </w:tcPr>
          <w:p w14:paraId="0B07A40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C761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BFAA6" w14:textId="77777777" w:rsidR="00D342D4" w:rsidRPr="001141C9" w:rsidRDefault="00D342D4" w:rsidP="00F817F8">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8B6A0C"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7053F6" w14:textId="77777777" w:rsidR="00D342D4" w:rsidRPr="001141C9" w:rsidRDefault="00D342D4" w:rsidP="00F817F8">
            <w:pPr>
              <w:pStyle w:val="TAC"/>
              <w:keepNext w:val="0"/>
              <w:keepLines w:val="0"/>
              <w:widowControl w:val="0"/>
              <w:rPr>
                <w:lang w:eastAsia="zh-CN" w:bidi="ar"/>
              </w:rPr>
            </w:pPr>
          </w:p>
        </w:tc>
      </w:tr>
      <w:tr w:rsidR="00D342D4" w:rsidRPr="001141C9" w14:paraId="7A2EC209" w14:textId="77777777" w:rsidTr="00F817F8">
        <w:trPr>
          <w:jc w:val="center"/>
        </w:trPr>
        <w:tc>
          <w:tcPr>
            <w:tcW w:w="1959" w:type="dxa"/>
            <w:tcBorders>
              <w:top w:val="nil"/>
              <w:left w:val="single" w:sz="4" w:space="0" w:color="auto"/>
              <w:bottom w:val="nil"/>
              <w:right w:val="single" w:sz="4" w:space="0" w:color="auto"/>
            </w:tcBorders>
          </w:tcPr>
          <w:p w14:paraId="754333E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2C3CE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9451A" w14:textId="77777777" w:rsidR="00D342D4" w:rsidRPr="001141C9" w:rsidRDefault="00D342D4" w:rsidP="00F817F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4CF8D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26C3B" w14:textId="77777777" w:rsidR="00D342D4" w:rsidRPr="001141C9" w:rsidRDefault="00D342D4" w:rsidP="00F817F8">
            <w:pPr>
              <w:pStyle w:val="TAC"/>
              <w:keepNext w:val="0"/>
              <w:keepLines w:val="0"/>
              <w:widowControl w:val="0"/>
              <w:rPr>
                <w:lang w:eastAsia="zh-CN" w:bidi="ar"/>
              </w:rPr>
            </w:pPr>
          </w:p>
        </w:tc>
      </w:tr>
      <w:tr w:rsidR="00D342D4" w:rsidRPr="001141C9" w14:paraId="41383086" w14:textId="77777777" w:rsidTr="00F817F8">
        <w:trPr>
          <w:jc w:val="center"/>
        </w:trPr>
        <w:tc>
          <w:tcPr>
            <w:tcW w:w="1959" w:type="dxa"/>
            <w:tcBorders>
              <w:top w:val="single" w:sz="4" w:space="0" w:color="auto"/>
              <w:left w:val="single" w:sz="4" w:space="0" w:color="auto"/>
              <w:bottom w:val="nil"/>
              <w:right w:val="single" w:sz="4" w:space="0" w:color="auto"/>
            </w:tcBorders>
          </w:tcPr>
          <w:p w14:paraId="6ED6D2B8" w14:textId="77777777" w:rsidR="00D342D4" w:rsidRPr="001141C9" w:rsidRDefault="00D342D4" w:rsidP="00F817F8">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425EDBFF" w14:textId="77777777" w:rsidR="00D342D4" w:rsidRPr="001141C9" w:rsidRDefault="00D342D4" w:rsidP="00F817F8">
            <w:pPr>
              <w:pStyle w:val="TAC"/>
              <w:keepNext w:val="0"/>
              <w:keepLines w:val="0"/>
              <w:widowControl w:val="0"/>
              <w:rPr>
                <w:lang w:eastAsia="zh-CN" w:bidi="ar"/>
              </w:rPr>
            </w:pPr>
            <w:r w:rsidRPr="001141C9">
              <w:rPr>
                <w:lang w:eastAsia="zh-CN" w:bidi="ar"/>
              </w:rPr>
              <w:t>CA_n7B</w:t>
            </w:r>
          </w:p>
          <w:p w14:paraId="4C2AA8EB" w14:textId="77777777" w:rsidR="00D342D4" w:rsidRPr="001141C9" w:rsidRDefault="00D342D4" w:rsidP="00F817F8">
            <w:pPr>
              <w:pStyle w:val="TAC"/>
              <w:keepNext w:val="0"/>
              <w:keepLines w:val="0"/>
              <w:widowControl w:val="0"/>
              <w:rPr>
                <w:lang w:eastAsia="zh-CN" w:bidi="ar"/>
              </w:rPr>
            </w:pPr>
            <w:r w:rsidRPr="001141C9">
              <w:rPr>
                <w:lang w:eastAsia="zh-CN" w:bidi="ar"/>
              </w:rPr>
              <w:t>CA_n78(2A)</w:t>
            </w:r>
          </w:p>
          <w:p w14:paraId="1B9F0CB3"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3FB6F3E3"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68B72288" w14:textId="77777777" w:rsidR="00D342D4" w:rsidRPr="001141C9" w:rsidRDefault="00D342D4" w:rsidP="00F817F8">
            <w:pPr>
              <w:pStyle w:val="TAC"/>
              <w:keepNext w:val="0"/>
              <w:keepLines w:val="0"/>
              <w:widowControl w:val="0"/>
              <w:rPr>
                <w:lang w:eastAsia="zh-CN" w:bidi="ar"/>
              </w:rPr>
            </w:pPr>
            <w:r w:rsidRPr="001141C9">
              <w:rPr>
                <w:lang w:eastAsia="zh-CN" w:bidi="ar"/>
              </w:rPr>
              <w:t>CA_n3A-n78A</w:t>
            </w:r>
          </w:p>
          <w:p w14:paraId="54B497CB"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p w14:paraId="2F301F2A" w14:textId="77777777" w:rsidR="00D342D4" w:rsidRPr="001141C9" w:rsidRDefault="00D342D4" w:rsidP="00F817F8">
            <w:pPr>
              <w:pStyle w:val="TAC"/>
              <w:keepNext w:val="0"/>
              <w:keepLines w:val="0"/>
              <w:widowControl w:val="0"/>
              <w:rPr>
                <w:lang w:eastAsia="zh-CN" w:bidi="ar"/>
              </w:rPr>
            </w:pPr>
            <w:r w:rsidRPr="001141C9">
              <w:rPr>
                <w:lang w:eastAsia="zh-CN" w:bidi="ar"/>
              </w:rPr>
              <w:t>CA_n7A-n78A</w:t>
            </w:r>
          </w:p>
          <w:p w14:paraId="64284E9F"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95D04B9"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8B1AAE" w14:textId="77777777" w:rsidR="00D342D4" w:rsidRPr="001141C9" w:rsidRDefault="00D342D4" w:rsidP="00F817F8">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38B4738"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423F6E84" w14:textId="77777777" w:rsidTr="00F817F8">
        <w:trPr>
          <w:jc w:val="center"/>
        </w:trPr>
        <w:tc>
          <w:tcPr>
            <w:tcW w:w="1959" w:type="dxa"/>
            <w:tcBorders>
              <w:top w:val="nil"/>
              <w:left w:val="single" w:sz="4" w:space="0" w:color="auto"/>
              <w:bottom w:val="nil"/>
              <w:right w:val="single" w:sz="4" w:space="0" w:color="auto"/>
            </w:tcBorders>
          </w:tcPr>
          <w:p w14:paraId="23AA496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6CE4A7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B4F22"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E7A305"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865BE3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09DF81B" w14:textId="77777777" w:rsidTr="00F817F8">
        <w:trPr>
          <w:jc w:val="center"/>
        </w:trPr>
        <w:tc>
          <w:tcPr>
            <w:tcW w:w="1959" w:type="dxa"/>
            <w:tcBorders>
              <w:top w:val="nil"/>
              <w:left w:val="single" w:sz="4" w:space="0" w:color="auto"/>
              <w:bottom w:val="nil"/>
              <w:right w:val="single" w:sz="4" w:space="0" w:color="auto"/>
            </w:tcBorders>
          </w:tcPr>
          <w:p w14:paraId="167FA7A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A507D0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84B15"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C5358D"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8A442A8" w14:textId="77777777" w:rsidR="00D342D4" w:rsidRPr="001141C9" w:rsidRDefault="00D342D4" w:rsidP="00F817F8">
            <w:pPr>
              <w:pStyle w:val="TAC"/>
              <w:keepNext w:val="0"/>
              <w:keepLines w:val="0"/>
              <w:widowControl w:val="0"/>
              <w:rPr>
                <w:kern w:val="2"/>
                <w:szCs w:val="22"/>
                <w:lang w:eastAsia="zh-CN"/>
              </w:rPr>
            </w:pPr>
          </w:p>
        </w:tc>
      </w:tr>
      <w:tr w:rsidR="00D342D4" w:rsidRPr="001141C9" w14:paraId="13557BF4" w14:textId="77777777" w:rsidTr="00F817F8">
        <w:trPr>
          <w:jc w:val="center"/>
        </w:trPr>
        <w:tc>
          <w:tcPr>
            <w:tcW w:w="1959" w:type="dxa"/>
            <w:tcBorders>
              <w:top w:val="nil"/>
              <w:left w:val="single" w:sz="4" w:space="0" w:color="auto"/>
              <w:bottom w:val="single" w:sz="4" w:space="0" w:color="auto"/>
              <w:right w:val="single" w:sz="4" w:space="0" w:color="auto"/>
            </w:tcBorders>
          </w:tcPr>
          <w:p w14:paraId="1743EBD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BA79C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DDD03B"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8A4F96" w14:textId="77777777" w:rsidR="00D342D4" w:rsidRPr="001141C9" w:rsidRDefault="00D342D4" w:rsidP="00F817F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81BF366" w14:textId="77777777" w:rsidR="00D342D4" w:rsidRPr="001141C9" w:rsidRDefault="00D342D4" w:rsidP="00F817F8">
            <w:pPr>
              <w:pStyle w:val="TAC"/>
              <w:keepNext w:val="0"/>
              <w:keepLines w:val="0"/>
              <w:widowControl w:val="0"/>
              <w:rPr>
                <w:kern w:val="2"/>
                <w:szCs w:val="22"/>
                <w:lang w:eastAsia="zh-CN"/>
              </w:rPr>
            </w:pPr>
          </w:p>
        </w:tc>
      </w:tr>
      <w:tr w:rsidR="00D342D4" w:rsidRPr="001141C9" w14:paraId="7F9F422C" w14:textId="77777777" w:rsidTr="00F817F8">
        <w:trPr>
          <w:jc w:val="center"/>
        </w:trPr>
        <w:tc>
          <w:tcPr>
            <w:tcW w:w="1959" w:type="dxa"/>
            <w:tcBorders>
              <w:top w:val="single" w:sz="4" w:space="0" w:color="auto"/>
              <w:left w:val="single" w:sz="4" w:space="0" w:color="auto"/>
              <w:bottom w:val="nil"/>
              <w:right w:val="single" w:sz="4" w:space="0" w:color="auto"/>
            </w:tcBorders>
          </w:tcPr>
          <w:p w14:paraId="518108B2" w14:textId="77777777" w:rsidR="00D342D4" w:rsidRPr="001141C9" w:rsidRDefault="00D342D4" w:rsidP="00F817F8">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5E377253" w14:textId="77777777" w:rsidR="00D342D4" w:rsidRPr="001141C9" w:rsidRDefault="00D342D4" w:rsidP="00F817F8">
            <w:pPr>
              <w:pStyle w:val="TAC"/>
              <w:keepNext w:val="0"/>
              <w:keepLines w:val="0"/>
              <w:rPr>
                <w:lang w:eastAsia="zh-CN" w:bidi="ar"/>
              </w:rPr>
            </w:pPr>
            <w:r w:rsidRPr="001141C9">
              <w:rPr>
                <w:lang w:eastAsia="zh-CN" w:bidi="ar"/>
              </w:rPr>
              <w:t>CA_n7B</w:t>
            </w:r>
          </w:p>
          <w:p w14:paraId="1029B5F1" w14:textId="77777777" w:rsidR="00D342D4" w:rsidRPr="001141C9" w:rsidRDefault="00D342D4" w:rsidP="00F817F8">
            <w:pPr>
              <w:pStyle w:val="TAC"/>
              <w:keepNext w:val="0"/>
              <w:keepLines w:val="0"/>
              <w:rPr>
                <w:lang w:eastAsia="zh-CN" w:bidi="ar"/>
              </w:rPr>
            </w:pPr>
            <w:r w:rsidRPr="001141C9">
              <w:rPr>
                <w:lang w:eastAsia="zh-CN" w:bidi="ar"/>
              </w:rPr>
              <w:t>CA_n78C</w:t>
            </w:r>
          </w:p>
          <w:p w14:paraId="2B35A596" w14:textId="77777777" w:rsidR="00D342D4" w:rsidRPr="001141C9" w:rsidRDefault="00D342D4" w:rsidP="00F817F8">
            <w:pPr>
              <w:pStyle w:val="TAC"/>
              <w:keepNext w:val="0"/>
              <w:keepLines w:val="0"/>
              <w:rPr>
                <w:lang w:eastAsia="zh-CN" w:bidi="ar"/>
              </w:rPr>
            </w:pPr>
            <w:r w:rsidRPr="001141C9">
              <w:rPr>
                <w:lang w:eastAsia="zh-CN" w:bidi="ar"/>
              </w:rPr>
              <w:t>CA_n3A-n7A</w:t>
            </w:r>
          </w:p>
          <w:p w14:paraId="441E2676" w14:textId="77777777" w:rsidR="00D342D4" w:rsidRPr="001141C9" w:rsidRDefault="00D342D4" w:rsidP="00F817F8">
            <w:pPr>
              <w:pStyle w:val="TAC"/>
              <w:keepNext w:val="0"/>
              <w:keepLines w:val="0"/>
              <w:rPr>
                <w:lang w:eastAsia="zh-CN" w:bidi="ar"/>
              </w:rPr>
            </w:pPr>
            <w:r w:rsidRPr="001141C9">
              <w:rPr>
                <w:lang w:eastAsia="zh-CN" w:bidi="ar"/>
              </w:rPr>
              <w:t>CA_n3A-n28A</w:t>
            </w:r>
          </w:p>
          <w:p w14:paraId="53B654D5" w14:textId="77777777" w:rsidR="00D342D4" w:rsidRPr="001141C9" w:rsidRDefault="00D342D4" w:rsidP="00F817F8">
            <w:pPr>
              <w:pStyle w:val="TAC"/>
              <w:keepNext w:val="0"/>
              <w:keepLines w:val="0"/>
              <w:rPr>
                <w:lang w:eastAsia="zh-CN" w:bidi="ar"/>
              </w:rPr>
            </w:pPr>
            <w:r w:rsidRPr="001141C9">
              <w:rPr>
                <w:lang w:eastAsia="zh-CN" w:bidi="ar"/>
              </w:rPr>
              <w:t>CA_n3A-n78A</w:t>
            </w:r>
          </w:p>
          <w:p w14:paraId="14E152A9" w14:textId="77777777" w:rsidR="00D342D4" w:rsidRPr="001141C9" w:rsidRDefault="00D342D4" w:rsidP="00F817F8">
            <w:pPr>
              <w:pStyle w:val="TAC"/>
              <w:keepNext w:val="0"/>
              <w:keepLines w:val="0"/>
              <w:rPr>
                <w:lang w:eastAsia="zh-CN" w:bidi="ar"/>
              </w:rPr>
            </w:pPr>
            <w:r w:rsidRPr="001141C9">
              <w:rPr>
                <w:lang w:eastAsia="zh-CN" w:bidi="ar"/>
              </w:rPr>
              <w:t>CA_n7A-n28A</w:t>
            </w:r>
          </w:p>
          <w:p w14:paraId="232CEAB9" w14:textId="77777777" w:rsidR="00D342D4" w:rsidRPr="001141C9" w:rsidRDefault="00D342D4" w:rsidP="00F817F8">
            <w:pPr>
              <w:pStyle w:val="TAC"/>
              <w:keepNext w:val="0"/>
              <w:keepLines w:val="0"/>
              <w:rPr>
                <w:lang w:eastAsia="zh-CN" w:bidi="ar"/>
              </w:rPr>
            </w:pPr>
            <w:r w:rsidRPr="001141C9">
              <w:rPr>
                <w:lang w:eastAsia="zh-CN" w:bidi="ar"/>
              </w:rPr>
              <w:t>CA_n7A-n78A</w:t>
            </w:r>
          </w:p>
          <w:p w14:paraId="0D358012"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7EE33E"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09DEA" w14:textId="77777777" w:rsidR="00D342D4" w:rsidRPr="001141C9" w:rsidRDefault="00D342D4" w:rsidP="00F817F8">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216CC0F"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645025C6" w14:textId="77777777" w:rsidTr="00F817F8">
        <w:trPr>
          <w:jc w:val="center"/>
        </w:trPr>
        <w:tc>
          <w:tcPr>
            <w:tcW w:w="1959" w:type="dxa"/>
            <w:tcBorders>
              <w:top w:val="nil"/>
              <w:left w:val="single" w:sz="4" w:space="0" w:color="auto"/>
              <w:bottom w:val="nil"/>
              <w:right w:val="single" w:sz="4" w:space="0" w:color="auto"/>
            </w:tcBorders>
          </w:tcPr>
          <w:p w14:paraId="1BBA935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FB22B5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34B8A9"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9D1D5C" w14:textId="77777777" w:rsidR="00D342D4" w:rsidRPr="001141C9" w:rsidRDefault="00D342D4" w:rsidP="00F817F8">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C7C36D4" w14:textId="77777777" w:rsidR="00D342D4" w:rsidRPr="001141C9" w:rsidRDefault="00D342D4" w:rsidP="00F817F8">
            <w:pPr>
              <w:pStyle w:val="TAC"/>
              <w:keepNext w:val="0"/>
              <w:keepLines w:val="0"/>
              <w:widowControl w:val="0"/>
              <w:rPr>
                <w:kern w:val="2"/>
                <w:szCs w:val="22"/>
                <w:lang w:eastAsia="zh-CN"/>
              </w:rPr>
            </w:pPr>
          </w:p>
        </w:tc>
      </w:tr>
      <w:tr w:rsidR="00D342D4" w:rsidRPr="001141C9" w14:paraId="39370A43" w14:textId="77777777" w:rsidTr="00F817F8">
        <w:trPr>
          <w:jc w:val="center"/>
        </w:trPr>
        <w:tc>
          <w:tcPr>
            <w:tcW w:w="1959" w:type="dxa"/>
            <w:tcBorders>
              <w:top w:val="nil"/>
              <w:left w:val="single" w:sz="4" w:space="0" w:color="auto"/>
              <w:bottom w:val="nil"/>
              <w:right w:val="single" w:sz="4" w:space="0" w:color="auto"/>
            </w:tcBorders>
          </w:tcPr>
          <w:p w14:paraId="71C6170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76F9D7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A057F"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B1DCB5" w14:textId="77777777" w:rsidR="00D342D4" w:rsidRPr="001141C9" w:rsidRDefault="00D342D4" w:rsidP="00F817F8">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36D0A74" w14:textId="77777777" w:rsidR="00D342D4" w:rsidRPr="001141C9" w:rsidRDefault="00D342D4" w:rsidP="00F817F8">
            <w:pPr>
              <w:pStyle w:val="TAC"/>
              <w:keepNext w:val="0"/>
              <w:keepLines w:val="0"/>
              <w:widowControl w:val="0"/>
              <w:rPr>
                <w:kern w:val="2"/>
                <w:szCs w:val="22"/>
                <w:lang w:eastAsia="zh-CN"/>
              </w:rPr>
            </w:pPr>
          </w:p>
        </w:tc>
      </w:tr>
      <w:tr w:rsidR="00D342D4" w:rsidRPr="001141C9" w14:paraId="63A5C6DB" w14:textId="77777777" w:rsidTr="00F817F8">
        <w:trPr>
          <w:jc w:val="center"/>
        </w:trPr>
        <w:tc>
          <w:tcPr>
            <w:tcW w:w="1959" w:type="dxa"/>
            <w:tcBorders>
              <w:top w:val="nil"/>
              <w:left w:val="single" w:sz="4" w:space="0" w:color="auto"/>
              <w:bottom w:val="single" w:sz="4" w:space="0" w:color="auto"/>
              <w:right w:val="single" w:sz="4" w:space="0" w:color="auto"/>
            </w:tcBorders>
          </w:tcPr>
          <w:p w14:paraId="0F918B9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A45B1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6A51F"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39591A" w14:textId="77777777" w:rsidR="00D342D4" w:rsidRPr="001141C9" w:rsidRDefault="00D342D4" w:rsidP="00F817F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D1BEED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3CB929F" w14:textId="77777777" w:rsidTr="00F817F8">
        <w:trPr>
          <w:jc w:val="center"/>
        </w:trPr>
        <w:tc>
          <w:tcPr>
            <w:tcW w:w="1959" w:type="dxa"/>
            <w:tcBorders>
              <w:top w:val="single" w:sz="4" w:space="0" w:color="auto"/>
              <w:left w:val="single" w:sz="4" w:space="0" w:color="auto"/>
              <w:bottom w:val="nil"/>
              <w:right w:val="single" w:sz="4" w:space="0" w:color="auto"/>
            </w:tcBorders>
          </w:tcPr>
          <w:p w14:paraId="69CAA4EF" w14:textId="77777777" w:rsidR="00D342D4" w:rsidRPr="001141C9" w:rsidRDefault="00D342D4" w:rsidP="00F817F8">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E265BD0" w14:textId="77777777" w:rsidR="00D342D4" w:rsidRPr="001141C9" w:rsidRDefault="00D342D4" w:rsidP="00F817F8">
            <w:pPr>
              <w:pStyle w:val="TAC"/>
              <w:keepLines w:val="0"/>
              <w:widowControl w:val="0"/>
              <w:rPr>
                <w:lang w:eastAsia="zh-CN" w:bidi="ar"/>
              </w:rPr>
            </w:pPr>
            <w:r w:rsidRPr="001141C9">
              <w:rPr>
                <w:lang w:eastAsia="zh-CN" w:bidi="ar"/>
              </w:rPr>
              <w:t>CA_n3A-n7A</w:t>
            </w:r>
          </w:p>
          <w:p w14:paraId="409CFF1F" w14:textId="77777777" w:rsidR="00D342D4" w:rsidRPr="001141C9" w:rsidRDefault="00D342D4" w:rsidP="00F817F8">
            <w:pPr>
              <w:pStyle w:val="TAC"/>
              <w:keepLines w:val="0"/>
              <w:widowControl w:val="0"/>
              <w:rPr>
                <w:lang w:eastAsia="zh-CN" w:bidi="ar"/>
              </w:rPr>
            </w:pPr>
            <w:r w:rsidRPr="001141C9">
              <w:rPr>
                <w:lang w:eastAsia="zh-CN" w:bidi="ar"/>
              </w:rPr>
              <w:t>CA_n3A-n28A</w:t>
            </w:r>
          </w:p>
          <w:p w14:paraId="61F429D1" w14:textId="77777777" w:rsidR="00D342D4" w:rsidRPr="001141C9" w:rsidRDefault="00D342D4" w:rsidP="00F817F8">
            <w:pPr>
              <w:pStyle w:val="TAC"/>
              <w:keepLines w:val="0"/>
              <w:widowControl w:val="0"/>
              <w:rPr>
                <w:lang w:eastAsia="zh-CN" w:bidi="ar"/>
              </w:rPr>
            </w:pPr>
            <w:r w:rsidRPr="001141C9">
              <w:rPr>
                <w:lang w:eastAsia="zh-CN" w:bidi="ar"/>
              </w:rPr>
              <w:t>CA_n3A-n78A</w:t>
            </w:r>
          </w:p>
          <w:p w14:paraId="6EF523CB" w14:textId="77777777" w:rsidR="00D342D4" w:rsidRPr="001141C9" w:rsidRDefault="00D342D4" w:rsidP="00F817F8">
            <w:pPr>
              <w:pStyle w:val="TAC"/>
              <w:keepLines w:val="0"/>
              <w:widowControl w:val="0"/>
              <w:rPr>
                <w:lang w:eastAsia="zh-CN" w:bidi="ar"/>
              </w:rPr>
            </w:pPr>
            <w:r w:rsidRPr="001141C9">
              <w:rPr>
                <w:lang w:eastAsia="zh-CN" w:bidi="ar"/>
              </w:rPr>
              <w:t>CA_n7A-n28A</w:t>
            </w:r>
          </w:p>
          <w:p w14:paraId="4D6B2007" w14:textId="77777777" w:rsidR="00D342D4" w:rsidRPr="001141C9" w:rsidRDefault="00D342D4" w:rsidP="00F817F8">
            <w:pPr>
              <w:pStyle w:val="TAC"/>
              <w:keepLines w:val="0"/>
              <w:widowControl w:val="0"/>
              <w:rPr>
                <w:lang w:eastAsia="zh-CN" w:bidi="ar"/>
              </w:rPr>
            </w:pPr>
            <w:r w:rsidRPr="001141C9">
              <w:rPr>
                <w:lang w:eastAsia="zh-CN" w:bidi="ar"/>
              </w:rPr>
              <w:t>CA_n7A-n78A</w:t>
            </w:r>
          </w:p>
          <w:p w14:paraId="21B87AFF" w14:textId="77777777" w:rsidR="00D342D4" w:rsidRPr="001141C9" w:rsidRDefault="00D342D4" w:rsidP="00F817F8">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5342EE" w14:textId="77777777" w:rsidR="00D342D4" w:rsidRPr="001141C9" w:rsidRDefault="00D342D4" w:rsidP="00F817F8">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3B8A70" w14:textId="77777777" w:rsidR="00D342D4" w:rsidRPr="001141C9" w:rsidRDefault="00D342D4" w:rsidP="00F817F8">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D3ACCB2" w14:textId="77777777" w:rsidR="00D342D4" w:rsidRPr="001141C9" w:rsidRDefault="00D342D4" w:rsidP="00F817F8">
            <w:pPr>
              <w:pStyle w:val="TAC"/>
              <w:keepLines w:val="0"/>
              <w:widowControl w:val="0"/>
              <w:rPr>
                <w:kern w:val="2"/>
                <w:szCs w:val="22"/>
                <w:lang w:eastAsia="zh-CN"/>
              </w:rPr>
            </w:pPr>
            <w:r w:rsidRPr="001141C9">
              <w:rPr>
                <w:lang w:eastAsia="zh-CN" w:bidi="ar"/>
              </w:rPr>
              <w:t>0</w:t>
            </w:r>
          </w:p>
        </w:tc>
      </w:tr>
      <w:tr w:rsidR="00D342D4" w:rsidRPr="001141C9" w14:paraId="6A94963F" w14:textId="77777777" w:rsidTr="00F817F8">
        <w:trPr>
          <w:jc w:val="center"/>
        </w:trPr>
        <w:tc>
          <w:tcPr>
            <w:tcW w:w="1959" w:type="dxa"/>
            <w:tcBorders>
              <w:top w:val="nil"/>
              <w:left w:val="single" w:sz="4" w:space="0" w:color="auto"/>
              <w:bottom w:val="nil"/>
              <w:right w:val="single" w:sz="4" w:space="0" w:color="auto"/>
            </w:tcBorders>
          </w:tcPr>
          <w:p w14:paraId="53C49BF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89FB05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CC522"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386C9" w14:textId="77777777" w:rsidR="00D342D4" w:rsidRPr="001141C9" w:rsidRDefault="00D342D4" w:rsidP="00F817F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C36BA44"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F214B8" w14:textId="77777777" w:rsidTr="00F817F8">
        <w:trPr>
          <w:jc w:val="center"/>
        </w:trPr>
        <w:tc>
          <w:tcPr>
            <w:tcW w:w="1959" w:type="dxa"/>
            <w:tcBorders>
              <w:top w:val="nil"/>
              <w:left w:val="single" w:sz="4" w:space="0" w:color="auto"/>
              <w:bottom w:val="nil"/>
              <w:right w:val="single" w:sz="4" w:space="0" w:color="auto"/>
            </w:tcBorders>
          </w:tcPr>
          <w:p w14:paraId="6154DD0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FB0563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79148"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BD5E2F"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BD301A0"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068623" w14:textId="77777777" w:rsidTr="00F817F8">
        <w:trPr>
          <w:jc w:val="center"/>
        </w:trPr>
        <w:tc>
          <w:tcPr>
            <w:tcW w:w="1959" w:type="dxa"/>
            <w:tcBorders>
              <w:top w:val="nil"/>
              <w:left w:val="single" w:sz="4" w:space="0" w:color="auto"/>
              <w:bottom w:val="nil"/>
              <w:right w:val="single" w:sz="4" w:space="0" w:color="auto"/>
            </w:tcBorders>
          </w:tcPr>
          <w:p w14:paraId="4A11962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BA690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C0BFB"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447F3D" w14:textId="77777777" w:rsidR="00D342D4" w:rsidRPr="001141C9" w:rsidRDefault="00D342D4" w:rsidP="00F817F8">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1D225F1" w14:textId="77777777" w:rsidR="00D342D4" w:rsidRPr="001141C9" w:rsidRDefault="00D342D4" w:rsidP="00F817F8">
            <w:pPr>
              <w:pStyle w:val="TAC"/>
              <w:keepNext w:val="0"/>
              <w:keepLines w:val="0"/>
              <w:widowControl w:val="0"/>
              <w:rPr>
                <w:kern w:val="2"/>
                <w:szCs w:val="22"/>
                <w:lang w:eastAsia="zh-CN"/>
              </w:rPr>
            </w:pPr>
          </w:p>
        </w:tc>
      </w:tr>
      <w:tr w:rsidR="00D342D4" w:rsidRPr="001141C9" w14:paraId="00ACE13A" w14:textId="77777777" w:rsidTr="00F817F8">
        <w:trPr>
          <w:jc w:val="center"/>
        </w:trPr>
        <w:tc>
          <w:tcPr>
            <w:tcW w:w="1959" w:type="dxa"/>
            <w:tcBorders>
              <w:top w:val="nil"/>
              <w:left w:val="single" w:sz="4" w:space="0" w:color="auto"/>
              <w:bottom w:val="nil"/>
              <w:right w:val="single" w:sz="4" w:space="0" w:color="auto"/>
            </w:tcBorders>
          </w:tcPr>
          <w:p w14:paraId="5354C2A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5BC8DFB"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9FC60D" w14:textId="77777777" w:rsidR="00D342D4" w:rsidRPr="001141C9" w:rsidRDefault="00D342D4" w:rsidP="00F817F8">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57DC1E7" w14:textId="77777777" w:rsidR="00D342D4" w:rsidRPr="001141C9" w:rsidRDefault="00D342D4" w:rsidP="00F817F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84AB4F" w14:textId="77777777" w:rsidR="00D342D4" w:rsidRPr="001141C9" w:rsidRDefault="00D342D4" w:rsidP="00F817F8">
            <w:pPr>
              <w:pStyle w:val="TAC"/>
              <w:keepNext w:val="0"/>
              <w:keepLines w:val="0"/>
              <w:widowControl w:val="0"/>
              <w:rPr>
                <w:kern w:val="2"/>
                <w:szCs w:val="22"/>
                <w:lang w:eastAsia="zh-CN"/>
              </w:rPr>
            </w:pPr>
            <w:r>
              <w:rPr>
                <w:lang w:val="en-US" w:eastAsia="zh-CN" w:bidi="ar"/>
              </w:rPr>
              <w:t>1</w:t>
            </w:r>
          </w:p>
        </w:tc>
      </w:tr>
      <w:tr w:rsidR="00D342D4" w:rsidRPr="001141C9" w14:paraId="62F91BE0" w14:textId="77777777" w:rsidTr="00F817F8">
        <w:trPr>
          <w:jc w:val="center"/>
        </w:trPr>
        <w:tc>
          <w:tcPr>
            <w:tcW w:w="1959" w:type="dxa"/>
            <w:tcBorders>
              <w:top w:val="nil"/>
              <w:left w:val="single" w:sz="4" w:space="0" w:color="auto"/>
              <w:bottom w:val="nil"/>
              <w:right w:val="single" w:sz="4" w:space="0" w:color="auto"/>
            </w:tcBorders>
          </w:tcPr>
          <w:p w14:paraId="0349144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59C006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C914A5" w14:textId="77777777" w:rsidR="00D342D4" w:rsidRPr="001141C9" w:rsidRDefault="00D342D4" w:rsidP="00F817F8">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29F496" w14:textId="77777777" w:rsidR="00D342D4" w:rsidRPr="001141C9" w:rsidRDefault="00D342D4" w:rsidP="00F817F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99923A3" w14:textId="77777777" w:rsidR="00D342D4" w:rsidRPr="001141C9" w:rsidRDefault="00D342D4" w:rsidP="00F817F8">
            <w:pPr>
              <w:pStyle w:val="TAC"/>
              <w:keepNext w:val="0"/>
              <w:keepLines w:val="0"/>
              <w:widowControl w:val="0"/>
              <w:rPr>
                <w:kern w:val="2"/>
                <w:szCs w:val="22"/>
                <w:lang w:eastAsia="zh-CN"/>
              </w:rPr>
            </w:pPr>
          </w:p>
        </w:tc>
      </w:tr>
      <w:tr w:rsidR="00D342D4" w:rsidRPr="001141C9" w14:paraId="241AD4F6" w14:textId="77777777" w:rsidTr="00F817F8">
        <w:trPr>
          <w:jc w:val="center"/>
        </w:trPr>
        <w:tc>
          <w:tcPr>
            <w:tcW w:w="1959" w:type="dxa"/>
            <w:tcBorders>
              <w:top w:val="nil"/>
              <w:left w:val="single" w:sz="4" w:space="0" w:color="auto"/>
              <w:bottom w:val="nil"/>
              <w:right w:val="single" w:sz="4" w:space="0" w:color="auto"/>
            </w:tcBorders>
          </w:tcPr>
          <w:p w14:paraId="09AF3D4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2CEFC5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B3D292" w14:textId="77777777" w:rsidR="00D342D4" w:rsidRPr="001141C9" w:rsidRDefault="00D342D4" w:rsidP="00F817F8">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A22EFE" w14:textId="77777777" w:rsidR="00D342D4" w:rsidRPr="001141C9" w:rsidRDefault="00D342D4" w:rsidP="00F817F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2F174CE" w14:textId="77777777" w:rsidR="00D342D4" w:rsidRPr="001141C9" w:rsidRDefault="00D342D4" w:rsidP="00F817F8">
            <w:pPr>
              <w:pStyle w:val="TAC"/>
              <w:keepNext w:val="0"/>
              <w:keepLines w:val="0"/>
              <w:widowControl w:val="0"/>
              <w:rPr>
                <w:kern w:val="2"/>
                <w:szCs w:val="22"/>
                <w:lang w:eastAsia="zh-CN"/>
              </w:rPr>
            </w:pPr>
          </w:p>
        </w:tc>
      </w:tr>
      <w:tr w:rsidR="00D342D4" w:rsidRPr="001141C9" w14:paraId="54EBF161" w14:textId="77777777" w:rsidTr="00F817F8">
        <w:trPr>
          <w:jc w:val="center"/>
        </w:trPr>
        <w:tc>
          <w:tcPr>
            <w:tcW w:w="1959" w:type="dxa"/>
            <w:tcBorders>
              <w:top w:val="nil"/>
              <w:left w:val="single" w:sz="4" w:space="0" w:color="auto"/>
              <w:bottom w:val="single" w:sz="4" w:space="0" w:color="auto"/>
              <w:right w:val="single" w:sz="4" w:space="0" w:color="auto"/>
            </w:tcBorders>
          </w:tcPr>
          <w:p w14:paraId="3468AED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08674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E6A86" w14:textId="77777777" w:rsidR="00D342D4" w:rsidRPr="001141C9" w:rsidRDefault="00D342D4" w:rsidP="00F817F8">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F99A2E" w14:textId="77777777" w:rsidR="00D342D4" w:rsidRPr="001141C9" w:rsidRDefault="00D342D4" w:rsidP="00F817F8">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09CA82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416D94D" w14:textId="77777777" w:rsidTr="00F817F8">
        <w:trPr>
          <w:jc w:val="center"/>
        </w:trPr>
        <w:tc>
          <w:tcPr>
            <w:tcW w:w="1959" w:type="dxa"/>
            <w:tcBorders>
              <w:top w:val="single" w:sz="4" w:space="0" w:color="auto"/>
              <w:left w:val="single" w:sz="4" w:space="0" w:color="auto"/>
              <w:bottom w:val="nil"/>
              <w:right w:val="single" w:sz="4" w:space="0" w:color="auto"/>
            </w:tcBorders>
          </w:tcPr>
          <w:p w14:paraId="7A97F0D3" w14:textId="77777777" w:rsidR="00D342D4" w:rsidRPr="001141C9" w:rsidRDefault="00D342D4" w:rsidP="00F817F8">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31FEBFA5" w14:textId="77777777" w:rsidR="00D342D4" w:rsidRPr="001141C9" w:rsidRDefault="00D342D4" w:rsidP="00F817F8">
            <w:pPr>
              <w:pStyle w:val="TAC"/>
              <w:keepNext w:val="0"/>
              <w:keepLines w:val="0"/>
              <w:widowControl w:val="0"/>
              <w:rPr>
                <w:lang w:eastAsia="zh-CN" w:bidi="ar"/>
              </w:rPr>
            </w:pPr>
            <w:r w:rsidRPr="001141C9">
              <w:rPr>
                <w:lang w:eastAsia="zh-CN" w:bidi="ar"/>
              </w:rPr>
              <w:t>CA_n78(2A)</w:t>
            </w:r>
          </w:p>
          <w:p w14:paraId="150AF37D"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602BAE04"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06BFC4B8" w14:textId="77777777" w:rsidR="00D342D4" w:rsidRPr="001141C9" w:rsidRDefault="00D342D4" w:rsidP="00F817F8">
            <w:pPr>
              <w:pStyle w:val="TAC"/>
              <w:keepNext w:val="0"/>
              <w:keepLines w:val="0"/>
              <w:widowControl w:val="0"/>
              <w:rPr>
                <w:lang w:eastAsia="zh-CN" w:bidi="ar"/>
              </w:rPr>
            </w:pPr>
            <w:r w:rsidRPr="001141C9">
              <w:rPr>
                <w:lang w:eastAsia="zh-CN" w:bidi="ar"/>
              </w:rPr>
              <w:t>CA_n3A-n78A</w:t>
            </w:r>
          </w:p>
          <w:p w14:paraId="05EA8497"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p w14:paraId="10ED3BBF" w14:textId="77777777" w:rsidR="00D342D4" w:rsidRPr="001141C9" w:rsidRDefault="00D342D4" w:rsidP="00F817F8">
            <w:pPr>
              <w:pStyle w:val="TAC"/>
              <w:keepNext w:val="0"/>
              <w:keepLines w:val="0"/>
              <w:widowControl w:val="0"/>
              <w:rPr>
                <w:lang w:eastAsia="zh-CN" w:bidi="ar"/>
              </w:rPr>
            </w:pPr>
            <w:r w:rsidRPr="001141C9">
              <w:rPr>
                <w:lang w:eastAsia="zh-CN" w:bidi="ar"/>
              </w:rPr>
              <w:t>CA_n7A-n78A</w:t>
            </w:r>
          </w:p>
          <w:p w14:paraId="7819CC46" w14:textId="77777777" w:rsidR="00D342D4" w:rsidRPr="001141C9" w:rsidRDefault="00D342D4" w:rsidP="00F817F8">
            <w:pPr>
              <w:pStyle w:val="TAC"/>
              <w:keepNext w:val="0"/>
              <w:keepLines w:val="0"/>
              <w:widowControl w:val="0"/>
              <w:rPr>
                <w:lang w:eastAsia="zh-CN"/>
              </w:rPr>
            </w:pPr>
            <w:r w:rsidRPr="001141C9">
              <w:rPr>
                <w:lang w:eastAsia="zh-CN" w:bidi="ar"/>
              </w:rPr>
              <w:lastRenderedPageBreak/>
              <w:t>CA_n28A-n78A</w:t>
            </w:r>
          </w:p>
        </w:tc>
        <w:tc>
          <w:tcPr>
            <w:tcW w:w="950" w:type="dxa"/>
            <w:tcBorders>
              <w:top w:val="single" w:sz="4" w:space="0" w:color="auto"/>
              <w:left w:val="single" w:sz="4" w:space="0" w:color="auto"/>
              <w:bottom w:val="single" w:sz="4" w:space="0" w:color="auto"/>
              <w:right w:val="single" w:sz="4" w:space="0" w:color="auto"/>
            </w:tcBorders>
          </w:tcPr>
          <w:p w14:paraId="10BE9AFC" w14:textId="77777777" w:rsidR="00D342D4" w:rsidRPr="001141C9" w:rsidRDefault="00D342D4" w:rsidP="00F817F8">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B4C6B44"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DBC18F9"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1A629A3C" w14:textId="77777777" w:rsidTr="00F817F8">
        <w:trPr>
          <w:jc w:val="center"/>
        </w:trPr>
        <w:tc>
          <w:tcPr>
            <w:tcW w:w="1959" w:type="dxa"/>
            <w:tcBorders>
              <w:top w:val="nil"/>
              <w:left w:val="single" w:sz="4" w:space="0" w:color="auto"/>
              <w:bottom w:val="nil"/>
              <w:right w:val="single" w:sz="4" w:space="0" w:color="auto"/>
            </w:tcBorders>
          </w:tcPr>
          <w:p w14:paraId="2B9B5EC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90B3D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4F2E7F"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B7823F" w14:textId="77777777" w:rsidR="00D342D4" w:rsidRPr="001141C9" w:rsidRDefault="00D342D4" w:rsidP="00F817F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70C9FFD" w14:textId="77777777" w:rsidR="00D342D4" w:rsidRPr="001141C9" w:rsidRDefault="00D342D4" w:rsidP="00F817F8">
            <w:pPr>
              <w:pStyle w:val="TAC"/>
              <w:keepNext w:val="0"/>
              <w:keepLines w:val="0"/>
              <w:widowControl w:val="0"/>
              <w:rPr>
                <w:kern w:val="2"/>
                <w:szCs w:val="22"/>
                <w:lang w:eastAsia="zh-CN"/>
              </w:rPr>
            </w:pPr>
          </w:p>
        </w:tc>
      </w:tr>
      <w:tr w:rsidR="00D342D4" w:rsidRPr="001141C9" w14:paraId="4FC15927" w14:textId="77777777" w:rsidTr="00F817F8">
        <w:trPr>
          <w:jc w:val="center"/>
        </w:trPr>
        <w:tc>
          <w:tcPr>
            <w:tcW w:w="1959" w:type="dxa"/>
            <w:tcBorders>
              <w:top w:val="nil"/>
              <w:left w:val="single" w:sz="4" w:space="0" w:color="auto"/>
              <w:bottom w:val="nil"/>
              <w:right w:val="single" w:sz="4" w:space="0" w:color="auto"/>
            </w:tcBorders>
          </w:tcPr>
          <w:p w14:paraId="53C3A3C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36FA53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215212"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564D63"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3E3A86F" w14:textId="77777777" w:rsidR="00D342D4" w:rsidRPr="001141C9" w:rsidRDefault="00D342D4" w:rsidP="00F817F8">
            <w:pPr>
              <w:pStyle w:val="TAC"/>
              <w:keepNext w:val="0"/>
              <w:keepLines w:val="0"/>
              <w:widowControl w:val="0"/>
              <w:rPr>
                <w:kern w:val="2"/>
                <w:szCs w:val="22"/>
                <w:lang w:eastAsia="zh-CN"/>
              </w:rPr>
            </w:pPr>
          </w:p>
        </w:tc>
      </w:tr>
      <w:tr w:rsidR="00D342D4" w:rsidRPr="001141C9" w14:paraId="36F30B79" w14:textId="77777777" w:rsidTr="00F817F8">
        <w:trPr>
          <w:jc w:val="center"/>
        </w:trPr>
        <w:tc>
          <w:tcPr>
            <w:tcW w:w="1959" w:type="dxa"/>
            <w:tcBorders>
              <w:top w:val="nil"/>
              <w:left w:val="single" w:sz="4" w:space="0" w:color="auto"/>
              <w:bottom w:val="nil"/>
              <w:right w:val="single" w:sz="4" w:space="0" w:color="auto"/>
            </w:tcBorders>
          </w:tcPr>
          <w:p w14:paraId="47861B2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CCE69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7CC09"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1B3555" w14:textId="77777777" w:rsidR="00D342D4" w:rsidRPr="001141C9" w:rsidRDefault="00D342D4" w:rsidP="00F817F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79D9E354" w14:textId="77777777" w:rsidR="00D342D4" w:rsidRPr="001141C9" w:rsidRDefault="00D342D4" w:rsidP="00F817F8">
            <w:pPr>
              <w:pStyle w:val="TAC"/>
              <w:keepNext w:val="0"/>
              <w:keepLines w:val="0"/>
              <w:widowControl w:val="0"/>
              <w:rPr>
                <w:kern w:val="2"/>
                <w:szCs w:val="22"/>
                <w:lang w:eastAsia="zh-CN"/>
              </w:rPr>
            </w:pPr>
          </w:p>
        </w:tc>
      </w:tr>
      <w:tr w:rsidR="00D342D4" w:rsidRPr="001141C9" w14:paraId="21449D7D" w14:textId="77777777" w:rsidTr="00F817F8">
        <w:trPr>
          <w:jc w:val="center"/>
        </w:trPr>
        <w:tc>
          <w:tcPr>
            <w:tcW w:w="1959" w:type="dxa"/>
            <w:tcBorders>
              <w:top w:val="nil"/>
              <w:left w:val="single" w:sz="4" w:space="0" w:color="auto"/>
              <w:bottom w:val="nil"/>
              <w:right w:val="single" w:sz="4" w:space="0" w:color="auto"/>
            </w:tcBorders>
          </w:tcPr>
          <w:p w14:paraId="250BE17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3D5A17E" w14:textId="77777777" w:rsidR="00D342D4" w:rsidRPr="001141C9" w:rsidRDefault="00D342D4" w:rsidP="00F817F8">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5A14400" w14:textId="77777777" w:rsidR="00D342D4" w:rsidRPr="001141C9" w:rsidRDefault="00D342D4" w:rsidP="00F817F8">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BA9D0C" w14:textId="77777777" w:rsidR="00D342D4" w:rsidRPr="001141C9" w:rsidRDefault="00D342D4" w:rsidP="00F817F8">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27C886" w14:textId="77777777" w:rsidR="00D342D4" w:rsidRPr="001141C9" w:rsidRDefault="00D342D4" w:rsidP="00F817F8">
            <w:pPr>
              <w:pStyle w:val="TAC"/>
              <w:keepNext w:val="0"/>
              <w:keepLines w:val="0"/>
              <w:widowControl w:val="0"/>
              <w:rPr>
                <w:kern w:val="2"/>
                <w:szCs w:val="22"/>
                <w:lang w:eastAsia="zh-CN"/>
              </w:rPr>
            </w:pPr>
            <w:r>
              <w:rPr>
                <w:lang w:val="en-US" w:eastAsia="zh-CN" w:bidi="ar"/>
              </w:rPr>
              <w:t>1</w:t>
            </w:r>
          </w:p>
        </w:tc>
      </w:tr>
      <w:tr w:rsidR="00D342D4" w:rsidRPr="001141C9" w14:paraId="0B74999A" w14:textId="77777777" w:rsidTr="00F817F8">
        <w:trPr>
          <w:jc w:val="center"/>
        </w:trPr>
        <w:tc>
          <w:tcPr>
            <w:tcW w:w="1959" w:type="dxa"/>
            <w:tcBorders>
              <w:top w:val="nil"/>
              <w:left w:val="single" w:sz="4" w:space="0" w:color="auto"/>
              <w:bottom w:val="nil"/>
              <w:right w:val="single" w:sz="4" w:space="0" w:color="auto"/>
            </w:tcBorders>
          </w:tcPr>
          <w:p w14:paraId="605A91F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D9E6422"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074370F" w14:textId="77777777" w:rsidR="00D342D4" w:rsidRPr="001141C9" w:rsidRDefault="00D342D4" w:rsidP="00F817F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570F198" w14:textId="77777777" w:rsidR="00D342D4" w:rsidRPr="001141C9" w:rsidRDefault="00D342D4" w:rsidP="00F817F8">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68F1486E" w14:textId="77777777" w:rsidR="00D342D4" w:rsidRPr="001141C9" w:rsidRDefault="00D342D4" w:rsidP="00F817F8">
            <w:pPr>
              <w:pStyle w:val="TAC"/>
              <w:keepNext w:val="0"/>
              <w:keepLines w:val="0"/>
              <w:widowControl w:val="0"/>
              <w:rPr>
                <w:kern w:val="2"/>
                <w:szCs w:val="22"/>
                <w:lang w:eastAsia="zh-CN"/>
              </w:rPr>
            </w:pPr>
          </w:p>
        </w:tc>
      </w:tr>
      <w:tr w:rsidR="00D342D4" w:rsidRPr="001141C9" w14:paraId="0A6FD2DF" w14:textId="77777777" w:rsidTr="00F817F8">
        <w:trPr>
          <w:jc w:val="center"/>
        </w:trPr>
        <w:tc>
          <w:tcPr>
            <w:tcW w:w="1959" w:type="dxa"/>
            <w:tcBorders>
              <w:top w:val="nil"/>
              <w:left w:val="single" w:sz="4" w:space="0" w:color="auto"/>
              <w:bottom w:val="nil"/>
              <w:right w:val="single" w:sz="4" w:space="0" w:color="auto"/>
            </w:tcBorders>
          </w:tcPr>
          <w:p w14:paraId="1335632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22A214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54B13D5" w14:textId="77777777" w:rsidR="00D342D4" w:rsidRPr="001141C9" w:rsidRDefault="00D342D4" w:rsidP="00F817F8">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4C449BF6" w14:textId="77777777" w:rsidR="00D342D4" w:rsidRPr="001141C9" w:rsidRDefault="00D342D4" w:rsidP="00F817F8">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F200514" w14:textId="77777777" w:rsidR="00D342D4" w:rsidRPr="001141C9" w:rsidRDefault="00D342D4" w:rsidP="00F817F8">
            <w:pPr>
              <w:pStyle w:val="TAC"/>
              <w:keepNext w:val="0"/>
              <w:keepLines w:val="0"/>
              <w:widowControl w:val="0"/>
              <w:rPr>
                <w:kern w:val="2"/>
                <w:szCs w:val="22"/>
                <w:lang w:eastAsia="zh-CN"/>
              </w:rPr>
            </w:pPr>
          </w:p>
        </w:tc>
      </w:tr>
      <w:tr w:rsidR="00D342D4" w:rsidRPr="001141C9" w14:paraId="2A0ECC38" w14:textId="77777777" w:rsidTr="00F817F8">
        <w:trPr>
          <w:jc w:val="center"/>
        </w:trPr>
        <w:tc>
          <w:tcPr>
            <w:tcW w:w="1959" w:type="dxa"/>
            <w:tcBorders>
              <w:top w:val="nil"/>
              <w:left w:val="single" w:sz="4" w:space="0" w:color="auto"/>
              <w:bottom w:val="single" w:sz="4" w:space="0" w:color="auto"/>
              <w:right w:val="single" w:sz="4" w:space="0" w:color="auto"/>
            </w:tcBorders>
          </w:tcPr>
          <w:p w14:paraId="7EF9593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DFEF7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FF27E79" w14:textId="77777777" w:rsidR="00D342D4" w:rsidRPr="001141C9" w:rsidRDefault="00D342D4" w:rsidP="00F817F8">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4EAC46C" w14:textId="77777777" w:rsidR="00D342D4" w:rsidRPr="001141C9" w:rsidRDefault="00D342D4" w:rsidP="00F817F8">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3D7E1C41"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7DB1E4" w14:textId="77777777" w:rsidTr="00F817F8">
        <w:trPr>
          <w:jc w:val="center"/>
        </w:trPr>
        <w:tc>
          <w:tcPr>
            <w:tcW w:w="1959" w:type="dxa"/>
            <w:tcBorders>
              <w:top w:val="single" w:sz="4" w:space="0" w:color="auto"/>
              <w:left w:val="single" w:sz="4" w:space="0" w:color="auto"/>
              <w:bottom w:val="nil"/>
              <w:right w:val="single" w:sz="4" w:space="0" w:color="auto"/>
            </w:tcBorders>
          </w:tcPr>
          <w:p w14:paraId="14BD5BAF" w14:textId="77777777" w:rsidR="00D342D4" w:rsidRPr="001141C9" w:rsidRDefault="00D342D4" w:rsidP="00F817F8">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3F730C29" w14:textId="77777777" w:rsidR="00D342D4" w:rsidRPr="001141C9" w:rsidRDefault="00D342D4" w:rsidP="00F817F8">
            <w:pPr>
              <w:pStyle w:val="TAC"/>
              <w:keepNext w:val="0"/>
              <w:keepLines w:val="0"/>
              <w:widowControl w:val="0"/>
              <w:rPr>
                <w:lang w:eastAsia="zh-CN" w:bidi="ar"/>
              </w:rPr>
            </w:pPr>
            <w:r w:rsidRPr="001141C9">
              <w:rPr>
                <w:lang w:eastAsia="zh-CN" w:bidi="ar"/>
              </w:rPr>
              <w:t>CA_n7B</w:t>
            </w:r>
          </w:p>
          <w:p w14:paraId="3BA65497"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7707FA92"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0824AB74" w14:textId="77777777" w:rsidR="00D342D4" w:rsidRPr="001141C9" w:rsidRDefault="00D342D4" w:rsidP="00F817F8">
            <w:pPr>
              <w:pStyle w:val="TAC"/>
              <w:keepNext w:val="0"/>
              <w:keepLines w:val="0"/>
              <w:widowControl w:val="0"/>
              <w:rPr>
                <w:lang w:eastAsia="zh-CN" w:bidi="ar"/>
              </w:rPr>
            </w:pPr>
            <w:r w:rsidRPr="001141C9">
              <w:rPr>
                <w:lang w:eastAsia="zh-CN" w:bidi="ar"/>
              </w:rPr>
              <w:t>CA_n3A-n78A</w:t>
            </w:r>
          </w:p>
          <w:p w14:paraId="01D230B9"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p w14:paraId="77A3E9CB" w14:textId="77777777" w:rsidR="00D342D4" w:rsidRPr="001141C9" w:rsidRDefault="00D342D4" w:rsidP="00F817F8">
            <w:pPr>
              <w:pStyle w:val="TAC"/>
              <w:keepNext w:val="0"/>
              <w:keepLines w:val="0"/>
              <w:widowControl w:val="0"/>
              <w:rPr>
                <w:lang w:eastAsia="zh-CN" w:bidi="ar"/>
              </w:rPr>
            </w:pPr>
            <w:r w:rsidRPr="001141C9">
              <w:rPr>
                <w:lang w:eastAsia="zh-CN" w:bidi="ar"/>
              </w:rPr>
              <w:t>CA_n7A-n78A</w:t>
            </w:r>
          </w:p>
          <w:p w14:paraId="664D009D"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31D7F25"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A38ECD"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6AA1893"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5D7A521D" w14:textId="77777777" w:rsidTr="00F817F8">
        <w:trPr>
          <w:jc w:val="center"/>
        </w:trPr>
        <w:tc>
          <w:tcPr>
            <w:tcW w:w="1959" w:type="dxa"/>
            <w:tcBorders>
              <w:top w:val="nil"/>
              <w:left w:val="single" w:sz="4" w:space="0" w:color="auto"/>
              <w:bottom w:val="nil"/>
              <w:right w:val="single" w:sz="4" w:space="0" w:color="auto"/>
            </w:tcBorders>
          </w:tcPr>
          <w:p w14:paraId="2F1E66A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C54BA95"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6BC86"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FB24B7"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DBC57A0" w14:textId="77777777" w:rsidR="00D342D4" w:rsidRPr="001141C9" w:rsidRDefault="00D342D4" w:rsidP="00F817F8">
            <w:pPr>
              <w:pStyle w:val="TAC"/>
              <w:keepNext w:val="0"/>
              <w:keepLines w:val="0"/>
              <w:widowControl w:val="0"/>
              <w:rPr>
                <w:kern w:val="2"/>
                <w:szCs w:val="22"/>
                <w:lang w:eastAsia="zh-CN"/>
              </w:rPr>
            </w:pPr>
          </w:p>
        </w:tc>
      </w:tr>
      <w:tr w:rsidR="00D342D4" w:rsidRPr="001141C9" w14:paraId="270E92E7" w14:textId="77777777" w:rsidTr="00F817F8">
        <w:trPr>
          <w:jc w:val="center"/>
        </w:trPr>
        <w:tc>
          <w:tcPr>
            <w:tcW w:w="1959" w:type="dxa"/>
            <w:tcBorders>
              <w:top w:val="nil"/>
              <w:left w:val="single" w:sz="4" w:space="0" w:color="auto"/>
              <w:bottom w:val="nil"/>
              <w:right w:val="single" w:sz="4" w:space="0" w:color="auto"/>
            </w:tcBorders>
          </w:tcPr>
          <w:p w14:paraId="38AD1D3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445C7E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2C05B"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6A624A"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24974B2" w14:textId="77777777" w:rsidR="00D342D4" w:rsidRPr="001141C9" w:rsidRDefault="00D342D4" w:rsidP="00F817F8">
            <w:pPr>
              <w:pStyle w:val="TAC"/>
              <w:keepNext w:val="0"/>
              <w:keepLines w:val="0"/>
              <w:widowControl w:val="0"/>
              <w:rPr>
                <w:kern w:val="2"/>
                <w:szCs w:val="22"/>
                <w:lang w:eastAsia="zh-CN"/>
              </w:rPr>
            </w:pPr>
          </w:p>
        </w:tc>
      </w:tr>
      <w:tr w:rsidR="00D342D4" w:rsidRPr="001141C9" w14:paraId="5BDFAE98" w14:textId="77777777" w:rsidTr="00F817F8">
        <w:trPr>
          <w:jc w:val="center"/>
        </w:trPr>
        <w:tc>
          <w:tcPr>
            <w:tcW w:w="1959" w:type="dxa"/>
            <w:tcBorders>
              <w:top w:val="nil"/>
              <w:left w:val="single" w:sz="4" w:space="0" w:color="auto"/>
              <w:bottom w:val="nil"/>
              <w:right w:val="single" w:sz="4" w:space="0" w:color="auto"/>
            </w:tcBorders>
          </w:tcPr>
          <w:p w14:paraId="7526714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D45D9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7A867"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A42785" w14:textId="77777777" w:rsidR="00D342D4" w:rsidRPr="001141C9" w:rsidRDefault="00D342D4" w:rsidP="00F817F8">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8D0AAF" w14:textId="77777777" w:rsidR="00D342D4" w:rsidRPr="001141C9" w:rsidRDefault="00D342D4" w:rsidP="00F817F8">
            <w:pPr>
              <w:pStyle w:val="TAC"/>
              <w:keepNext w:val="0"/>
              <w:keepLines w:val="0"/>
              <w:widowControl w:val="0"/>
              <w:rPr>
                <w:kern w:val="2"/>
                <w:szCs w:val="22"/>
                <w:lang w:eastAsia="zh-CN"/>
              </w:rPr>
            </w:pPr>
          </w:p>
        </w:tc>
      </w:tr>
      <w:tr w:rsidR="00D342D4" w:rsidRPr="001141C9" w14:paraId="5FC3918A" w14:textId="77777777" w:rsidTr="00F817F8">
        <w:trPr>
          <w:jc w:val="center"/>
        </w:trPr>
        <w:tc>
          <w:tcPr>
            <w:tcW w:w="1959" w:type="dxa"/>
            <w:tcBorders>
              <w:top w:val="nil"/>
              <w:left w:val="single" w:sz="4" w:space="0" w:color="auto"/>
              <w:bottom w:val="nil"/>
              <w:right w:val="single" w:sz="4" w:space="0" w:color="auto"/>
            </w:tcBorders>
          </w:tcPr>
          <w:p w14:paraId="2F39E0F3"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779B0C" w14:textId="77777777" w:rsidR="00D342D4" w:rsidRPr="001141C9" w:rsidRDefault="00D342D4" w:rsidP="00F817F8">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39841438"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0881A9" w14:textId="77777777" w:rsidR="00D342D4" w:rsidRPr="001141C9" w:rsidRDefault="00D342D4" w:rsidP="00F817F8">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062F7A7" w14:textId="77777777" w:rsidR="00D342D4" w:rsidRPr="001141C9" w:rsidRDefault="00D342D4" w:rsidP="00F817F8">
            <w:pPr>
              <w:pStyle w:val="TAC"/>
              <w:keepNext w:val="0"/>
              <w:keepLines w:val="0"/>
              <w:widowControl w:val="0"/>
              <w:rPr>
                <w:kern w:val="2"/>
                <w:szCs w:val="22"/>
                <w:lang w:eastAsia="zh-CN"/>
              </w:rPr>
            </w:pPr>
            <w:r>
              <w:rPr>
                <w:lang w:val="en-US" w:eastAsia="zh-CN" w:bidi="ar"/>
              </w:rPr>
              <w:t>1</w:t>
            </w:r>
          </w:p>
        </w:tc>
      </w:tr>
      <w:tr w:rsidR="00D342D4" w:rsidRPr="001141C9" w14:paraId="65090379" w14:textId="77777777" w:rsidTr="00F817F8">
        <w:trPr>
          <w:jc w:val="center"/>
        </w:trPr>
        <w:tc>
          <w:tcPr>
            <w:tcW w:w="1959" w:type="dxa"/>
            <w:tcBorders>
              <w:top w:val="nil"/>
              <w:left w:val="single" w:sz="4" w:space="0" w:color="auto"/>
              <w:bottom w:val="nil"/>
              <w:right w:val="single" w:sz="4" w:space="0" w:color="auto"/>
            </w:tcBorders>
          </w:tcPr>
          <w:p w14:paraId="6CB34D1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35A19C7D"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FD2A2D"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47ADC0" w14:textId="77777777" w:rsidR="00D342D4" w:rsidRPr="001141C9" w:rsidRDefault="00D342D4" w:rsidP="00F817F8">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42E1A1CD" w14:textId="77777777" w:rsidR="00D342D4" w:rsidRPr="001141C9" w:rsidRDefault="00D342D4" w:rsidP="00F817F8">
            <w:pPr>
              <w:pStyle w:val="TAC"/>
              <w:keepNext w:val="0"/>
              <w:keepLines w:val="0"/>
              <w:widowControl w:val="0"/>
              <w:rPr>
                <w:kern w:val="2"/>
                <w:szCs w:val="22"/>
                <w:lang w:eastAsia="zh-CN"/>
              </w:rPr>
            </w:pPr>
          </w:p>
        </w:tc>
      </w:tr>
      <w:tr w:rsidR="00D342D4" w:rsidRPr="001141C9" w14:paraId="23E7EEA8" w14:textId="77777777" w:rsidTr="00F817F8">
        <w:trPr>
          <w:jc w:val="center"/>
        </w:trPr>
        <w:tc>
          <w:tcPr>
            <w:tcW w:w="1959" w:type="dxa"/>
            <w:tcBorders>
              <w:top w:val="nil"/>
              <w:left w:val="single" w:sz="4" w:space="0" w:color="auto"/>
              <w:bottom w:val="nil"/>
              <w:right w:val="single" w:sz="4" w:space="0" w:color="auto"/>
            </w:tcBorders>
          </w:tcPr>
          <w:p w14:paraId="25D7162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77A47F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278820"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9E12B6" w14:textId="77777777" w:rsidR="00D342D4" w:rsidRPr="001141C9" w:rsidRDefault="00D342D4" w:rsidP="00F817F8">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174096DA" w14:textId="77777777" w:rsidR="00D342D4" w:rsidRPr="001141C9" w:rsidRDefault="00D342D4" w:rsidP="00F817F8">
            <w:pPr>
              <w:pStyle w:val="TAC"/>
              <w:keepNext w:val="0"/>
              <w:keepLines w:val="0"/>
              <w:widowControl w:val="0"/>
              <w:rPr>
                <w:kern w:val="2"/>
                <w:szCs w:val="22"/>
                <w:lang w:eastAsia="zh-CN"/>
              </w:rPr>
            </w:pPr>
          </w:p>
        </w:tc>
      </w:tr>
      <w:tr w:rsidR="00D342D4" w:rsidRPr="001141C9" w14:paraId="29937A44" w14:textId="77777777" w:rsidTr="00F817F8">
        <w:trPr>
          <w:jc w:val="center"/>
        </w:trPr>
        <w:tc>
          <w:tcPr>
            <w:tcW w:w="1959" w:type="dxa"/>
            <w:tcBorders>
              <w:top w:val="nil"/>
              <w:left w:val="single" w:sz="4" w:space="0" w:color="auto"/>
              <w:bottom w:val="single" w:sz="4" w:space="0" w:color="auto"/>
              <w:right w:val="single" w:sz="4" w:space="0" w:color="auto"/>
            </w:tcBorders>
          </w:tcPr>
          <w:p w14:paraId="13BB651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311A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A1BA0"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B293AD" w14:textId="77777777" w:rsidR="00D342D4" w:rsidRPr="001141C9" w:rsidRDefault="00D342D4" w:rsidP="00F817F8">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9D849C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44CBC65" w14:textId="77777777" w:rsidTr="00F817F8">
        <w:trPr>
          <w:jc w:val="center"/>
        </w:trPr>
        <w:tc>
          <w:tcPr>
            <w:tcW w:w="1959" w:type="dxa"/>
            <w:tcBorders>
              <w:top w:val="single" w:sz="4" w:space="0" w:color="auto"/>
              <w:left w:val="single" w:sz="4" w:space="0" w:color="auto"/>
              <w:bottom w:val="nil"/>
              <w:right w:val="single" w:sz="4" w:space="0" w:color="auto"/>
            </w:tcBorders>
          </w:tcPr>
          <w:p w14:paraId="19C638CE" w14:textId="77777777" w:rsidR="00D342D4" w:rsidRPr="001141C9" w:rsidRDefault="00D342D4" w:rsidP="00F817F8">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647DEFDB" w14:textId="77777777" w:rsidR="00D342D4" w:rsidRPr="001141C9" w:rsidRDefault="00D342D4" w:rsidP="00F817F8">
            <w:pPr>
              <w:pStyle w:val="TAC"/>
              <w:keepNext w:val="0"/>
              <w:keepLines w:val="0"/>
              <w:widowControl w:val="0"/>
              <w:rPr>
                <w:lang w:eastAsia="zh-CN" w:bidi="ar"/>
              </w:rPr>
            </w:pPr>
            <w:r w:rsidRPr="001141C9">
              <w:rPr>
                <w:lang w:eastAsia="zh-CN" w:bidi="ar"/>
              </w:rPr>
              <w:t>CA_n7B</w:t>
            </w:r>
          </w:p>
          <w:p w14:paraId="4E67872A" w14:textId="77777777" w:rsidR="00D342D4" w:rsidRPr="001141C9" w:rsidRDefault="00D342D4" w:rsidP="00F817F8">
            <w:pPr>
              <w:pStyle w:val="TAC"/>
              <w:keepNext w:val="0"/>
              <w:keepLines w:val="0"/>
              <w:widowControl w:val="0"/>
              <w:rPr>
                <w:lang w:eastAsia="zh-CN" w:bidi="ar"/>
              </w:rPr>
            </w:pPr>
            <w:r w:rsidRPr="001141C9">
              <w:rPr>
                <w:lang w:eastAsia="zh-CN" w:bidi="ar"/>
              </w:rPr>
              <w:t>CA_n78(2A)</w:t>
            </w:r>
          </w:p>
          <w:p w14:paraId="74B93198" w14:textId="77777777" w:rsidR="00D342D4" w:rsidRPr="001141C9" w:rsidRDefault="00D342D4" w:rsidP="00F817F8">
            <w:pPr>
              <w:pStyle w:val="TAC"/>
              <w:keepNext w:val="0"/>
              <w:keepLines w:val="0"/>
              <w:widowControl w:val="0"/>
              <w:rPr>
                <w:lang w:eastAsia="zh-CN" w:bidi="ar"/>
              </w:rPr>
            </w:pPr>
            <w:r w:rsidRPr="001141C9">
              <w:rPr>
                <w:lang w:eastAsia="zh-CN" w:bidi="ar"/>
              </w:rPr>
              <w:t>CA_n3A-n7A</w:t>
            </w:r>
          </w:p>
          <w:p w14:paraId="7FB07E2A" w14:textId="77777777" w:rsidR="00D342D4" w:rsidRPr="001141C9" w:rsidRDefault="00D342D4" w:rsidP="00F817F8">
            <w:pPr>
              <w:pStyle w:val="TAC"/>
              <w:keepNext w:val="0"/>
              <w:keepLines w:val="0"/>
              <w:widowControl w:val="0"/>
              <w:rPr>
                <w:lang w:eastAsia="zh-CN" w:bidi="ar"/>
              </w:rPr>
            </w:pPr>
            <w:r w:rsidRPr="001141C9">
              <w:rPr>
                <w:lang w:eastAsia="zh-CN" w:bidi="ar"/>
              </w:rPr>
              <w:t>CA_n3A-n28A</w:t>
            </w:r>
          </w:p>
          <w:p w14:paraId="30E50B78" w14:textId="77777777" w:rsidR="00D342D4" w:rsidRPr="001141C9" w:rsidRDefault="00D342D4" w:rsidP="00F817F8">
            <w:pPr>
              <w:pStyle w:val="TAC"/>
              <w:keepNext w:val="0"/>
              <w:keepLines w:val="0"/>
              <w:widowControl w:val="0"/>
              <w:rPr>
                <w:lang w:eastAsia="zh-CN" w:bidi="ar"/>
              </w:rPr>
            </w:pPr>
            <w:r w:rsidRPr="001141C9">
              <w:rPr>
                <w:lang w:eastAsia="zh-CN" w:bidi="ar"/>
              </w:rPr>
              <w:t>CA_n3A-n78A</w:t>
            </w:r>
          </w:p>
          <w:p w14:paraId="5DF5B7F5" w14:textId="77777777" w:rsidR="00D342D4" w:rsidRPr="001141C9" w:rsidRDefault="00D342D4" w:rsidP="00F817F8">
            <w:pPr>
              <w:pStyle w:val="TAC"/>
              <w:keepNext w:val="0"/>
              <w:keepLines w:val="0"/>
              <w:widowControl w:val="0"/>
              <w:rPr>
                <w:lang w:eastAsia="zh-CN" w:bidi="ar"/>
              </w:rPr>
            </w:pPr>
            <w:r w:rsidRPr="001141C9">
              <w:rPr>
                <w:lang w:eastAsia="zh-CN" w:bidi="ar"/>
              </w:rPr>
              <w:t>CA_n7A-n28A</w:t>
            </w:r>
          </w:p>
          <w:p w14:paraId="369F2924" w14:textId="77777777" w:rsidR="00D342D4" w:rsidRPr="001141C9" w:rsidRDefault="00D342D4" w:rsidP="00F817F8">
            <w:pPr>
              <w:pStyle w:val="TAC"/>
              <w:keepNext w:val="0"/>
              <w:keepLines w:val="0"/>
              <w:widowControl w:val="0"/>
              <w:rPr>
                <w:lang w:eastAsia="zh-CN" w:bidi="ar"/>
              </w:rPr>
            </w:pPr>
            <w:r w:rsidRPr="001141C9">
              <w:rPr>
                <w:lang w:eastAsia="zh-CN" w:bidi="ar"/>
              </w:rPr>
              <w:t>CA_n7A-n78A</w:t>
            </w:r>
          </w:p>
          <w:p w14:paraId="12FA1C94"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0270CB8"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1FB61A" w14:textId="77777777" w:rsidR="00D342D4" w:rsidRPr="001141C9" w:rsidRDefault="00D342D4" w:rsidP="00F817F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C99D351"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2C9A4788" w14:textId="77777777" w:rsidTr="00F817F8">
        <w:trPr>
          <w:jc w:val="center"/>
        </w:trPr>
        <w:tc>
          <w:tcPr>
            <w:tcW w:w="1959" w:type="dxa"/>
            <w:tcBorders>
              <w:top w:val="nil"/>
              <w:left w:val="single" w:sz="4" w:space="0" w:color="auto"/>
              <w:bottom w:val="nil"/>
              <w:right w:val="single" w:sz="4" w:space="0" w:color="auto"/>
            </w:tcBorders>
          </w:tcPr>
          <w:p w14:paraId="7EE42CC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297CAE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0DC1C"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18FB3C" w14:textId="77777777" w:rsidR="00D342D4" w:rsidRPr="001141C9" w:rsidRDefault="00D342D4" w:rsidP="00F817F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26AF734" w14:textId="77777777" w:rsidR="00D342D4" w:rsidRPr="001141C9" w:rsidRDefault="00D342D4" w:rsidP="00F817F8">
            <w:pPr>
              <w:pStyle w:val="TAC"/>
              <w:keepNext w:val="0"/>
              <w:keepLines w:val="0"/>
              <w:widowControl w:val="0"/>
              <w:rPr>
                <w:kern w:val="2"/>
                <w:szCs w:val="22"/>
                <w:lang w:eastAsia="zh-CN"/>
              </w:rPr>
            </w:pPr>
          </w:p>
        </w:tc>
      </w:tr>
      <w:tr w:rsidR="00D342D4" w:rsidRPr="001141C9" w14:paraId="69A6DF9E" w14:textId="77777777" w:rsidTr="00F817F8">
        <w:trPr>
          <w:jc w:val="center"/>
        </w:trPr>
        <w:tc>
          <w:tcPr>
            <w:tcW w:w="1959" w:type="dxa"/>
            <w:tcBorders>
              <w:top w:val="nil"/>
              <w:left w:val="single" w:sz="4" w:space="0" w:color="auto"/>
              <w:bottom w:val="nil"/>
              <w:right w:val="single" w:sz="4" w:space="0" w:color="auto"/>
            </w:tcBorders>
          </w:tcPr>
          <w:p w14:paraId="35B6E46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4642B0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D300C2"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D0F72F" w14:textId="77777777" w:rsidR="00D342D4" w:rsidRPr="001141C9" w:rsidRDefault="00D342D4" w:rsidP="00F817F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9A77E59" w14:textId="77777777" w:rsidR="00D342D4" w:rsidRPr="001141C9" w:rsidRDefault="00D342D4" w:rsidP="00F817F8">
            <w:pPr>
              <w:pStyle w:val="TAC"/>
              <w:keepNext w:val="0"/>
              <w:keepLines w:val="0"/>
              <w:widowControl w:val="0"/>
              <w:rPr>
                <w:kern w:val="2"/>
                <w:szCs w:val="22"/>
                <w:lang w:eastAsia="zh-CN"/>
              </w:rPr>
            </w:pPr>
          </w:p>
        </w:tc>
      </w:tr>
      <w:tr w:rsidR="00D342D4" w:rsidRPr="001141C9" w14:paraId="50E42DD0" w14:textId="77777777" w:rsidTr="00F817F8">
        <w:trPr>
          <w:jc w:val="center"/>
        </w:trPr>
        <w:tc>
          <w:tcPr>
            <w:tcW w:w="1959" w:type="dxa"/>
            <w:tcBorders>
              <w:top w:val="nil"/>
              <w:left w:val="single" w:sz="4" w:space="0" w:color="auto"/>
              <w:bottom w:val="nil"/>
              <w:right w:val="single" w:sz="4" w:space="0" w:color="auto"/>
            </w:tcBorders>
          </w:tcPr>
          <w:p w14:paraId="41DD8E9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B3D05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4C1D6D"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11C2A1" w14:textId="77777777" w:rsidR="00D342D4" w:rsidRPr="001141C9" w:rsidRDefault="00D342D4" w:rsidP="00F817F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276460D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728045D" w14:textId="77777777" w:rsidTr="00F817F8">
        <w:trPr>
          <w:jc w:val="center"/>
        </w:trPr>
        <w:tc>
          <w:tcPr>
            <w:tcW w:w="1959" w:type="dxa"/>
            <w:tcBorders>
              <w:top w:val="nil"/>
              <w:left w:val="single" w:sz="4" w:space="0" w:color="auto"/>
              <w:bottom w:val="nil"/>
              <w:right w:val="single" w:sz="4" w:space="0" w:color="auto"/>
            </w:tcBorders>
          </w:tcPr>
          <w:p w14:paraId="5CBE5B41"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BFAC86"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D4A5757" w14:textId="77777777" w:rsidR="00D342D4" w:rsidRPr="001141C9" w:rsidRDefault="00D342D4" w:rsidP="00F817F8">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8056318" w14:textId="77777777" w:rsidR="00D342D4" w:rsidRPr="001141C9" w:rsidRDefault="00D342D4" w:rsidP="00F817F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1B77C4B" w14:textId="77777777" w:rsidR="00D342D4" w:rsidRPr="001141C9" w:rsidRDefault="00D342D4" w:rsidP="00F817F8">
            <w:pPr>
              <w:pStyle w:val="TAC"/>
              <w:keepNext w:val="0"/>
              <w:keepLines w:val="0"/>
              <w:widowControl w:val="0"/>
              <w:rPr>
                <w:kern w:val="2"/>
                <w:szCs w:val="22"/>
                <w:lang w:eastAsia="zh-CN"/>
              </w:rPr>
            </w:pPr>
            <w:r>
              <w:rPr>
                <w:lang w:val="en-US" w:eastAsia="zh-CN" w:bidi="ar"/>
              </w:rPr>
              <w:t>1</w:t>
            </w:r>
          </w:p>
        </w:tc>
      </w:tr>
      <w:tr w:rsidR="00D342D4" w:rsidRPr="001141C9" w14:paraId="07F5B3B9" w14:textId="77777777" w:rsidTr="00F817F8">
        <w:trPr>
          <w:jc w:val="center"/>
        </w:trPr>
        <w:tc>
          <w:tcPr>
            <w:tcW w:w="1959" w:type="dxa"/>
            <w:tcBorders>
              <w:top w:val="nil"/>
              <w:left w:val="single" w:sz="4" w:space="0" w:color="auto"/>
              <w:bottom w:val="nil"/>
              <w:right w:val="single" w:sz="4" w:space="0" w:color="auto"/>
            </w:tcBorders>
          </w:tcPr>
          <w:p w14:paraId="553C49B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4E3D70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E0010" w14:textId="77777777" w:rsidR="00D342D4" w:rsidRPr="001141C9" w:rsidRDefault="00D342D4" w:rsidP="00F817F8">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1546B3" w14:textId="77777777" w:rsidR="00D342D4" w:rsidRPr="001141C9" w:rsidRDefault="00D342D4" w:rsidP="00F817F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A45EF30" w14:textId="77777777" w:rsidR="00D342D4" w:rsidRPr="001141C9" w:rsidRDefault="00D342D4" w:rsidP="00F817F8">
            <w:pPr>
              <w:pStyle w:val="TAC"/>
              <w:keepNext w:val="0"/>
              <w:keepLines w:val="0"/>
              <w:widowControl w:val="0"/>
              <w:rPr>
                <w:kern w:val="2"/>
                <w:szCs w:val="22"/>
                <w:lang w:eastAsia="zh-CN"/>
              </w:rPr>
            </w:pPr>
          </w:p>
        </w:tc>
      </w:tr>
      <w:tr w:rsidR="00D342D4" w:rsidRPr="001141C9" w14:paraId="339465BA" w14:textId="77777777" w:rsidTr="00F817F8">
        <w:trPr>
          <w:jc w:val="center"/>
        </w:trPr>
        <w:tc>
          <w:tcPr>
            <w:tcW w:w="1959" w:type="dxa"/>
            <w:tcBorders>
              <w:top w:val="nil"/>
              <w:left w:val="single" w:sz="4" w:space="0" w:color="auto"/>
              <w:bottom w:val="nil"/>
              <w:right w:val="single" w:sz="4" w:space="0" w:color="auto"/>
            </w:tcBorders>
          </w:tcPr>
          <w:p w14:paraId="77FC64E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8B88BBA"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D517E4" w14:textId="77777777" w:rsidR="00D342D4" w:rsidRPr="001141C9" w:rsidRDefault="00D342D4" w:rsidP="00F817F8">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025DF1" w14:textId="77777777" w:rsidR="00D342D4" w:rsidRPr="001141C9" w:rsidRDefault="00D342D4" w:rsidP="00F817F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1DAD7C5" w14:textId="77777777" w:rsidR="00D342D4" w:rsidRPr="001141C9" w:rsidRDefault="00D342D4" w:rsidP="00F817F8">
            <w:pPr>
              <w:pStyle w:val="TAC"/>
              <w:keepNext w:val="0"/>
              <w:keepLines w:val="0"/>
              <w:widowControl w:val="0"/>
              <w:rPr>
                <w:kern w:val="2"/>
                <w:szCs w:val="22"/>
                <w:lang w:eastAsia="zh-CN"/>
              </w:rPr>
            </w:pPr>
          </w:p>
        </w:tc>
      </w:tr>
      <w:tr w:rsidR="00D342D4" w:rsidRPr="001141C9" w14:paraId="1E7051C6" w14:textId="77777777" w:rsidTr="00F817F8">
        <w:trPr>
          <w:jc w:val="center"/>
        </w:trPr>
        <w:tc>
          <w:tcPr>
            <w:tcW w:w="1959" w:type="dxa"/>
            <w:tcBorders>
              <w:top w:val="nil"/>
              <w:left w:val="single" w:sz="4" w:space="0" w:color="auto"/>
              <w:bottom w:val="single" w:sz="4" w:space="0" w:color="auto"/>
              <w:right w:val="single" w:sz="4" w:space="0" w:color="auto"/>
            </w:tcBorders>
          </w:tcPr>
          <w:p w14:paraId="5F0F5D25"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7546B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667AC" w14:textId="77777777" w:rsidR="00D342D4" w:rsidRPr="001141C9" w:rsidRDefault="00D342D4" w:rsidP="00F817F8">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3E3C4" w14:textId="77777777" w:rsidR="00D342D4" w:rsidRPr="001141C9" w:rsidRDefault="00D342D4" w:rsidP="00F817F8">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tcPr>
          <w:p w14:paraId="3425851C" w14:textId="77777777" w:rsidR="00D342D4" w:rsidRPr="001141C9" w:rsidRDefault="00D342D4" w:rsidP="00F817F8">
            <w:pPr>
              <w:pStyle w:val="TAC"/>
              <w:keepNext w:val="0"/>
              <w:keepLines w:val="0"/>
              <w:widowControl w:val="0"/>
              <w:rPr>
                <w:kern w:val="2"/>
                <w:szCs w:val="22"/>
                <w:lang w:eastAsia="zh-CN"/>
              </w:rPr>
            </w:pPr>
          </w:p>
        </w:tc>
      </w:tr>
      <w:tr w:rsidR="00D342D4" w:rsidRPr="001141C9" w14:paraId="0561AE06" w14:textId="77777777" w:rsidTr="00F817F8">
        <w:trPr>
          <w:jc w:val="center"/>
        </w:trPr>
        <w:tc>
          <w:tcPr>
            <w:tcW w:w="1959" w:type="dxa"/>
            <w:tcBorders>
              <w:top w:val="single" w:sz="4" w:space="0" w:color="auto"/>
              <w:left w:val="single" w:sz="4" w:space="0" w:color="auto"/>
              <w:bottom w:val="nil"/>
              <w:right w:val="single" w:sz="4" w:space="0" w:color="auto"/>
            </w:tcBorders>
          </w:tcPr>
          <w:p w14:paraId="55FDE129" w14:textId="77777777" w:rsidR="00D342D4" w:rsidRPr="001141C9" w:rsidRDefault="00D342D4" w:rsidP="00F817F8">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7B3BFA2" w14:textId="77777777" w:rsidR="00D342D4" w:rsidRDefault="00D342D4" w:rsidP="00F817F8">
            <w:pPr>
              <w:pStyle w:val="TAC"/>
              <w:keepNext w:val="0"/>
              <w:keepLines w:val="0"/>
              <w:widowControl w:val="0"/>
              <w:rPr>
                <w:lang w:val="en-US" w:eastAsia="zh-CN" w:bidi="ar"/>
              </w:rPr>
            </w:pPr>
            <w:r>
              <w:rPr>
                <w:lang w:val="en-US" w:eastAsia="zh-CN" w:bidi="ar"/>
              </w:rPr>
              <w:t>CA_n7B</w:t>
            </w:r>
          </w:p>
          <w:p w14:paraId="15CB663F" w14:textId="77777777" w:rsidR="00D342D4" w:rsidRDefault="00D342D4" w:rsidP="00F817F8">
            <w:pPr>
              <w:pStyle w:val="TAC"/>
              <w:keepNext w:val="0"/>
              <w:keepLines w:val="0"/>
              <w:widowControl w:val="0"/>
              <w:rPr>
                <w:lang w:val="en-US" w:eastAsia="zh-CN" w:bidi="ar"/>
              </w:rPr>
            </w:pPr>
            <w:r>
              <w:rPr>
                <w:lang w:val="en-US" w:eastAsia="zh-CN" w:bidi="ar"/>
              </w:rPr>
              <w:t>CA_n78C</w:t>
            </w:r>
          </w:p>
          <w:p w14:paraId="371E41CC" w14:textId="77777777" w:rsidR="00D342D4" w:rsidRDefault="00D342D4" w:rsidP="00F817F8">
            <w:pPr>
              <w:pStyle w:val="TAC"/>
              <w:keepNext w:val="0"/>
              <w:keepLines w:val="0"/>
              <w:widowControl w:val="0"/>
              <w:rPr>
                <w:lang w:val="en-US" w:eastAsia="zh-CN" w:bidi="ar"/>
              </w:rPr>
            </w:pPr>
            <w:r>
              <w:rPr>
                <w:lang w:val="en-US" w:eastAsia="zh-CN" w:bidi="ar"/>
              </w:rPr>
              <w:t>CA_n3A-n7A</w:t>
            </w:r>
          </w:p>
          <w:p w14:paraId="1ECF10D1" w14:textId="77777777" w:rsidR="00D342D4" w:rsidRDefault="00D342D4" w:rsidP="00F817F8">
            <w:pPr>
              <w:pStyle w:val="TAC"/>
              <w:keepNext w:val="0"/>
              <w:keepLines w:val="0"/>
              <w:widowControl w:val="0"/>
              <w:rPr>
                <w:lang w:val="en-US" w:eastAsia="zh-CN" w:bidi="ar"/>
              </w:rPr>
            </w:pPr>
            <w:r>
              <w:rPr>
                <w:lang w:val="en-US" w:eastAsia="zh-CN" w:bidi="ar"/>
              </w:rPr>
              <w:t>CA_n3A-n28A</w:t>
            </w:r>
          </w:p>
          <w:p w14:paraId="08C4F660" w14:textId="77777777" w:rsidR="00D342D4" w:rsidRDefault="00D342D4" w:rsidP="00F817F8">
            <w:pPr>
              <w:pStyle w:val="TAC"/>
              <w:keepNext w:val="0"/>
              <w:keepLines w:val="0"/>
              <w:widowControl w:val="0"/>
              <w:rPr>
                <w:lang w:val="en-US" w:eastAsia="zh-CN" w:bidi="ar"/>
              </w:rPr>
            </w:pPr>
            <w:r>
              <w:rPr>
                <w:lang w:val="en-US" w:eastAsia="zh-CN" w:bidi="ar"/>
              </w:rPr>
              <w:t>CA_n3A-n78A</w:t>
            </w:r>
          </w:p>
          <w:p w14:paraId="072C6931" w14:textId="77777777" w:rsidR="00D342D4" w:rsidRDefault="00D342D4" w:rsidP="00F817F8">
            <w:pPr>
              <w:pStyle w:val="TAC"/>
              <w:keepNext w:val="0"/>
              <w:keepLines w:val="0"/>
              <w:widowControl w:val="0"/>
              <w:rPr>
                <w:lang w:val="en-US" w:eastAsia="zh-CN" w:bidi="ar"/>
              </w:rPr>
            </w:pPr>
            <w:r>
              <w:rPr>
                <w:lang w:val="en-US" w:eastAsia="zh-CN" w:bidi="ar"/>
              </w:rPr>
              <w:t>CA_n7A-n28A</w:t>
            </w:r>
          </w:p>
          <w:p w14:paraId="4DCC25A3" w14:textId="77777777" w:rsidR="00D342D4" w:rsidRDefault="00D342D4" w:rsidP="00F817F8">
            <w:pPr>
              <w:pStyle w:val="TAC"/>
              <w:keepNext w:val="0"/>
              <w:keepLines w:val="0"/>
              <w:widowControl w:val="0"/>
              <w:rPr>
                <w:lang w:val="en-US" w:eastAsia="zh-CN" w:bidi="ar"/>
              </w:rPr>
            </w:pPr>
            <w:r>
              <w:rPr>
                <w:lang w:val="en-US" w:eastAsia="zh-CN" w:bidi="ar"/>
              </w:rPr>
              <w:lastRenderedPageBreak/>
              <w:t>CA_n7A-n78A</w:t>
            </w:r>
          </w:p>
          <w:p w14:paraId="2BCCB7D5" w14:textId="77777777" w:rsidR="00D342D4" w:rsidRPr="001141C9" w:rsidRDefault="00D342D4" w:rsidP="00F817F8">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7B52325"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2B122832" w14:textId="77777777" w:rsidR="00D342D4" w:rsidRDefault="00D342D4" w:rsidP="00F817F8">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29CD343" w14:textId="77777777" w:rsidR="00D342D4" w:rsidRPr="001141C9" w:rsidRDefault="00D342D4" w:rsidP="00F817F8">
            <w:pPr>
              <w:pStyle w:val="TAC"/>
              <w:keepNext w:val="0"/>
              <w:keepLines w:val="0"/>
              <w:widowControl w:val="0"/>
              <w:rPr>
                <w:kern w:val="2"/>
                <w:szCs w:val="22"/>
                <w:lang w:eastAsia="zh-CN"/>
              </w:rPr>
            </w:pPr>
            <w:r>
              <w:rPr>
                <w:lang w:val="en-US" w:eastAsia="zh-CN" w:bidi="ar"/>
              </w:rPr>
              <w:t>0</w:t>
            </w:r>
          </w:p>
        </w:tc>
      </w:tr>
      <w:tr w:rsidR="00D342D4" w:rsidRPr="001141C9" w14:paraId="7B061E8F" w14:textId="77777777" w:rsidTr="00F817F8">
        <w:trPr>
          <w:jc w:val="center"/>
        </w:trPr>
        <w:tc>
          <w:tcPr>
            <w:tcW w:w="1959" w:type="dxa"/>
            <w:tcBorders>
              <w:top w:val="nil"/>
              <w:left w:val="single" w:sz="4" w:space="0" w:color="auto"/>
              <w:bottom w:val="nil"/>
              <w:right w:val="single" w:sz="4" w:space="0" w:color="auto"/>
            </w:tcBorders>
          </w:tcPr>
          <w:p w14:paraId="0F5DD94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E642127"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891CA"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DDA3D7" w14:textId="77777777" w:rsidR="00D342D4" w:rsidRDefault="00D342D4" w:rsidP="00F817F8">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3E31E17" w14:textId="77777777" w:rsidR="00D342D4" w:rsidRPr="001141C9" w:rsidRDefault="00D342D4" w:rsidP="00F817F8">
            <w:pPr>
              <w:pStyle w:val="TAC"/>
              <w:keepNext w:val="0"/>
              <w:keepLines w:val="0"/>
              <w:widowControl w:val="0"/>
              <w:rPr>
                <w:kern w:val="2"/>
                <w:szCs w:val="22"/>
                <w:lang w:eastAsia="zh-CN"/>
              </w:rPr>
            </w:pPr>
          </w:p>
        </w:tc>
      </w:tr>
      <w:tr w:rsidR="00D342D4" w:rsidRPr="001141C9" w14:paraId="2CF6C688" w14:textId="77777777" w:rsidTr="00F817F8">
        <w:trPr>
          <w:jc w:val="center"/>
        </w:trPr>
        <w:tc>
          <w:tcPr>
            <w:tcW w:w="1959" w:type="dxa"/>
            <w:tcBorders>
              <w:top w:val="nil"/>
              <w:left w:val="single" w:sz="4" w:space="0" w:color="auto"/>
              <w:bottom w:val="nil"/>
              <w:right w:val="single" w:sz="4" w:space="0" w:color="auto"/>
            </w:tcBorders>
          </w:tcPr>
          <w:p w14:paraId="34CF5BB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1FE80C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9F3173"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38FCD7" w14:textId="77777777" w:rsidR="00D342D4" w:rsidRDefault="00D342D4" w:rsidP="00F817F8">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0648ABE3" w14:textId="77777777" w:rsidR="00D342D4" w:rsidRPr="001141C9" w:rsidRDefault="00D342D4" w:rsidP="00F817F8">
            <w:pPr>
              <w:pStyle w:val="TAC"/>
              <w:keepNext w:val="0"/>
              <w:keepLines w:val="0"/>
              <w:widowControl w:val="0"/>
              <w:rPr>
                <w:kern w:val="2"/>
                <w:szCs w:val="22"/>
                <w:lang w:eastAsia="zh-CN"/>
              </w:rPr>
            </w:pPr>
          </w:p>
        </w:tc>
      </w:tr>
      <w:tr w:rsidR="00D342D4" w:rsidRPr="001141C9" w14:paraId="0B0673F5" w14:textId="77777777" w:rsidTr="00F817F8">
        <w:trPr>
          <w:jc w:val="center"/>
        </w:trPr>
        <w:tc>
          <w:tcPr>
            <w:tcW w:w="1959" w:type="dxa"/>
            <w:tcBorders>
              <w:top w:val="nil"/>
              <w:left w:val="single" w:sz="4" w:space="0" w:color="auto"/>
              <w:bottom w:val="nil"/>
              <w:right w:val="single" w:sz="4" w:space="0" w:color="auto"/>
            </w:tcBorders>
          </w:tcPr>
          <w:p w14:paraId="122B298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5A70B"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619E7"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5C82A4" w14:textId="77777777" w:rsidR="00D342D4" w:rsidRDefault="00D342D4" w:rsidP="00F817F8">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1D0CB19C" w14:textId="77777777" w:rsidR="00D342D4" w:rsidRPr="001141C9" w:rsidRDefault="00D342D4" w:rsidP="00F817F8">
            <w:pPr>
              <w:pStyle w:val="TAC"/>
              <w:keepNext w:val="0"/>
              <w:keepLines w:val="0"/>
              <w:widowControl w:val="0"/>
              <w:rPr>
                <w:kern w:val="2"/>
                <w:szCs w:val="22"/>
                <w:lang w:eastAsia="zh-CN"/>
              </w:rPr>
            </w:pPr>
          </w:p>
        </w:tc>
      </w:tr>
      <w:tr w:rsidR="00D342D4" w:rsidRPr="001141C9" w14:paraId="5C77CBCC" w14:textId="77777777" w:rsidTr="00F817F8">
        <w:trPr>
          <w:jc w:val="center"/>
        </w:trPr>
        <w:tc>
          <w:tcPr>
            <w:tcW w:w="1959" w:type="dxa"/>
            <w:tcBorders>
              <w:top w:val="nil"/>
              <w:left w:val="single" w:sz="4" w:space="0" w:color="auto"/>
              <w:bottom w:val="nil"/>
              <w:right w:val="single" w:sz="4" w:space="0" w:color="auto"/>
            </w:tcBorders>
          </w:tcPr>
          <w:p w14:paraId="119B4005"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F3B445"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57743D"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131256" w14:textId="77777777" w:rsidR="00D342D4" w:rsidRDefault="00D342D4" w:rsidP="00F817F8">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B366B3" w14:textId="77777777" w:rsidR="00D342D4" w:rsidRPr="001141C9" w:rsidRDefault="00D342D4" w:rsidP="00F817F8">
            <w:pPr>
              <w:pStyle w:val="TAC"/>
              <w:keepNext w:val="0"/>
              <w:keepLines w:val="0"/>
              <w:widowControl w:val="0"/>
              <w:rPr>
                <w:kern w:val="2"/>
                <w:szCs w:val="22"/>
                <w:lang w:eastAsia="zh-CN"/>
              </w:rPr>
            </w:pPr>
            <w:r>
              <w:rPr>
                <w:lang w:val="en-US" w:eastAsia="zh-CN" w:bidi="ar"/>
              </w:rPr>
              <w:t>1</w:t>
            </w:r>
          </w:p>
        </w:tc>
      </w:tr>
      <w:tr w:rsidR="00D342D4" w:rsidRPr="001141C9" w14:paraId="57AFD780" w14:textId="77777777" w:rsidTr="00F817F8">
        <w:trPr>
          <w:jc w:val="center"/>
        </w:trPr>
        <w:tc>
          <w:tcPr>
            <w:tcW w:w="1959" w:type="dxa"/>
            <w:tcBorders>
              <w:top w:val="nil"/>
              <w:left w:val="single" w:sz="4" w:space="0" w:color="auto"/>
              <w:bottom w:val="nil"/>
              <w:right w:val="single" w:sz="4" w:space="0" w:color="auto"/>
            </w:tcBorders>
          </w:tcPr>
          <w:p w14:paraId="7AD24B2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09A8656"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2089A6"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4DA19C" w14:textId="77777777" w:rsidR="00D342D4" w:rsidRDefault="00D342D4" w:rsidP="00F817F8">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73DC4B3" w14:textId="77777777" w:rsidR="00D342D4" w:rsidRPr="001141C9" w:rsidRDefault="00D342D4" w:rsidP="00F817F8">
            <w:pPr>
              <w:pStyle w:val="TAC"/>
              <w:keepNext w:val="0"/>
              <w:keepLines w:val="0"/>
              <w:widowControl w:val="0"/>
              <w:rPr>
                <w:kern w:val="2"/>
                <w:szCs w:val="22"/>
                <w:lang w:eastAsia="zh-CN"/>
              </w:rPr>
            </w:pPr>
          </w:p>
        </w:tc>
      </w:tr>
      <w:tr w:rsidR="00D342D4" w:rsidRPr="001141C9" w14:paraId="44E88A9E" w14:textId="77777777" w:rsidTr="00F817F8">
        <w:trPr>
          <w:jc w:val="center"/>
        </w:trPr>
        <w:tc>
          <w:tcPr>
            <w:tcW w:w="1959" w:type="dxa"/>
            <w:tcBorders>
              <w:top w:val="nil"/>
              <w:left w:val="single" w:sz="4" w:space="0" w:color="auto"/>
              <w:bottom w:val="nil"/>
              <w:right w:val="single" w:sz="4" w:space="0" w:color="auto"/>
            </w:tcBorders>
          </w:tcPr>
          <w:p w14:paraId="0FEB267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B304CD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00E698"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9B0CD1" w14:textId="77777777" w:rsidR="00D342D4" w:rsidRDefault="00D342D4" w:rsidP="00F817F8">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F477F3A" w14:textId="77777777" w:rsidR="00D342D4" w:rsidRPr="001141C9" w:rsidRDefault="00D342D4" w:rsidP="00F817F8">
            <w:pPr>
              <w:pStyle w:val="TAC"/>
              <w:keepNext w:val="0"/>
              <w:keepLines w:val="0"/>
              <w:widowControl w:val="0"/>
              <w:rPr>
                <w:kern w:val="2"/>
                <w:szCs w:val="22"/>
                <w:lang w:eastAsia="zh-CN"/>
              </w:rPr>
            </w:pPr>
          </w:p>
        </w:tc>
      </w:tr>
      <w:tr w:rsidR="00D342D4" w:rsidRPr="001141C9" w14:paraId="06B8CB41" w14:textId="77777777" w:rsidTr="00F817F8">
        <w:trPr>
          <w:jc w:val="center"/>
        </w:trPr>
        <w:tc>
          <w:tcPr>
            <w:tcW w:w="1959" w:type="dxa"/>
            <w:tcBorders>
              <w:top w:val="nil"/>
              <w:left w:val="single" w:sz="4" w:space="0" w:color="auto"/>
              <w:bottom w:val="single" w:sz="4" w:space="0" w:color="auto"/>
              <w:right w:val="single" w:sz="4" w:space="0" w:color="auto"/>
            </w:tcBorders>
          </w:tcPr>
          <w:p w14:paraId="281AB23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344B5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3A19A6" w14:textId="77777777" w:rsidR="00D342D4" w:rsidRPr="00D74707" w:rsidRDefault="00D342D4" w:rsidP="00F817F8">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F6CA1F" w14:textId="77777777" w:rsidR="00D342D4" w:rsidRDefault="00D342D4" w:rsidP="00F817F8">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1B4F8C7" w14:textId="77777777" w:rsidR="00D342D4" w:rsidRPr="001141C9" w:rsidRDefault="00D342D4" w:rsidP="00F817F8">
            <w:pPr>
              <w:pStyle w:val="TAC"/>
              <w:keepNext w:val="0"/>
              <w:keepLines w:val="0"/>
              <w:widowControl w:val="0"/>
              <w:rPr>
                <w:kern w:val="2"/>
                <w:szCs w:val="22"/>
                <w:lang w:eastAsia="zh-CN"/>
              </w:rPr>
            </w:pPr>
          </w:p>
        </w:tc>
      </w:tr>
      <w:tr w:rsidR="00D342D4" w:rsidRPr="001141C9" w14:paraId="4706423C" w14:textId="77777777" w:rsidTr="00F817F8">
        <w:trPr>
          <w:jc w:val="center"/>
        </w:trPr>
        <w:tc>
          <w:tcPr>
            <w:tcW w:w="1959" w:type="dxa"/>
            <w:tcBorders>
              <w:top w:val="single" w:sz="4" w:space="0" w:color="auto"/>
              <w:left w:val="single" w:sz="4" w:space="0" w:color="auto"/>
              <w:bottom w:val="nil"/>
              <w:right w:val="single" w:sz="4" w:space="0" w:color="auto"/>
            </w:tcBorders>
          </w:tcPr>
          <w:p w14:paraId="7A5A31BC" w14:textId="77777777" w:rsidR="00D342D4" w:rsidRPr="001141C9" w:rsidRDefault="00D342D4" w:rsidP="00F817F8">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7132F12E" w14:textId="77777777" w:rsidR="00D342D4" w:rsidRPr="001141C9" w:rsidRDefault="00D342D4" w:rsidP="00F817F8">
            <w:pPr>
              <w:pStyle w:val="TAC"/>
              <w:keepNext w:val="0"/>
              <w:keepLines w:val="0"/>
              <w:rPr>
                <w:lang w:eastAsia="zh-CN" w:bidi="ar"/>
              </w:rPr>
            </w:pPr>
            <w:r w:rsidRPr="001141C9">
              <w:rPr>
                <w:lang w:eastAsia="zh-CN" w:bidi="ar"/>
              </w:rPr>
              <w:t>CA_n78C</w:t>
            </w:r>
          </w:p>
          <w:p w14:paraId="4A5B6387" w14:textId="77777777" w:rsidR="00D342D4" w:rsidRPr="001141C9" w:rsidRDefault="00D342D4" w:rsidP="00F817F8">
            <w:pPr>
              <w:pStyle w:val="TAC"/>
              <w:keepNext w:val="0"/>
              <w:keepLines w:val="0"/>
              <w:rPr>
                <w:lang w:eastAsia="zh-CN" w:bidi="ar"/>
              </w:rPr>
            </w:pPr>
            <w:r w:rsidRPr="001141C9">
              <w:rPr>
                <w:lang w:eastAsia="zh-CN" w:bidi="ar"/>
              </w:rPr>
              <w:t>CA_n3A-n7A</w:t>
            </w:r>
          </w:p>
          <w:p w14:paraId="2F060896" w14:textId="77777777" w:rsidR="00D342D4" w:rsidRPr="001141C9" w:rsidRDefault="00D342D4" w:rsidP="00F817F8">
            <w:pPr>
              <w:pStyle w:val="TAC"/>
              <w:keepNext w:val="0"/>
              <w:keepLines w:val="0"/>
              <w:rPr>
                <w:lang w:eastAsia="zh-CN" w:bidi="ar"/>
              </w:rPr>
            </w:pPr>
            <w:r w:rsidRPr="001141C9">
              <w:rPr>
                <w:lang w:eastAsia="zh-CN" w:bidi="ar"/>
              </w:rPr>
              <w:t>CA_n3A-n28A</w:t>
            </w:r>
          </w:p>
          <w:p w14:paraId="15843477" w14:textId="77777777" w:rsidR="00D342D4" w:rsidRPr="001141C9" w:rsidRDefault="00D342D4" w:rsidP="00F817F8">
            <w:pPr>
              <w:pStyle w:val="TAC"/>
              <w:keepNext w:val="0"/>
              <w:keepLines w:val="0"/>
              <w:rPr>
                <w:lang w:eastAsia="zh-CN" w:bidi="ar"/>
              </w:rPr>
            </w:pPr>
            <w:r w:rsidRPr="001141C9">
              <w:rPr>
                <w:lang w:eastAsia="zh-CN" w:bidi="ar"/>
              </w:rPr>
              <w:t>CA_n3A-n78A</w:t>
            </w:r>
          </w:p>
          <w:p w14:paraId="0BDD8822" w14:textId="77777777" w:rsidR="00D342D4" w:rsidRPr="001141C9" w:rsidRDefault="00D342D4" w:rsidP="00F817F8">
            <w:pPr>
              <w:pStyle w:val="TAC"/>
              <w:keepNext w:val="0"/>
              <w:keepLines w:val="0"/>
              <w:rPr>
                <w:lang w:eastAsia="zh-CN" w:bidi="ar"/>
              </w:rPr>
            </w:pPr>
            <w:r w:rsidRPr="001141C9">
              <w:rPr>
                <w:lang w:eastAsia="zh-CN" w:bidi="ar"/>
              </w:rPr>
              <w:t>CA_n7A-n28A</w:t>
            </w:r>
          </w:p>
          <w:p w14:paraId="4CBC3E18" w14:textId="77777777" w:rsidR="00D342D4" w:rsidRPr="001141C9" w:rsidRDefault="00D342D4" w:rsidP="00F817F8">
            <w:pPr>
              <w:pStyle w:val="TAC"/>
              <w:keepNext w:val="0"/>
              <w:keepLines w:val="0"/>
              <w:rPr>
                <w:lang w:eastAsia="zh-CN" w:bidi="ar"/>
              </w:rPr>
            </w:pPr>
            <w:r w:rsidRPr="001141C9">
              <w:rPr>
                <w:lang w:eastAsia="zh-CN" w:bidi="ar"/>
              </w:rPr>
              <w:t>CA_n7A-n78A</w:t>
            </w:r>
          </w:p>
          <w:p w14:paraId="6CA6EBF8" w14:textId="77777777" w:rsidR="00D342D4" w:rsidRPr="001141C9" w:rsidRDefault="00D342D4" w:rsidP="00F817F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B76D59"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EACAAB" w14:textId="77777777" w:rsidR="00D342D4" w:rsidRPr="001141C9" w:rsidRDefault="00D342D4" w:rsidP="00F817F8">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F6DEC12" w14:textId="77777777" w:rsidR="00D342D4" w:rsidRPr="001141C9" w:rsidRDefault="00D342D4" w:rsidP="00F817F8">
            <w:pPr>
              <w:pStyle w:val="TAC"/>
              <w:keepNext w:val="0"/>
              <w:keepLines w:val="0"/>
              <w:widowControl w:val="0"/>
              <w:rPr>
                <w:kern w:val="2"/>
                <w:szCs w:val="22"/>
                <w:lang w:eastAsia="zh-CN"/>
              </w:rPr>
            </w:pPr>
            <w:r w:rsidRPr="001141C9">
              <w:rPr>
                <w:lang w:eastAsia="zh-CN" w:bidi="ar"/>
              </w:rPr>
              <w:t>0</w:t>
            </w:r>
          </w:p>
        </w:tc>
      </w:tr>
      <w:tr w:rsidR="00D342D4" w:rsidRPr="001141C9" w14:paraId="2FFE5D0E" w14:textId="77777777" w:rsidTr="00F817F8">
        <w:trPr>
          <w:jc w:val="center"/>
        </w:trPr>
        <w:tc>
          <w:tcPr>
            <w:tcW w:w="1959" w:type="dxa"/>
            <w:tcBorders>
              <w:top w:val="nil"/>
              <w:left w:val="single" w:sz="4" w:space="0" w:color="auto"/>
              <w:bottom w:val="nil"/>
              <w:right w:val="single" w:sz="4" w:space="0" w:color="auto"/>
            </w:tcBorders>
          </w:tcPr>
          <w:p w14:paraId="5627CD8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004130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59BCDE"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AF70A1" w14:textId="77777777" w:rsidR="00D342D4" w:rsidRPr="001141C9" w:rsidRDefault="00D342D4" w:rsidP="00F817F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D80C47A" w14:textId="77777777" w:rsidR="00D342D4" w:rsidRPr="001141C9" w:rsidRDefault="00D342D4" w:rsidP="00F817F8">
            <w:pPr>
              <w:pStyle w:val="TAC"/>
              <w:keepNext w:val="0"/>
              <w:keepLines w:val="0"/>
              <w:widowControl w:val="0"/>
              <w:rPr>
                <w:kern w:val="2"/>
                <w:szCs w:val="22"/>
                <w:lang w:eastAsia="zh-CN"/>
              </w:rPr>
            </w:pPr>
          </w:p>
        </w:tc>
      </w:tr>
      <w:tr w:rsidR="00D342D4" w:rsidRPr="001141C9" w14:paraId="2E260C92" w14:textId="77777777" w:rsidTr="00F817F8">
        <w:trPr>
          <w:jc w:val="center"/>
        </w:trPr>
        <w:tc>
          <w:tcPr>
            <w:tcW w:w="1959" w:type="dxa"/>
            <w:tcBorders>
              <w:top w:val="nil"/>
              <w:left w:val="single" w:sz="4" w:space="0" w:color="auto"/>
              <w:bottom w:val="nil"/>
              <w:right w:val="single" w:sz="4" w:space="0" w:color="auto"/>
            </w:tcBorders>
          </w:tcPr>
          <w:p w14:paraId="4C44A8A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107860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CC50F" w14:textId="77777777" w:rsidR="00D342D4" w:rsidRPr="001141C9" w:rsidRDefault="00D342D4" w:rsidP="00F817F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108B1F" w14:textId="77777777" w:rsidR="00D342D4" w:rsidRPr="001141C9" w:rsidRDefault="00D342D4" w:rsidP="00F817F8">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0B5EBDC" w14:textId="77777777" w:rsidR="00D342D4" w:rsidRPr="001141C9" w:rsidRDefault="00D342D4" w:rsidP="00F817F8">
            <w:pPr>
              <w:pStyle w:val="TAC"/>
              <w:keepNext w:val="0"/>
              <w:keepLines w:val="0"/>
              <w:widowControl w:val="0"/>
              <w:rPr>
                <w:kern w:val="2"/>
                <w:szCs w:val="22"/>
                <w:lang w:eastAsia="zh-CN"/>
              </w:rPr>
            </w:pPr>
          </w:p>
        </w:tc>
      </w:tr>
      <w:tr w:rsidR="00D342D4" w:rsidRPr="001141C9" w14:paraId="3654B0C3" w14:textId="77777777" w:rsidTr="00F817F8">
        <w:trPr>
          <w:jc w:val="center"/>
        </w:trPr>
        <w:tc>
          <w:tcPr>
            <w:tcW w:w="1959" w:type="dxa"/>
            <w:tcBorders>
              <w:top w:val="nil"/>
              <w:left w:val="single" w:sz="4" w:space="0" w:color="auto"/>
              <w:bottom w:val="nil"/>
              <w:right w:val="single" w:sz="4" w:space="0" w:color="auto"/>
            </w:tcBorders>
          </w:tcPr>
          <w:p w14:paraId="04BD18F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7403C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C23579"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8A3BAB" w14:textId="77777777" w:rsidR="00D342D4" w:rsidRPr="001141C9" w:rsidRDefault="00D342D4" w:rsidP="00F817F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12011B9" w14:textId="77777777" w:rsidR="00D342D4" w:rsidRPr="001141C9" w:rsidRDefault="00D342D4" w:rsidP="00F817F8">
            <w:pPr>
              <w:pStyle w:val="TAC"/>
              <w:keepNext w:val="0"/>
              <w:keepLines w:val="0"/>
              <w:widowControl w:val="0"/>
              <w:rPr>
                <w:kern w:val="2"/>
                <w:szCs w:val="22"/>
                <w:lang w:eastAsia="zh-CN"/>
              </w:rPr>
            </w:pPr>
          </w:p>
        </w:tc>
      </w:tr>
      <w:tr w:rsidR="00D342D4" w:rsidRPr="001141C9" w14:paraId="17D66A10" w14:textId="77777777" w:rsidTr="00F817F8">
        <w:trPr>
          <w:jc w:val="center"/>
        </w:trPr>
        <w:tc>
          <w:tcPr>
            <w:tcW w:w="1959" w:type="dxa"/>
            <w:tcBorders>
              <w:top w:val="nil"/>
              <w:left w:val="single" w:sz="4" w:space="0" w:color="auto"/>
              <w:bottom w:val="nil"/>
              <w:right w:val="single" w:sz="4" w:space="0" w:color="auto"/>
            </w:tcBorders>
          </w:tcPr>
          <w:p w14:paraId="6A0DF869" w14:textId="77777777" w:rsidR="00D342D4" w:rsidRPr="001141C9" w:rsidRDefault="00D342D4" w:rsidP="00F817F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FFD09A" w14:textId="77777777" w:rsidR="00D342D4" w:rsidRPr="001141C9" w:rsidRDefault="00D342D4" w:rsidP="00F817F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F27278" w14:textId="77777777" w:rsidR="00D342D4" w:rsidRPr="001141C9" w:rsidRDefault="00D342D4" w:rsidP="00F817F8">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41E4D37" w14:textId="77777777" w:rsidR="00D342D4" w:rsidRPr="001141C9" w:rsidRDefault="00D342D4" w:rsidP="00F817F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9853F33" w14:textId="77777777" w:rsidR="00D342D4" w:rsidRPr="001141C9" w:rsidRDefault="00D342D4" w:rsidP="00F817F8">
            <w:pPr>
              <w:pStyle w:val="TAC"/>
              <w:keepNext w:val="0"/>
              <w:keepLines w:val="0"/>
              <w:widowControl w:val="0"/>
              <w:rPr>
                <w:kern w:val="2"/>
                <w:szCs w:val="22"/>
                <w:lang w:eastAsia="zh-CN"/>
              </w:rPr>
            </w:pPr>
            <w:r>
              <w:rPr>
                <w:lang w:val="en-US" w:eastAsia="zh-CN" w:bidi="ar"/>
              </w:rPr>
              <w:t>1</w:t>
            </w:r>
          </w:p>
        </w:tc>
      </w:tr>
      <w:tr w:rsidR="00D342D4" w:rsidRPr="001141C9" w14:paraId="721EDC36" w14:textId="77777777" w:rsidTr="00F817F8">
        <w:trPr>
          <w:jc w:val="center"/>
        </w:trPr>
        <w:tc>
          <w:tcPr>
            <w:tcW w:w="1959" w:type="dxa"/>
            <w:tcBorders>
              <w:top w:val="nil"/>
              <w:left w:val="single" w:sz="4" w:space="0" w:color="auto"/>
              <w:bottom w:val="nil"/>
              <w:right w:val="single" w:sz="4" w:space="0" w:color="auto"/>
            </w:tcBorders>
          </w:tcPr>
          <w:p w14:paraId="17AF95D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61360F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CE9F4" w14:textId="77777777" w:rsidR="00D342D4" w:rsidRPr="001141C9" w:rsidRDefault="00D342D4" w:rsidP="00F817F8">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28353F" w14:textId="77777777" w:rsidR="00D342D4" w:rsidRPr="001141C9" w:rsidRDefault="00D342D4" w:rsidP="00F817F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88F7240" w14:textId="77777777" w:rsidR="00D342D4" w:rsidRPr="001141C9" w:rsidRDefault="00D342D4" w:rsidP="00F817F8">
            <w:pPr>
              <w:pStyle w:val="TAC"/>
              <w:keepNext w:val="0"/>
              <w:keepLines w:val="0"/>
              <w:widowControl w:val="0"/>
              <w:rPr>
                <w:kern w:val="2"/>
                <w:szCs w:val="22"/>
                <w:lang w:eastAsia="zh-CN"/>
              </w:rPr>
            </w:pPr>
          </w:p>
        </w:tc>
      </w:tr>
      <w:tr w:rsidR="00D342D4" w:rsidRPr="001141C9" w14:paraId="12A59C17" w14:textId="77777777" w:rsidTr="00F817F8">
        <w:trPr>
          <w:jc w:val="center"/>
        </w:trPr>
        <w:tc>
          <w:tcPr>
            <w:tcW w:w="1959" w:type="dxa"/>
            <w:tcBorders>
              <w:top w:val="nil"/>
              <w:left w:val="single" w:sz="4" w:space="0" w:color="auto"/>
              <w:bottom w:val="nil"/>
              <w:right w:val="single" w:sz="4" w:space="0" w:color="auto"/>
            </w:tcBorders>
          </w:tcPr>
          <w:p w14:paraId="24F30818"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A8A399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D02A86" w14:textId="77777777" w:rsidR="00D342D4" w:rsidRPr="001141C9" w:rsidRDefault="00D342D4" w:rsidP="00F817F8">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FC3A43" w14:textId="77777777" w:rsidR="00D342D4" w:rsidRPr="001141C9" w:rsidRDefault="00D342D4" w:rsidP="00F817F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E53DF2E" w14:textId="77777777" w:rsidR="00D342D4" w:rsidRPr="001141C9" w:rsidRDefault="00D342D4" w:rsidP="00F817F8">
            <w:pPr>
              <w:pStyle w:val="TAC"/>
              <w:keepNext w:val="0"/>
              <w:keepLines w:val="0"/>
              <w:widowControl w:val="0"/>
              <w:rPr>
                <w:kern w:val="2"/>
                <w:szCs w:val="22"/>
                <w:lang w:eastAsia="zh-CN"/>
              </w:rPr>
            </w:pPr>
          </w:p>
        </w:tc>
      </w:tr>
      <w:tr w:rsidR="00D342D4" w:rsidRPr="001141C9" w14:paraId="344B81FE" w14:textId="77777777" w:rsidTr="00F817F8">
        <w:trPr>
          <w:jc w:val="center"/>
        </w:trPr>
        <w:tc>
          <w:tcPr>
            <w:tcW w:w="1959" w:type="dxa"/>
            <w:tcBorders>
              <w:top w:val="nil"/>
              <w:left w:val="single" w:sz="4" w:space="0" w:color="auto"/>
              <w:bottom w:val="single" w:sz="4" w:space="0" w:color="auto"/>
              <w:right w:val="single" w:sz="4" w:space="0" w:color="auto"/>
            </w:tcBorders>
          </w:tcPr>
          <w:p w14:paraId="7661D08E"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8ACC4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CA860B" w14:textId="77777777" w:rsidR="00D342D4" w:rsidRPr="001141C9" w:rsidRDefault="00D342D4" w:rsidP="00F817F8">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85492F" w14:textId="77777777" w:rsidR="00D342D4" w:rsidRPr="001141C9" w:rsidRDefault="00D342D4" w:rsidP="00F817F8">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C556D36" w14:textId="77777777" w:rsidR="00D342D4" w:rsidRPr="001141C9" w:rsidRDefault="00D342D4" w:rsidP="00F817F8">
            <w:pPr>
              <w:pStyle w:val="TAC"/>
              <w:keepNext w:val="0"/>
              <w:keepLines w:val="0"/>
              <w:widowControl w:val="0"/>
              <w:rPr>
                <w:kern w:val="2"/>
                <w:szCs w:val="22"/>
                <w:lang w:eastAsia="zh-CN"/>
              </w:rPr>
            </w:pPr>
          </w:p>
        </w:tc>
      </w:tr>
      <w:tr w:rsidR="00D342D4" w:rsidRPr="001141C9" w14:paraId="7E52CC37" w14:textId="77777777" w:rsidTr="00F817F8">
        <w:trPr>
          <w:jc w:val="center"/>
        </w:trPr>
        <w:tc>
          <w:tcPr>
            <w:tcW w:w="1959" w:type="dxa"/>
            <w:tcBorders>
              <w:top w:val="single" w:sz="4" w:space="0" w:color="auto"/>
              <w:left w:val="single" w:sz="4" w:space="0" w:color="auto"/>
              <w:bottom w:val="nil"/>
              <w:right w:val="single" w:sz="4" w:space="0" w:color="auto"/>
            </w:tcBorders>
          </w:tcPr>
          <w:p w14:paraId="4FC6AACA" w14:textId="77777777" w:rsidR="00D342D4" w:rsidRPr="001141C9" w:rsidRDefault="00D342D4" w:rsidP="00F817F8">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392E618" w14:textId="77777777" w:rsidR="00D342D4" w:rsidRPr="001141C9" w:rsidRDefault="00D342D4" w:rsidP="00F817F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591F0FA" w14:textId="77777777" w:rsidR="00D342D4" w:rsidRPr="001141C9" w:rsidRDefault="00D342D4" w:rsidP="00F817F8">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D65A8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C5B86E5" w14:textId="77777777" w:rsidR="00D342D4" w:rsidRPr="001141C9" w:rsidRDefault="00D342D4" w:rsidP="00F817F8">
            <w:pPr>
              <w:pStyle w:val="TAC"/>
              <w:keepNext w:val="0"/>
              <w:keepLines w:val="0"/>
              <w:widowControl w:val="0"/>
              <w:rPr>
                <w:lang w:eastAsia="zh-CN" w:bidi="ar"/>
              </w:rPr>
            </w:pPr>
            <w:r w:rsidRPr="001141C9">
              <w:rPr>
                <w:kern w:val="2"/>
                <w:szCs w:val="22"/>
                <w:lang w:eastAsia="zh-CN"/>
              </w:rPr>
              <w:t>0</w:t>
            </w:r>
          </w:p>
        </w:tc>
      </w:tr>
      <w:tr w:rsidR="00D342D4" w:rsidRPr="001141C9" w14:paraId="432D36FC" w14:textId="77777777" w:rsidTr="00F817F8">
        <w:trPr>
          <w:jc w:val="center"/>
        </w:trPr>
        <w:tc>
          <w:tcPr>
            <w:tcW w:w="1959" w:type="dxa"/>
            <w:tcBorders>
              <w:top w:val="nil"/>
              <w:left w:val="single" w:sz="4" w:space="0" w:color="auto"/>
              <w:bottom w:val="nil"/>
              <w:right w:val="single" w:sz="4" w:space="0" w:color="auto"/>
            </w:tcBorders>
          </w:tcPr>
          <w:p w14:paraId="49714FB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B20E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B05F5" w14:textId="77777777" w:rsidR="00D342D4" w:rsidRPr="001141C9" w:rsidRDefault="00D342D4" w:rsidP="00F817F8">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20440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DE609C" w14:textId="77777777" w:rsidR="00D342D4" w:rsidRPr="001141C9" w:rsidRDefault="00D342D4" w:rsidP="00F817F8">
            <w:pPr>
              <w:pStyle w:val="TAC"/>
              <w:keepNext w:val="0"/>
              <w:keepLines w:val="0"/>
              <w:widowControl w:val="0"/>
              <w:rPr>
                <w:lang w:eastAsia="zh-CN" w:bidi="ar"/>
              </w:rPr>
            </w:pPr>
          </w:p>
        </w:tc>
      </w:tr>
      <w:tr w:rsidR="00D342D4" w:rsidRPr="001141C9" w14:paraId="3DA149BC" w14:textId="77777777" w:rsidTr="00F817F8">
        <w:trPr>
          <w:jc w:val="center"/>
        </w:trPr>
        <w:tc>
          <w:tcPr>
            <w:tcW w:w="1959" w:type="dxa"/>
            <w:tcBorders>
              <w:top w:val="nil"/>
              <w:left w:val="single" w:sz="4" w:space="0" w:color="auto"/>
              <w:bottom w:val="nil"/>
              <w:right w:val="single" w:sz="4" w:space="0" w:color="auto"/>
            </w:tcBorders>
          </w:tcPr>
          <w:p w14:paraId="38A3341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13432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052536" w14:textId="77777777" w:rsidR="00D342D4" w:rsidRPr="001141C9" w:rsidRDefault="00D342D4" w:rsidP="00F817F8">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E7158DD"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6B04BA" w14:textId="77777777" w:rsidR="00D342D4" w:rsidRPr="001141C9" w:rsidRDefault="00D342D4" w:rsidP="00F817F8">
            <w:pPr>
              <w:pStyle w:val="TAC"/>
              <w:keepNext w:val="0"/>
              <w:keepLines w:val="0"/>
              <w:widowControl w:val="0"/>
              <w:rPr>
                <w:lang w:eastAsia="zh-CN" w:bidi="ar"/>
              </w:rPr>
            </w:pPr>
          </w:p>
        </w:tc>
      </w:tr>
      <w:tr w:rsidR="00D342D4" w:rsidRPr="001141C9" w14:paraId="5C532EAE" w14:textId="77777777" w:rsidTr="00F817F8">
        <w:trPr>
          <w:jc w:val="center"/>
        </w:trPr>
        <w:tc>
          <w:tcPr>
            <w:tcW w:w="1959" w:type="dxa"/>
            <w:tcBorders>
              <w:top w:val="nil"/>
              <w:left w:val="single" w:sz="4" w:space="0" w:color="auto"/>
              <w:bottom w:val="single" w:sz="4" w:space="0" w:color="auto"/>
              <w:right w:val="single" w:sz="4" w:space="0" w:color="auto"/>
            </w:tcBorders>
          </w:tcPr>
          <w:p w14:paraId="6F96760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39F3D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CFD31" w14:textId="77777777" w:rsidR="00D342D4" w:rsidRPr="001141C9" w:rsidRDefault="00D342D4" w:rsidP="00F817F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99F22E"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EC9D16" w14:textId="77777777" w:rsidR="00D342D4" w:rsidRPr="001141C9" w:rsidRDefault="00D342D4" w:rsidP="00F817F8">
            <w:pPr>
              <w:pStyle w:val="TAC"/>
              <w:keepNext w:val="0"/>
              <w:keepLines w:val="0"/>
              <w:widowControl w:val="0"/>
              <w:rPr>
                <w:lang w:eastAsia="zh-CN" w:bidi="ar"/>
              </w:rPr>
            </w:pPr>
          </w:p>
        </w:tc>
      </w:tr>
      <w:tr w:rsidR="00D342D4" w:rsidRPr="001141C9" w14:paraId="68D88738" w14:textId="77777777" w:rsidTr="00F817F8">
        <w:trPr>
          <w:jc w:val="center"/>
        </w:trPr>
        <w:tc>
          <w:tcPr>
            <w:tcW w:w="1959" w:type="dxa"/>
            <w:tcBorders>
              <w:top w:val="single" w:sz="4" w:space="0" w:color="auto"/>
              <w:left w:val="single" w:sz="4" w:space="0" w:color="auto"/>
              <w:bottom w:val="nil"/>
              <w:right w:val="single" w:sz="4" w:space="0" w:color="auto"/>
            </w:tcBorders>
          </w:tcPr>
          <w:p w14:paraId="7E32B34E" w14:textId="77777777" w:rsidR="00D342D4" w:rsidRPr="001141C9" w:rsidRDefault="00D342D4" w:rsidP="00F817F8">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7A15BF54" w14:textId="77777777" w:rsidR="00D342D4" w:rsidRPr="001141C9" w:rsidRDefault="00D342D4" w:rsidP="00F817F8">
            <w:pPr>
              <w:pStyle w:val="TAC"/>
              <w:keepLines w:val="0"/>
              <w:rPr>
                <w:lang w:eastAsia="zh-CN"/>
              </w:rPr>
            </w:pPr>
            <w:r w:rsidRPr="001141C9">
              <w:rPr>
                <w:lang w:eastAsia="zh-CN"/>
              </w:rPr>
              <w:t>CA_n3A-n7A</w:t>
            </w:r>
          </w:p>
          <w:p w14:paraId="2F59ED6E" w14:textId="77777777" w:rsidR="00D342D4" w:rsidRPr="001141C9" w:rsidRDefault="00D342D4" w:rsidP="00F817F8">
            <w:pPr>
              <w:pStyle w:val="TAC"/>
              <w:keepLines w:val="0"/>
              <w:rPr>
                <w:lang w:eastAsia="zh-CN"/>
              </w:rPr>
            </w:pPr>
            <w:r w:rsidRPr="001141C9">
              <w:rPr>
                <w:lang w:eastAsia="zh-CN"/>
              </w:rPr>
              <w:t>CA_n3A-n40A</w:t>
            </w:r>
          </w:p>
          <w:p w14:paraId="27F66ECD" w14:textId="77777777" w:rsidR="00D342D4" w:rsidRPr="001141C9" w:rsidRDefault="00D342D4" w:rsidP="00F817F8">
            <w:pPr>
              <w:pStyle w:val="TAC"/>
              <w:keepLines w:val="0"/>
              <w:rPr>
                <w:lang w:eastAsia="zh-CN"/>
              </w:rPr>
            </w:pPr>
            <w:r w:rsidRPr="001141C9">
              <w:rPr>
                <w:lang w:eastAsia="zh-CN"/>
              </w:rPr>
              <w:t>CA_n3A-n78A</w:t>
            </w:r>
          </w:p>
          <w:p w14:paraId="34058025" w14:textId="77777777" w:rsidR="00D342D4" w:rsidRPr="001141C9" w:rsidRDefault="00D342D4" w:rsidP="00F817F8">
            <w:pPr>
              <w:pStyle w:val="TAC"/>
              <w:keepLines w:val="0"/>
              <w:rPr>
                <w:lang w:eastAsia="zh-CN"/>
              </w:rPr>
            </w:pPr>
            <w:r w:rsidRPr="001141C9">
              <w:rPr>
                <w:lang w:eastAsia="zh-CN"/>
              </w:rPr>
              <w:t>CA_n7A-n40A</w:t>
            </w:r>
          </w:p>
          <w:p w14:paraId="5211E4D5" w14:textId="77777777" w:rsidR="00D342D4" w:rsidRPr="001141C9" w:rsidRDefault="00D342D4" w:rsidP="00F817F8">
            <w:pPr>
              <w:pStyle w:val="TAC"/>
              <w:keepLines w:val="0"/>
              <w:rPr>
                <w:lang w:eastAsia="zh-CN"/>
              </w:rPr>
            </w:pPr>
            <w:r w:rsidRPr="001141C9">
              <w:rPr>
                <w:lang w:eastAsia="zh-CN"/>
              </w:rPr>
              <w:t>CA_n7A-n78A</w:t>
            </w:r>
          </w:p>
          <w:p w14:paraId="13848D9B" w14:textId="77777777" w:rsidR="00D342D4" w:rsidRPr="001141C9" w:rsidRDefault="00D342D4" w:rsidP="00F817F8">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F393F0F" w14:textId="77777777" w:rsidR="00D342D4" w:rsidRPr="001141C9" w:rsidRDefault="00D342D4" w:rsidP="00F817F8">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3514CA" w14:textId="77777777" w:rsidR="00D342D4" w:rsidRPr="001141C9" w:rsidRDefault="00D342D4" w:rsidP="00F817F8">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6B6A44" w14:textId="77777777" w:rsidR="00D342D4" w:rsidRPr="001141C9" w:rsidRDefault="00D342D4" w:rsidP="00F817F8">
            <w:pPr>
              <w:pStyle w:val="TAC"/>
              <w:keepLines w:val="0"/>
              <w:widowControl w:val="0"/>
              <w:rPr>
                <w:lang w:eastAsia="zh-CN" w:bidi="ar"/>
              </w:rPr>
            </w:pPr>
            <w:r w:rsidRPr="001141C9">
              <w:rPr>
                <w:kern w:val="2"/>
                <w:szCs w:val="22"/>
                <w:lang w:eastAsia="zh-CN"/>
              </w:rPr>
              <w:t>0</w:t>
            </w:r>
          </w:p>
        </w:tc>
      </w:tr>
      <w:tr w:rsidR="00D342D4" w:rsidRPr="001141C9" w14:paraId="009F7252" w14:textId="77777777" w:rsidTr="00F817F8">
        <w:trPr>
          <w:jc w:val="center"/>
        </w:trPr>
        <w:tc>
          <w:tcPr>
            <w:tcW w:w="1959" w:type="dxa"/>
            <w:tcBorders>
              <w:top w:val="nil"/>
              <w:left w:val="single" w:sz="4" w:space="0" w:color="auto"/>
              <w:bottom w:val="nil"/>
              <w:right w:val="single" w:sz="4" w:space="0" w:color="auto"/>
            </w:tcBorders>
          </w:tcPr>
          <w:p w14:paraId="55C86B5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B26C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B53EC"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EF3DFA"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2299755" w14:textId="77777777" w:rsidR="00D342D4" w:rsidRPr="001141C9" w:rsidRDefault="00D342D4" w:rsidP="00F817F8">
            <w:pPr>
              <w:pStyle w:val="TAC"/>
              <w:keepNext w:val="0"/>
              <w:keepLines w:val="0"/>
              <w:widowControl w:val="0"/>
              <w:rPr>
                <w:lang w:eastAsia="zh-CN" w:bidi="ar"/>
              </w:rPr>
            </w:pPr>
          </w:p>
        </w:tc>
      </w:tr>
      <w:tr w:rsidR="00D342D4" w:rsidRPr="001141C9" w14:paraId="42839DC5" w14:textId="77777777" w:rsidTr="00F817F8">
        <w:trPr>
          <w:jc w:val="center"/>
        </w:trPr>
        <w:tc>
          <w:tcPr>
            <w:tcW w:w="1959" w:type="dxa"/>
            <w:tcBorders>
              <w:top w:val="nil"/>
              <w:left w:val="single" w:sz="4" w:space="0" w:color="auto"/>
              <w:bottom w:val="nil"/>
              <w:right w:val="single" w:sz="4" w:space="0" w:color="auto"/>
            </w:tcBorders>
          </w:tcPr>
          <w:p w14:paraId="7FF1707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74FD7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C16E" w14:textId="77777777" w:rsidR="00D342D4" w:rsidRPr="001141C9" w:rsidRDefault="00D342D4" w:rsidP="00F817F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30574E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13627087" w14:textId="77777777" w:rsidR="00D342D4" w:rsidRPr="001141C9" w:rsidRDefault="00D342D4" w:rsidP="00F817F8">
            <w:pPr>
              <w:pStyle w:val="TAC"/>
              <w:keepNext w:val="0"/>
              <w:keepLines w:val="0"/>
              <w:widowControl w:val="0"/>
              <w:rPr>
                <w:lang w:eastAsia="zh-CN" w:bidi="ar"/>
              </w:rPr>
            </w:pPr>
          </w:p>
        </w:tc>
      </w:tr>
      <w:tr w:rsidR="00D342D4" w:rsidRPr="001141C9" w14:paraId="23C311B1" w14:textId="77777777" w:rsidTr="00F817F8">
        <w:trPr>
          <w:jc w:val="center"/>
        </w:trPr>
        <w:tc>
          <w:tcPr>
            <w:tcW w:w="1959" w:type="dxa"/>
            <w:tcBorders>
              <w:top w:val="nil"/>
              <w:left w:val="single" w:sz="4" w:space="0" w:color="auto"/>
              <w:bottom w:val="single" w:sz="4" w:space="0" w:color="auto"/>
              <w:right w:val="single" w:sz="4" w:space="0" w:color="auto"/>
            </w:tcBorders>
          </w:tcPr>
          <w:p w14:paraId="4E48674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AF116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3B1A2C" w14:textId="77777777" w:rsidR="00D342D4" w:rsidRPr="001141C9" w:rsidRDefault="00D342D4" w:rsidP="00F817F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67D297"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06C512" w14:textId="77777777" w:rsidR="00D342D4" w:rsidRPr="001141C9" w:rsidRDefault="00D342D4" w:rsidP="00F817F8">
            <w:pPr>
              <w:pStyle w:val="TAC"/>
              <w:keepNext w:val="0"/>
              <w:keepLines w:val="0"/>
              <w:widowControl w:val="0"/>
              <w:rPr>
                <w:lang w:eastAsia="zh-CN" w:bidi="ar"/>
              </w:rPr>
            </w:pPr>
          </w:p>
        </w:tc>
      </w:tr>
      <w:tr w:rsidR="00D342D4" w:rsidRPr="001141C9" w14:paraId="5EBA11C4" w14:textId="77777777" w:rsidTr="00F817F8">
        <w:trPr>
          <w:jc w:val="center"/>
        </w:trPr>
        <w:tc>
          <w:tcPr>
            <w:tcW w:w="1959" w:type="dxa"/>
            <w:tcBorders>
              <w:top w:val="single" w:sz="4" w:space="0" w:color="auto"/>
              <w:left w:val="single" w:sz="4" w:space="0" w:color="auto"/>
              <w:bottom w:val="nil"/>
              <w:right w:val="single" w:sz="4" w:space="0" w:color="auto"/>
            </w:tcBorders>
          </w:tcPr>
          <w:p w14:paraId="0D8A7817" w14:textId="77777777" w:rsidR="00D342D4" w:rsidRPr="001141C9" w:rsidRDefault="00D342D4" w:rsidP="00F817F8">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142DB418" w14:textId="77777777" w:rsidR="00D342D4" w:rsidRPr="001141C9" w:rsidRDefault="00D342D4" w:rsidP="00F817F8">
            <w:pPr>
              <w:pStyle w:val="TAC"/>
              <w:keepNext w:val="0"/>
              <w:keepLines w:val="0"/>
              <w:widowControl w:val="0"/>
              <w:rPr>
                <w:lang w:eastAsia="zh-CN"/>
              </w:rPr>
            </w:pPr>
            <w:r w:rsidRPr="001141C9">
              <w:rPr>
                <w:lang w:eastAsia="zh-CN"/>
              </w:rPr>
              <w:t>CA_n3A-n7A</w:t>
            </w:r>
          </w:p>
          <w:p w14:paraId="3862B6DD" w14:textId="77777777" w:rsidR="00D342D4" w:rsidRPr="001141C9" w:rsidRDefault="00D342D4" w:rsidP="00F817F8">
            <w:pPr>
              <w:pStyle w:val="TAC"/>
              <w:keepNext w:val="0"/>
              <w:keepLines w:val="0"/>
              <w:widowControl w:val="0"/>
              <w:rPr>
                <w:lang w:eastAsia="zh-CN"/>
              </w:rPr>
            </w:pPr>
            <w:r w:rsidRPr="001141C9">
              <w:rPr>
                <w:lang w:eastAsia="zh-CN"/>
              </w:rPr>
              <w:t>CA_n3A-n40A</w:t>
            </w:r>
          </w:p>
          <w:p w14:paraId="3E0E1454" w14:textId="77777777" w:rsidR="00D342D4" w:rsidRPr="001141C9" w:rsidRDefault="00D342D4" w:rsidP="00F817F8">
            <w:pPr>
              <w:pStyle w:val="TAC"/>
              <w:keepNext w:val="0"/>
              <w:keepLines w:val="0"/>
              <w:widowControl w:val="0"/>
              <w:rPr>
                <w:lang w:eastAsia="zh-CN"/>
              </w:rPr>
            </w:pPr>
            <w:r w:rsidRPr="001141C9">
              <w:rPr>
                <w:lang w:eastAsia="zh-CN"/>
              </w:rPr>
              <w:t>CA_n3A-n105A</w:t>
            </w:r>
          </w:p>
          <w:p w14:paraId="3D2E9E67" w14:textId="77777777" w:rsidR="00D342D4" w:rsidRPr="001141C9" w:rsidRDefault="00D342D4" w:rsidP="00F817F8">
            <w:pPr>
              <w:pStyle w:val="TAC"/>
              <w:keepNext w:val="0"/>
              <w:keepLines w:val="0"/>
              <w:widowControl w:val="0"/>
              <w:rPr>
                <w:lang w:eastAsia="zh-CN"/>
              </w:rPr>
            </w:pPr>
            <w:r w:rsidRPr="001141C9">
              <w:rPr>
                <w:lang w:eastAsia="zh-CN"/>
              </w:rPr>
              <w:t>CA_n7A-n40A</w:t>
            </w:r>
          </w:p>
          <w:p w14:paraId="407F9EA0" w14:textId="77777777" w:rsidR="00D342D4" w:rsidRPr="001141C9" w:rsidRDefault="00D342D4" w:rsidP="00F817F8">
            <w:pPr>
              <w:pStyle w:val="TAC"/>
              <w:keepNext w:val="0"/>
              <w:keepLines w:val="0"/>
              <w:widowControl w:val="0"/>
              <w:rPr>
                <w:lang w:eastAsia="zh-CN"/>
              </w:rPr>
            </w:pPr>
            <w:r w:rsidRPr="001141C9">
              <w:rPr>
                <w:lang w:eastAsia="zh-CN"/>
              </w:rPr>
              <w:t>CA_n7A-n105A</w:t>
            </w:r>
          </w:p>
          <w:p w14:paraId="7AF5255B" w14:textId="77777777" w:rsidR="00D342D4" w:rsidRPr="001141C9" w:rsidRDefault="00D342D4" w:rsidP="00F817F8">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9A70DF8" w14:textId="77777777" w:rsidR="00D342D4" w:rsidRPr="001141C9" w:rsidRDefault="00D342D4" w:rsidP="00F817F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CFAAF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1DE0D89" w14:textId="77777777" w:rsidR="00D342D4" w:rsidRPr="001141C9" w:rsidRDefault="00D342D4" w:rsidP="00F817F8">
            <w:pPr>
              <w:pStyle w:val="TAC"/>
              <w:keepNext w:val="0"/>
              <w:keepLines w:val="0"/>
              <w:widowControl w:val="0"/>
              <w:rPr>
                <w:lang w:eastAsia="zh-CN" w:bidi="ar"/>
              </w:rPr>
            </w:pPr>
            <w:r w:rsidRPr="001141C9">
              <w:rPr>
                <w:kern w:val="2"/>
                <w:szCs w:val="22"/>
                <w:lang w:eastAsia="zh-CN"/>
              </w:rPr>
              <w:t>0</w:t>
            </w:r>
          </w:p>
        </w:tc>
      </w:tr>
      <w:tr w:rsidR="00D342D4" w:rsidRPr="001141C9" w14:paraId="0919CF42" w14:textId="77777777" w:rsidTr="00F817F8">
        <w:trPr>
          <w:jc w:val="center"/>
        </w:trPr>
        <w:tc>
          <w:tcPr>
            <w:tcW w:w="1959" w:type="dxa"/>
            <w:tcBorders>
              <w:top w:val="nil"/>
              <w:left w:val="single" w:sz="4" w:space="0" w:color="auto"/>
              <w:bottom w:val="nil"/>
              <w:right w:val="single" w:sz="4" w:space="0" w:color="auto"/>
            </w:tcBorders>
          </w:tcPr>
          <w:p w14:paraId="2348739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87CE4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0A8B8" w14:textId="77777777" w:rsidR="00D342D4" w:rsidRPr="001141C9" w:rsidRDefault="00D342D4" w:rsidP="00F817F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558685"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165078" w14:textId="77777777" w:rsidR="00D342D4" w:rsidRPr="001141C9" w:rsidRDefault="00D342D4" w:rsidP="00F817F8">
            <w:pPr>
              <w:pStyle w:val="TAC"/>
              <w:keepNext w:val="0"/>
              <w:keepLines w:val="0"/>
              <w:widowControl w:val="0"/>
              <w:rPr>
                <w:lang w:eastAsia="zh-CN" w:bidi="ar"/>
              </w:rPr>
            </w:pPr>
          </w:p>
        </w:tc>
      </w:tr>
      <w:tr w:rsidR="00D342D4" w:rsidRPr="001141C9" w14:paraId="7071725D" w14:textId="77777777" w:rsidTr="00F817F8">
        <w:trPr>
          <w:jc w:val="center"/>
        </w:trPr>
        <w:tc>
          <w:tcPr>
            <w:tcW w:w="1959" w:type="dxa"/>
            <w:tcBorders>
              <w:top w:val="nil"/>
              <w:left w:val="single" w:sz="4" w:space="0" w:color="auto"/>
              <w:bottom w:val="nil"/>
              <w:right w:val="single" w:sz="4" w:space="0" w:color="auto"/>
            </w:tcBorders>
          </w:tcPr>
          <w:p w14:paraId="3E30CB4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F3346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2DB2C0" w14:textId="77777777" w:rsidR="00D342D4" w:rsidRPr="001141C9" w:rsidRDefault="00D342D4" w:rsidP="00F817F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2F4219"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9078476" w14:textId="77777777" w:rsidR="00D342D4" w:rsidRPr="001141C9" w:rsidRDefault="00D342D4" w:rsidP="00F817F8">
            <w:pPr>
              <w:pStyle w:val="TAC"/>
              <w:keepNext w:val="0"/>
              <w:keepLines w:val="0"/>
              <w:widowControl w:val="0"/>
              <w:rPr>
                <w:lang w:eastAsia="zh-CN" w:bidi="ar"/>
              </w:rPr>
            </w:pPr>
          </w:p>
        </w:tc>
      </w:tr>
      <w:tr w:rsidR="00D342D4" w:rsidRPr="001141C9" w14:paraId="0914B09C" w14:textId="77777777" w:rsidTr="00F817F8">
        <w:trPr>
          <w:jc w:val="center"/>
        </w:trPr>
        <w:tc>
          <w:tcPr>
            <w:tcW w:w="1959" w:type="dxa"/>
            <w:tcBorders>
              <w:top w:val="nil"/>
              <w:left w:val="single" w:sz="4" w:space="0" w:color="auto"/>
              <w:bottom w:val="single" w:sz="4" w:space="0" w:color="auto"/>
              <w:right w:val="single" w:sz="4" w:space="0" w:color="auto"/>
            </w:tcBorders>
          </w:tcPr>
          <w:p w14:paraId="4B3D4F4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17031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DD728" w14:textId="77777777" w:rsidR="00D342D4" w:rsidRPr="001141C9" w:rsidRDefault="00D342D4" w:rsidP="00F817F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C93D88B"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E7437B" w14:textId="77777777" w:rsidR="00D342D4" w:rsidRPr="001141C9" w:rsidRDefault="00D342D4" w:rsidP="00F817F8">
            <w:pPr>
              <w:pStyle w:val="TAC"/>
              <w:keepNext w:val="0"/>
              <w:keepLines w:val="0"/>
              <w:widowControl w:val="0"/>
              <w:rPr>
                <w:lang w:eastAsia="zh-CN" w:bidi="ar"/>
              </w:rPr>
            </w:pPr>
          </w:p>
        </w:tc>
      </w:tr>
      <w:tr w:rsidR="00D342D4" w:rsidRPr="001141C9" w14:paraId="48CB0457" w14:textId="77777777" w:rsidTr="00F817F8">
        <w:trPr>
          <w:jc w:val="center"/>
        </w:trPr>
        <w:tc>
          <w:tcPr>
            <w:tcW w:w="1959" w:type="dxa"/>
            <w:tcBorders>
              <w:top w:val="single" w:sz="4" w:space="0" w:color="auto"/>
              <w:left w:val="single" w:sz="4" w:space="0" w:color="auto"/>
              <w:bottom w:val="nil"/>
              <w:right w:val="single" w:sz="4" w:space="0" w:color="auto"/>
            </w:tcBorders>
          </w:tcPr>
          <w:p w14:paraId="79C80BF0" w14:textId="77777777" w:rsidR="00D342D4" w:rsidRPr="001141C9" w:rsidRDefault="00D342D4" w:rsidP="00F817F8">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0A7EEA08" w14:textId="77777777" w:rsidR="00D342D4" w:rsidRPr="001141C9" w:rsidRDefault="00D342D4" w:rsidP="00F817F8">
            <w:pPr>
              <w:pStyle w:val="TAC"/>
              <w:keepNext w:val="0"/>
              <w:keepLines w:val="0"/>
              <w:widowControl w:val="0"/>
              <w:rPr>
                <w:lang w:eastAsia="zh-CN"/>
              </w:rPr>
            </w:pPr>
            <w:r w:rsidRPr="001141C9">
              <w:rPr>
                <w:lang w:eastAsia="zh-CN"/>
              </w:rPr>
              <w:t>CA_n3A-n7A</w:t>
            </w:r>
          </w:p>
          <w:p w14:paraId="41E4E17D"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04AB552D" w14:textId="77777777" w:rsidR="00D342D4" w:rsidRPr="001141C9" w:rsidRDefault="00D342D4" w:rsidP="00F817F8">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EF4DE1" w14:textId="77777777" w:rsidR="00D342D4" w:rsidRPr="001141C9" w:rsidRDefault="00D342D4" w:rsidP="00F817F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B82DC"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1280EC3"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4CD5666" w14:textId="77777777" w:rsidTr="00F817F8">
        <w:trPr>
          <w:jc w:val="center"/>
        </w:trPr>
        <w:tc>
          <w:tcPr>
            <w:tcW w:w="1959" w:type="dxa"/>
            <w:tcBorders>
              <w:top w:val="nil"/>
              <w:left w:val="single" w:sz="4" w:space="0" w:color="auto"/>
              <w:bottom w:val="nil"/>
              <w:right w:val="single" w:sz="4" w:space="0" w:color="auto"/>
            </w:tcBorders>
          </w:tcPr>
          <w:p w14:paraId="2F724B9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CB5685"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304A8" w14:textId="77777777" w:rsidR="00D342D4" w:rsidRPr="001141C9" w:rsidRDefault="00D342D4" w:rsidP="00F817F8">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9680C9"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DD7A478" w14:textId="77777777" w:rsidR="00D342D4" w:rsidRPr="001141C9" w:rsidRDefault="00D342D4" w:rsidP="00F817F8">
            <w:pPr>
              <w:pStyle w:val="TAC"/>
              <w:keepNext w:val="0"/>
              <w:keepLines w:val="0"/>
              <w:widowControl w:val="0"/>
              <w:rPr>
                <w:lang w:eastAsia="zh-CN" w:bidi="ar"/>
              </w:rPr>
            </w:pPr>
          </w:p>
        </w:tc>
      </w:tr>
      <w:tr w:rsidR="00D342D4" w:rsidRPr="001141C9" w14:paraId="15A3BCBA" w14:textId="77777777" w:rsidTr="00F817F8">
        <w:trPr>
          <w:jc w:val="center"/>
        </w:trPr>
        <w:tc>
          <w:tcPr>
            <w:tcW w:w="1959" w:type="dxa"/>
            <w:tcBorders>
              <w:top w:val="nil"/>
              <w:left w:val="single" w:sz="4" w:space="0" w:color="auto"/>
              <w:bottom w:val="nil"/>
              <w:right w:val="single" w:sz="4" w:space="0" w:color="auto"/>
            </w:tcBorders>
          </w:tcPr>
          <w:p w14:paraId="047879D9"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E737C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46F43" w14:textId="77777777" w:rsidR="00D342D4" w:rsidRPr="001141C9" w:rsidRDefault="00D342D4" w:rsidP="00F817F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B3D5B98"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BEFB29B" w14:textId="77777777" w:rsidR="00D342D4" w:rsidRPr="001141C9" w:rsidRDefault="00D342D4" w:rsidP="00F817F8">
            <w:pPr>
              <w:pStyle w:val="TAC"/>
              <w:keepNext w:val="0"/>
              <w:keepLines w:val="0"/>
              <w:widowControl w:val="0"/>
              <w:rPr>
                <w:lang w:eastAsia="zh-CN" w:bidi="ar"/>
              </w:rPr>
            </w:pPr>
          </w:p>
        </w:tc>
      </w:tr>
      <w:tr w:rsidR="00D342D4" w:rsidRPr="001141C9" w14:paraId="42833706" w14:textId="77777777" w:rsidTr="00F817F8">
        <w:trPr>
          <w:jc w:val="center"/>
        </w:trPr>
        <w:tc>
          <w:tcPr>
            <w:tcW w:w="1959" w:type="dxa"/>
            <w:tcBorders>
              <w:top w:val="nil"/>
              <w:left w:val="single" w:sz="4" w:space="0" w:color="auto"/>
              <w:bottom w:val="nil"/>
              <w:right w:val="single" w:sz="4" w:space="0" w:color="auto"/>
            </w:tcBorders>
          </w:tcPr>
          <w:p w14:paraId="458BEBE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70AC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5AE7D" w14:textId="77777777" w:rsidR="00D342D4" w:rsidRPr="001141C9" w:rsidRDefault="00D342D4" w:rsidP="00F817F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53D9B7" w14:textId="77777777" w:rsidR="00D342D4" w:rsidRPr="001141C9" w:rsidRDefault="00D342D4" w:rsidP="00F817F8">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9D3EEF7" w14:textId="77777777" w:rsidR="00D342D4" w:rsidRPr="001141C9" w:rsidRDefault="00D342D4" w:rsidP="00F817F8">
            <w:pPr>
              <w:pStyle w:val="TAC"/>
              <w:keepNext w:val="0"/>
              <w:keepLines w:val="0"/>
              <w:widowControl w:val="0"/>
              <w:rPr>
                <w:lang w:eastAsia="zh-CN" w:bidi="ar"/>
              </w:rPr>
            </w:pPr>
          </w:p>
        </w:tc>
      </w:tr>
      <w:tr w:rsidR="00D342D4" w:rsidRPr="001141C9" w14:paraId="7384D6A7" w14:textId="77777777" w:rsidTr="00F817F8">
        <w:trPr>
          <w:jc w:val="center"/>
        </w:trPr>
        <w:tc>
          <w:tcPr>
            <w:tcW w:w="1959" w:type="dxa"/>
            <w:tcBorders>
              <w:top w:val="nil"/>
              <w:left w:val="single" w:sz="4" w:space="0" w:color="auto"/>
              <w:bottom w:val="nil"/>
              <w:right w:val="single" w:sz="4" w:space="0" w:color="auto"/>
            </w:tcBorders>
          </w:tcPr>
          <w:p w14:paraId="3EE2AAFC"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C65C2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A9033" w14:textId="77777777" w:rsidR="00D342D4" w:rsidRPr="001141C9" w:rsidRDefault="00D342D4" w:rsidP="00F817F8">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ABF4E" w14:textId="77777777" w:rsidR="00D342D4" w:rsidRPr="001141C9" w:rsidRDefault="00D342D4" w:rsidP="00F817F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159F7D2" w14:textId="77777777" w:rsidR="00D342D4" w:rsidRPr="001141C9" w:rsidRDefault="00D342D4" w:rsidP="00F817F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342D4" w:rsidRPr="001141C9" w14:paraId="2815D660" w14:textId="77777777" w:rsidTr="00F817F8">
        <w:trPr>
          <w:jc w:val="center"/>
        </w:trPr>
        <w:tc>
          <w:tcPr>
            <w:tcW w:w="1959" w:type="dxa"/>
            <w:tcBorders>
              <w:top w:val="nil"/>
              <w:left w:val="single" w:sz="4" w:space="0" w:color="auto"/>
              <w:bottom w:val="nil"/>
              <w:right w:val="single" w:sz="4" w:space="0" w:color="auto"/>
            </w:tcBorders>
          </w:tcPr>
          <w:p w14:paraId="4A2BBAA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A58DE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10DCB" w14:textId="77777777" w:rsidR="00D342D4" w:rsidRPr="001141C9" w:rsidRDefault="00D342D4" w:rsidP="00F817F8">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BACD6F" w14:textId="77777777" w:rsidR="00D342D4" w:rsidRPr="001141C9" w:rsidRDefault="00D342D4" w:rsidP="00F817F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767E701" w14:textId="77777777" w:rsidR="00D342D4" w:rsidRPr="001141C9" w:rsidRDefault="00D342D4" w:rsidP="00F817F8">
            <w:pPr>
              <w:pStyle w:val="TAC"/>
              <w:keepNext w:val="0"/>
              <w:keepLines w:val="0"/>
              <w:widowControl w:val="0"/>
              <w:rPr>
                <w:lang w:eastAsia="zh-CN" w:bidi="ar"/>
              </w:rPr>
            </w:pPr>
          </w:p>
        </w:tc>
      </w:tr>
      <w:tr w:rsidR="00D342D4" w:rsidRPr="001141C9" w14:paraId="5E8F7541" w14:textId="77777777" w:rsidTr="00F817F8">
        <w:trPr>
          <w:jc w:val="center"/>
        </w:trPr>
        <w:tc>
          <w:tcPr>
            <w:tcW w:w="1959" w:type="dxa"/>
            <w:tcBorders>
              <w:top w:val="nil"/>
              <w:left w:val="single" w:sz="4" w:space="0" w:color="auto"/>
              <w:bottom w:val="nil"/>
              <w:right w:val="single" w:sz="4" w:space="0" w:color="auto"/>
            </w:tcBorders>
          </w:tcPr>
          <w:p w14:paraId="68CDDF8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49F1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85B3E" w14:textId="77777777" w:rsidR="00D342D4" w:rsidRPr="001141C9" w:rsidRDefault="00D342D4" w:rsidP="00F817F8">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9B15F92" w14:textId="77777777" w:rsidR="00D342D4" w:rsidRPr="001141C9" w:rsidRDefault="00D342D4" w:rsidP="00F817F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4AC3C3C" w14:textId="77777777" w:rsidR="00D342D4" w:rsidRPr="001141C9" w:rsidRDefault="00D342D4" w:rsidP="00F817F8">
            <w:pPr>
              <w:pStyle w:val="TAC"/>
              <w:keepNext w:val="0"/>
              <w:keepLines w:val="0"/>
              <w:widowControl w:val="0"/>
              <w:rPr>
                <w:lang w:eastAsia="zh-CN" w:bidi="ar"/>
              </w:rPr>
            </w:pPr>
          </w:p>
        </w:tc>
      </w:tr>
      <w:tr w:rsidR="00D342D4" w:rsidRPr="001141C9" w14:paraId="6950D38D" w14:textId="77777777" w:rsidTr="00F817F8">
        <w:trPr>
          <w:jc w:val="center"/>
        </w:trPr>
        <w:tc>
          <w:tcPr>
            <w:tcW w:w="1959" w:type="dxa"/>
            <w:tcBorders>
              <w:top w:val="nil"/>
              <w:left w:val="single" w:sz="4" w:space="0" w:color="auto"/>
              <w:bottom w:val="single" w:sz="4" w:space="0" w:color="auto"/>
              <w:right w:val="single" w:sz="4" w:space="0" w:color="auto"/>
            </w:tcBorders>
          </w:tcPr>
          <w:p w14:paraId="409225F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C6548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A5D845" w14:textId="77777777" w:rsidR="00D342D4" w:rsidRPr="001141C9" w:rsidRDefault="00D342D4" w:rsidP="00F817F8">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66BA5E" w14:textId="77777777" w:rsidR="00D342D4" w:rsidRPr="001141C9" w:rsidRDefault="00D342D4" w:rsidP="00F817F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1085FD1" w14:textId="77777777" w:rsidR="00D342D4" w:rsidRPr="001141C9" w:rsidRDefault="00D342D4" w:rsidP="00F817F8">
            <w:pPr>
              <w:pStyle w:val="TAC"/>
              <w:keepNext w:val="0"/>
              <w:keepLines w:val="0"/>
              <w:widowControl w:val="0"/>
              <w:rPr>
                <w:lang w:eastAsia="zh-CN" w:bidi="ar"/>
              </w:rPr>
            </w:pPr>
          </w:p>
        </w:tc>
      </w:tr>
      <w:tr w:rsidR="00D342D4" w:rsidRPr="001141C9" w14:paraId="32FF0367" w14:textId="77777777" w:rsidTr="00F817F8">
        <w:trPr>
          <w:jc w:val="center"/>
        </w:trPr>
        <w:tc>
          <w:tcPr>
            <w:tcW w:w="1959" w:type="dxa"/>
            <w:tcBorders>
              <w:top w:val="single" w:sz="4" w:space="0" w:color="auto"/>
              <w:left w:val="single" w:sz="4" w:space="0" w:color="auto"/>
              <w:bottom w:val="nil"/>
              <w:right w:val="single" w:sz="4" w:space="0" w:color="auto"/>
            </w:tcBorders>
          </w:tcPr>
          <w:p w14:paraId="5CD0C786" w14:textId="77777777" w:rsidR="00D342D4" w:rsidRPr="001141C9" w:rsidRDefault="00D342D4" w:rsidP="00F817F8">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508350D2" w14:textId="77777777" w:rsidR="00D342D4" w:rsidRPr="001141C9" w:rsidRDefault="00D342D4" w:rsidP="00F817F8">
            <w:pPr>
              <w:pStyle w:val="TAC"/>
              <w:keepNext w:val="0"/>
              <w:keepLines w:val="0"/>
              <w:widowControl w:val="0"/>
              <w:rPr>
                <w:lang w:eastAsia="zh-CN"/>
              </w:rPr>
            </w:pPr>
            <w:r w:rsidRPr="001141C9">
              <w:rPr>
                <w:lang w:eastAsia="zh-CN"/>
              </w:rPr>
              <w:t>CA_n3A-n7A</w:t>
            </w:r>
          </w:p>
          <w:p w14:paraId="58C06CC4"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69198B4B"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1401B243" w14:textId="77777777" w:rsidR="00D342D4" w:rsidRPr="001141C9" w:rsidRDefault="00D342D4" w:rsidP="00F817F8">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0206B0A" w14:textId="77777777" w:rsidR="00D342D4" w:rsidRPr="001141C9" w:rsidRDefault="00D342D4" w:rsidP="00F817F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B7290A"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BAE2646"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0087C673" w14:textId="77777777" w:rsidTr="00F817F8">
        <w:trPr>
          <w:jc w:val="center"/>
        </w:trPr>
        <w:tc>
          <w:tcPr>
            <w:tcW w:w="1959" w:type="dxa"/>
            <w:tcBorders>
              <w:top w:val="nil"/>
              <w:left w:val="single" w:sz="4" w:space="0" w:color="auto"/>
              <w:bottom w:val="nil"/>
              <w:right w:val="single" w:sz="4" w:space="0" w:color="auto"/>
            </w:tcBorders>
          </w:tcPr>
          <w:p w14:paraId="7C32543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D4CA7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8425F" w14:textId="77777777" w:rsidR="00D342D4" w:rsidRPr="001141C9" w:rsidRDefault="00D342D4" w:rsidP="00F817F8">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C71C1C" w14:textId="77777777" w:rsidR="00D342D4" w:rsidRPr="001141C9" w:rsidRDefault="00D342D4" w:rsidP="00F817F8">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68E6A10" w14:textId="77777777" w:rsidR="00D342D4" w:rsidRPr="001141C9" w:rsidRDefault="00D342D4" w:rsidP="00F817F8">
            <w:pPr>
              <w:pStyle w:val="TAC"/>
              <w:keepNext w:val="0"/>
              <w:keepLines w:val="0"/>
              <w:widowControl w:val="0"/>
              <w:rPr>
                <w:lang w:eastAsia="zh-CN" w:bidi="ar"/>
              </w:rPr>
            </w:pPr>
          </w:p>
        </w:tc>
      </w:tr>
      <w:tr w:rsidR="00D342D4" w:rsidRPr="001141C9" w14:paraId="7A943ADD" w14:textId="77777777" w:rsidTr="00F817F8">
        <w:trPr>
          <w:jc w:val="center"/>
        </w:trPr>
        <w:tc>
          <w:tcPr>
            <w:tcW w:w="1959" w:type="dxa"/>
            <w:tcBorders>
              <w:top w:val="nil"/>
              <w:left w:val="single" w:sz="4" w:space="0" w:color="auto"/>
              <w:bottom w:val="nil"/>
              <w:right w:val="single" w:sz="4" w:space="0" w:color="auto"/>
            </w:tcBorders>
          </w:tcPr>
          <w:p w14:paraId="73D4ED0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975D00"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79474" w14:textId="77777777" w:rsidR="00D342D4" w:rsidRPr="001141C9" w:rsidRDefault="00D342D4" w:rsidP="00F817F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66FC9D" w14:textId="77777777" w:rsidR="00D342D4" w:rsidRPr="001141C9" w:rsidRDefault="00D342D4" w:rsidP="00F817F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1F5B7AC" w14:textId="77777777" w:rsidR="00D342D4" w:rsidRPr="001141C9" w:rsidRDefault="00D342D4" w:rsidP="00F817F8">
            <w:pPr>
              <w:pStyle w:val="TAC"/>
              <w:keepNext w:val="0"/>
              <w:keepLines w:val="0"/>
              <w:widowControl w:val="0"/>
              <w:rPr>
                <w:lang w:eastAsia="zh-CN" w:bidi="ar"/>
              </w:rPr>
            </w:pPr>
          </w:p>
        </w:tc>
      </w:tr>
      <w:tr w:rsidR="00D342D4" w:rsidRPr="001141C9" w14:paraId="405CFBBF" w14:textId="77777777" w:rsidTr="00F817F8">
        <w:trPr>
          <w:jc w:val="center"/>
        </w:trPr>
        <w:tc>
          <w:tcPr>
            <w:tcW w:w="1959" w:type="dxa"/>
            <w:tcBorders>
              <w:top w:val="nil"/>
              <w:left w:val="single" w:sz="4" w:space="0" w:color="auto"/>
              <w:bottom w:val="nil"/>
              <w:right w:val="single" w:sz="4" w:space="0" w:color="auto"/>
            </w:tcBorders>
          </w:tcPr>
          <w:p w14:paraId="23A33A6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036C1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566175" w14:textId="77777777" w:rsidR="00D342D4" w:rsidRPr="001141C9" w:rsidRDefault="00D342D4" w:rsidP="00F817F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E59AB2" w14:textId="77777777" w:rsidR="00D342D4" w:rsidRPr="001141C9" w:rsidRDefault="00D342D4" w:rsidP="00F817F8">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556C8CA8" w14:textId="77777777" w:rsidR="00D342D4" w:rsidRPr="001141C9" w:rsidRDefault="00D342D4" w:rsidP="00F817F8">
            <w:pPr>
              <w:pStyle w:val="TAC"/>
              <w:keepNext w:val="0"/>
              <w:keepLines w:val="0"/>
              <w:widowControl w:val="0"/>
              <w:rPr>
                <w:lang w:eastAsia="zh-CN" w:bidi="ar"/>
              </w:rPr>
            </w:pPr>
          </w:p>
        </w:tc>
      </w:tr>
      <w:tr w:rsidR="00D342D4" w:rsidRPr="001141C9" w14:paraId="1DFE934E" w14:textId="77777777" w:rsidTr="00F817F8">
        <w:trPr>
          <w:jc w:val="center"/>
        </w:trPr>
        <w:tc>
          <w:tcPr>
            <w:tcW w:w="1959" w:type="dxa"/>
            <w:tcBorders>
              <w:top w:val="nil"/>
              <w:left w:val="single" w:sz="4" w:space="0" w:color="auto"/>
              <w:bottom w:val="nil"/>
              <w:right w:val="single" w:sz="4" w:space="0" w:color="auto"/>
            </w:tcBorders>
          </w:tcPr>
          <w:p w14:paraId="4A32ABB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F3A4A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0E546" w14:textId="77777777" w:rsidR="00D342D4" w:rsidRPr="001141C9" w:rsidRDefault="00D342D4" w:rsidP="00F817F8">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688E43" w14:textId="77777777" w:rsidR="00D342D4" w:rsidRPr="001141C9" w:rsidRDefault="00D342D4" w:rsidP="00F817F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1268664" w14:textId="77777777" w:rsidR="00D342D4" w:rsidRPr="001141C9" w:rsidRDefault="00D342D4" w:rsidP="00F817F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342D4" w:rsidRPr="001141C9" w14:paraId="71C77FA4" w14:textId="77777777" w:rsidTr="00F817F8">
        <w:trPr>
          <w:jc w:val="center"/>
        </w:trPr>
        <w:tc>
          <w:tcPr>
            <w:tcW w:w="1959" w:type="dxa"/>
            <w:tcBorders>
              <w:top w:val="nil"/>
              <w:left w:val="single" w:sz="4" w:space="0" w:color="auto"/>
              <w:bottom w:val="nil"/>
              <w:right w:val="single" w:sz="4" w:space="0" w:color="auto"/>
            </w:tcBorders>
          </w:tcPr>
          <w:p w14:paraId="4A65DD2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E29F8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FB166" w14:textId="77777777" w:rsidR="00D342D4" w:rsidRPr="001141C9" w:rsidRDefault="00D342D4" w:rsidP="00F817F8">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157357" w14:textId="77777777" w:rsidR="00D342D4" w:rsidRPr="001141C9" w:rsidRDefault="00D342D4" w:rsidP="00F817F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BF6AFE9" w14:textId="77777777" w:rsidR="00D342D4" w:rsidRPr="001141C9" w:rsidRDefault="00D342D4" w:rsidP="00F817F8">
            <w:pPr>
              <w:pStyle w:val="TAC"/>
              <w:keepNext w:val="0"/>
              <w:keepLines w:val="0"/>
              <w:widowControl w:val="0"/>
              <w:rPr>
                <w:lang w:eastAsia="zh-CN" w:bidi="ar"/>
              </w:rPr>
            </w:pPr>
          </w:p>
        </w:tc>
      </w:tr>
      <w:tr w:rsidR="00D342D4" w:rsidRPr="001141C9" w14:paraId="61D19433" w14:textId="77777777" w:rsidTr="00F817F8">
        <w:trPr>
          <w:jc w:val="center"/>
        </w:trPr>
        <w:tc>
          <w:tcPr>
            <w:tcW w:w="1959" w:type="dxa"/>
            <w:tcBorders>
              <w:top w:val="nil"/>
              <w:left w:val="single" w:sz="4" w:space="0" w:color="auto"/>
              <w:bottom w:val="nil"/>
              <w:right w:val="single" w:sz="4" w:space="0" w:color="auto"/>
            </w:tcBorders>
          </w:tcPr>
          <w:p w14:paraId="0D78BC7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35E9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00778" w14:textId="77777777" w:rsidR="00D342D4" w:rsidRPr="001141C9" w:rsidRDefault="00D342D4" w:rsidP="00F817F8">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1B46F5" w14:textId="77777777" w:rsidR="00D342D4" w:rsidRPr="001141C9" w:rsidRDefault="00D342D4" w:rsidP="00F817F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97DFFF8" w14:textId="77777777" w:rsidR="00D342D4" w:rsidRPr="001141C9" w:rsidRDefault="00D342D4" w:rsidP="00F817F8">
            <w:pPr>
              <w:pStyle w:val="TAC"/>
              <w:keepNext w:val="0"/>
              <w:keepLines w:val="0"/>
              <w:widowControl w:val="0"/>
              <w:rPr>
                <w:lang w:eastAsia="zh-CN" w:bidi="ar"/>
              </w:rPr>
            </w:pPr>
          </w:p>
        </w:tc>
      </w:tr>
      <w:tr w:rsidR="00D342D4" w:rsidRPr="001141C9" w14:paraId="6962B2C0" w14:textId="77777777" w:rsidTr="00F817F8">
        <w:trPr>
          <w:jc w:val="center"/>
        </w:trPr>
        <w:tc>
          <w:tcPr>
            <w:tcW w:w="1959" w:type="dxa"/>
            <w:tcBorders>
              <w:top w:val="nil"/>
              <w:left w:val="single" w:sz="4" w:space="0" w:color="auto"/>
              <w:bottom w:val="single" w:sz="4" w:space="0" w:color="auto"/>
              <w:right w:val="single" w:sz="4" w:space="0" w:color="auto"/>
            </w:tcBorders>
          </w:tcPr>
          <w:p w14:paraId="402F50D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3CA8D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6E394" w14:textId="77777777" w:rsidR="00D342D4" w:rsidRPr="001141C9" w:rsidRDefault="00D342D4" w:rsidP="00F817F8">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F56EB9" w14:textId="77777777" w:rsidR="00D342D4" w:rsidRPr="001141C9" w:rsidRDefault="00D342D4" w:rsidP="00F817F8">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54A56D66" w14:textId="77777777" w:rsidR="00D342D4" w:rsidRPr="001141C9" w:rsidRDefault="00D342D4" w:rsidP="00F817F8">
            <w:pPr>
              <w:pStyle w:val="TAC"/>
              <w:keepNext w:val="0"/>
              <w:keepLines w:val="0"/>
              <w:widowControl w:val="0"/>
              <w:rPr>
                <w:lang w:eastAsia="zh-CN" w:bidi="ar"/>
              </w:rPr>
            </w:pPr>
          </w:p>
        </w:tc>
      </w:tr>
      <w:tr w:rsidR="00D342D4" w:rsidRPr="001141C9" w14:paraId="7503A41B" w14:textId="77777777" w:rsidTr="00F817F8">
        <w:trPr>
          <w:jc w:val="center"/>
        </w:trPr>
        <w:tc>
          <w:tcPr>
            <w:tcW w:w="1959" w:type="dxa"/>
            <w:tcBorders>
              <w:top w:val="single" w:sz="4" w:space="0" w:color="auto"/>
              <w:left w:val="single" w:sz="4" w:space="0" w:color="auto"/>
              <w:bottom w:val="nil"/>
              <w:right w:val="single" w:sz="4" w:space="0" w:color="auto"/>
            </w:tcBorders>
          </w:tcPr>
          <w:p w14:paraId="0A7061A5" w14:textId="77777777" w:rsidR="00D342D4" w:rsidRPr="001141C9" w:rsidRDefault="00D342D4" w:rsidP="00F817F8">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145EAE04" w14:textId="77777777" w:rsidR="00D342D4" w:rsidRDefault="00D342D4" w:rsidP="00F817F8">
            <w:pPr>
              <w:pStyle w:val="TAC"/>
              <w:keepNext w:val="0"/>
              <w:keepLines w:val="0"/>
              <w:widowControl w:val="0"/>
              <w:rPr>
                <w:lang w:val="es-US" w:eastAsia="zh-CN"/>
              </w:rPr>
            </w:pPr>
            <w:r>
              <w:rPr>
                <w:lang w:val="es-US" w:eastAsia="zh-CN"/>
              </w:rPr>
              <w:t>CA_n3A-n7A</w:t>
            </w:r>
          </w:p>
          <w:p w14:paraId="0F469657" w14:textId="77777777" w:rsidR="00D342D4" w:rsidRDefault="00D342D4" w:rsidP="00F817F8">
            <w:pPr>
              <w:pStyle w:val="TAC"/>
              <w:keepNext w:val="0"/>
              <w:keepLines w:val="0"/>
              <w:widowControl w:val="0"/>
              <w:rPr>
                <w:lang w:val="es-US" w:eastAsia="zh-CN"/>
              </w:rPr>
            </w:pPr>
            <w:r>
              <w:rPr>
                <w:lang w:val="es-US" w:eastAsia="zh-CN"/>
              </w:rPr>
              <w:t>CA_n3A-n78A</w:t>
            </w:r>
          </w:p>
          <w:p w14:paraId="220234A4" w14:textId="77777777" w:rsidR="00D342D4" w:rsidRPr="001141C9" w:rsidRDefault="00D342D4" w:rsidP="00F817F8">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AA316C" w14:textId="77777777" w:rsidR="00D342D4" w:rsidRPr="001141C9" w:rsidRDefault="00D342D4" w:rsidP="00F817F8">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36DEC4" w14:textId="77777777" w:rsidR="00D342D4" w:rsidRPr="001141C9" w:rsidRDefault="00D342D4" w:rsidP="00F817F8">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10CD992" w14:textId="77777777" w:rsidR="00D342D4" w:rsidRPr="001141C9" w:rsidRDefault="00D342D4" w:rsidP="00F817F8">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D342D4" w:rsidRPr="001141C9" w14:paraId="59DA8EEC" w14:textId="77777777" w:rsidTr="00F817F8">
        <w:trPr>
          <w:jc w:val="center"/>
        </w:trPr>
        <w:tc>
          <w:tcPr>
            <w:tcW w:w="1959" w:type="dxa"/>
            <w:tcBorders>
              <w:top w:val="nil"/>
              <w:left w:val="single" w:sz="4" w:space="0" w:color="auto"/>
              <w:bottom w:val="nil"/>
              <w:right w:val="single" w:sz="4" w:space="0" w:color="auto"/>
            </w:tcBorders>
          </w:tcPr>
          <w:p w14:paraId="27BB997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FC500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9669BF" w14:textId="77777777" w:rsidR="00D342D4" w:rsidRPr="001141C9" w:rsidRDefault="00D342D4" w:rsidP="00F817F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637205" w14:textId="77777777" w:rsidR="00D342D4" w:rsidRPr="001141C9" w:rsidRDefault="00D342D4" w:rsidP="00F817F8">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1719F50C" w14:textId="77777777" w:rsidR="00D342D4" w:rsidRPr="001141C9" w:rsidRDefault="00D342D4" w:rsidP="00F817F8">
            <w:pPr>
              <w:pStyle w:val="TAC"/>
              <w:keepNext w:val="0"/>
              <w:keepLines w:val="0"/>
              <w:widowControl w:val="0"/>
              <w:rPr>
                <w:lang w:eastAsia="zh-CN" w:bidi="ar"/>
              </w:rPr>
            </w:pPr>
          </w:p>
        </w:tc>
      </w:tr>
      <w:tr w:rsidR="00D342D4" w:rsidRPr="001141C9" w14:paraId="55457A0D" w14:textId="77777777" w:rsidTr="00F817F8">
        <w:trPr>
          <w:jc w:val="center"/>
        </w:trPr>
        <w:tc>
          <w:tcPr>
            <w:tcW w:w="1959" w:type="dxa"/>
            <w:tcBorders>
              <w:top w:val="nil"/>
              <w:left w:val="single" w:sz="4" w:space="0" w:color="auto"/>
              <w:bottom w:val="nil"/>
              <w:right w:val="single" w:sz="4" w:space="0" w:color="auto"/>
            </w:tcBorders>
          </w:tcPr>
          <w:p w14:paraId="30A9CB1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E1765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5D5E6" w14:textId="77777777" w:rsidR="00D342D4" w:rsidRPr="001141C9" w:rsidRDefault="00D342D4" w:rsidP="00F817F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96BC0C7" w14:textId="77777777" w:rsidR="00D342D4" w:rsidRPr="001141C9" w:rsidRDefault="00D342D4" w:rsidP="00F817F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5CF859C" w14:textId="77777777" w:rsidR="00D342D4" w:rsidRPr="001141C9" w:rsidRDefault="00D342D4" w:rsidP="00F817F8">
            <w:pPr>
              <w:pStyle w:val="TAC"/>
              <w:keepNext w:val="0"/>
              <w:keepLines w:val="0"/>
              <w:widowControl w:val="0"/>
              <w:rPr>
                <w:lang w:eastAsia="zh-CN" w:bidi="ar"/>
              </w:rPr>
            </w:pPr>
          </w:p>
        </w:tc>
      </w:tr>
      <w:tr w:rsidR="00D342D4" w:rsidRPr="001141C9" w14:paraId="5A29F3CA" w14:textId="77777777" w:rsidTr="00F817F8">
        <w:trPr>
          <w:jc w:val="center"/>
        </w:trPr>
        <w:tc>
          <w:tcPr>
            <w:tcW w:w="1959" w:type="dxa"/>
            <w:tcBorders>
              <w:top w:val="nil"/>
              <w:left w:val="single" w:sz="4" w:space="0" w:color="auto"/>
              <w:bottom w:val="single" w:sz="4" w:space="0" w:color="auto"/>
              <w:right w:val="single" w:sz="4" w:space="0" w:color="auto"/>
            </w:tcBorders>
          </w:tcPr>
          <w:p w14:paraId="6568306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156D3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B4DE9" w14:textId="77777777" w:rsidR="00D342D4" w:rsidRPr="001141C9" w:rsidRDefault="00D342D4" w:rsidP="00F817F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B8E4AC" w14:textId="77777777" w:rsidR="00D342D4" w:rsidRPr="001141C9" w:rsidRDefault="00D342D4" w:rsidP="00F817F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2296C3C" w14:textId="77777777" w:rsidR="00D342D4" w:rsidRPr="001141C9" w:rsidRDefault="00D342D4" w:rsidP="00F817F8">
            <w:pPr>
              <w:pStyle w:val="TAC"/>
              <w:keepNext w:val="0"/>
              <w:keepLines w:val="0"/>
              <w:widowControl w:val="0"/>
              <w:rPr>
                <w:lang w:eastAsia="zh-CN" w:bidi="ar"/>
              </w:rPr>
            </w:pPr>
          </w:p>
        </w:tc>
      </w:tr>
      <w:tr w:rsidR="00D342D4" w:rsidRPr="001141C9" w14:paraId="3E59FFFE" w14:textId="77777777" w:rsidTr="00F817F8">
        <w:trPr>
          <w:jc w:val="center"/>
        </w:trPr>
        <w:tc>
          <w:tcPr>
            <w:tcW w:w="1959" w:type="dxa"/>
            <w:tcBorders>
              <w:top w:val="single" w:sz="4" w:space="0" w:color="auto"/>
              <w:left w:val="single" w:sz="4" w:space="0" w:color="auto"/>
              <w:bottom w:val="nil"/>
              <w:right w:val="single" w:sz="4" w:space="0" w:color="auto"/>
            </w:tcBorders>
          </w:tcPr>
          <w:p w14:paraId="167A7CDA" w14:textId="77777777" w:rsidR="00D342D4" w:rsidRPr="001141C9" w:rsidRDefault="00D342D4" w:rsidP="00F817F8">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74148352" w14:textId="77777777" w:rsidR="00D342D4" w:rsidRPr="001141C9" w:rsidRDefault="00D342D4" w:rsidP="00F817F8">
            <w:pPr>
              <w:pStyle w:val="TAC"/>
              <w:keepNext w:val="0"/>
              <w:keepLines w:val="0"/>
              <w:widowControl w:val="0"/>
              <w:rPr>
                <w:lang w:eastAsia="zh-CN"/>
              </w:rPr>
            </w:pPr>
            <w:r w:rsidRPr="001141C9">
              <w:rPr>
                <w:lang w:eastAsia="zh-CN"/>
              </w:rPr>
              <w:t>CA_n3A-n7A</w:t>
            </w:r>
          </w:p>
          <w:p w14:paraId="51FECF9B"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376F6006" w14:textId="77777777" w:rsidR="00D342D4" w:rsidRPr="001141C9" w:rsidRDefault="00D342D4" w:rsidP="00F817F8">
            <w:pPr>
              <w:pStyle w:val="TAC"/>
              <w:keepNext w:val="0"/>
              <w:keepLines w:val="0"/>
              <w:widowControl w:val="0"/>
              <w:rPr>
                <w:lang w:eastAsia="zh-CN"/>
              </w:rPr>
            </w:pPr>
            <w:r w:rsidRPr="001141C9">
              <w:rPr>
                <w:lang w:eastAsia="zh-CN"/>
              </w:rPr>
              <w:t>CA_n3A-n105A</w:t>
            </w:r>
          </w:p>
          <w:p w14:paraId="46C3A38A" w14:textId="77777777" w:rsidR="00D342D4" w:rsidRPr="001141C9" w:rsidRDefault="00D342D4" w:rsidP="00F817F8">
            <w:pPr>
              <w:pStyle w:val="TAC"/>
              <w:keepNext w:val="0"/>
              <w:keepLines w:val="0"/>
              <w:widowControl w:val="0"/>
              <w:rPr>
                <w:lang w:eastAsia="zh-CN"/>
              </w:rPr>
            </w:pPr>
            <w:r w:rsidRPr="001141C9">
              <w:rPr>
                <w:lang w:eastAsia="zh-CN"/>
              </w:rPr>
              <w:t>CA_n7A-n78A</w:t>
            </w:r>
          </w:p>
          <w:p w14:paraId="5A65CB69" w14:textId="77777777" w:rsidR="00D342D4" w:rsidRPr="001141C9" w:rsidRDefault="00D342D4" w:rsidP="00F817F8">
            <w:pPr>
              <w:pStyle w:val="TAC"/>
              <w:keepNext w:val="0"/>
              <w:keepLines w:val="0"/>
              <w:widowControl w:val="0"/>
              <w:rPr>
                <w:lang w:eastAsia="zh-CN"/>
              </w:rPr>
            </w:pPr>
            <w:r w:rsidRPr="001141C9">
              <w:rPr>
                <w:lang w:eastAsia="zh-CN"/>
              </w:rPr>
              <w:t>CA_n7A-n105A</w:t>
            </w:r>
          </w:p>
          <w:p w14:paraId="0E3952AA" w14:textId="77777777" w:rsidR="00D342D4" w:rsidRPr="001141C9" w:rsidRDefault="00D342D4" w:rsidP="00F817F8">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824FD3A" w14:textId="77777777" w:rsidR="00D342D4" w:rsidRPr="001141C9" w:rsidRDefault="00D342D4" w:rsidP="00F817F8">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E13801F" w14:textId="77777777" w:rsidR="00D342D4" w:rsidRPr="001141C9" w:rsidRDefault="00D342D4" w:rsidP="00F817F8">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D270E3C"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783A9301" w14:textId="77777777" w:rsidTr="00F817F8">
        <w:trPr>
          <w:jc w:val="center"/>
        </w:trPr>
        <w:tc>
          <w:tcPr>
            <w:tcW w:w="1959" w:type="dxa"/>
            <w:tcBorders>
              <w:top w:val="nil"/>
              <w:left w:val="single" w:sz="4" w:space="0" w:color="auto"/>
              <w:bottom w:val="nil"/>
              <w:right w:val="single" w:sz="4" w:space="0" w:color="auto"/>
            </w:tcBorders>
          </w:tcPr>
          <w:p w14:paraId="1DBE983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E1D01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7F975" w14:textId="77777777" w:rsidR="00D342D4" w:rsidRPr="001141C9" w:rsidRDefault="00D342D4" w:rsidP="00F817F8">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C2A032D" w14:textId="77777777" w:rsidR="00D342D4" w:rsidRPr="001141C9" w:rsidRDefault="00D342D4" w:rsidP="00F817F8">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52C8B0FC" w14:textId="77777777" w:rsidR="00D342D4" w:rsidRPr="001141C9" w:rsidRDefault="00D342D4" w:rsidP="00F817F8">
            <w:pPr>
              <w:pStyle w:val="TAC"/>
              <w:keepNext w:val="0"/>
              <w:keepLines w:val="0"/>
              <w:widowControl w:val="0"/>
              <w:rPr>
                <w:lang w:eastAsia="zh-CN" w:bidi="ar"/>
              </w:rPr>
            </w:pPr>
          </w:p>
        </w:tc>
      </w:tr>
      <w:tr w:rsidR="00D342D4" w:rsidRPr="001141C9" w14:paraId="6DDBBA11" w14:textId="77777777" w:rsidTr="00F817F8">
        <w:trPr>
          <w:jc w:val="center"/>
        </w:trPr>
        <w:tc>
          <w:tcPr>
            <w:tcW w:w="1959" w:type="dxa"/>
            <w:tcBorders>
              <w:top w:val="nil"/>
              <w:left w:val="single" w:sz="4" w:space="0" w:color="auto"/>
              <w:bottom w:val="nil"/>
              <w:right w:val="single" w:sz="4" w:space="0" w:color="auto"/>
            </w:tcBorders>
          </w:tcPr>
          <w:p w14:paraId="7A2676E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ADAC7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EB5B1" w14:textId="77777777" w:rsidR="00D342D4" w:rsidRPr="001141C9" w:rsidRDefault="00D342D4" w:rsidP="00F817F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C4CF3F5" w14:textId="77777777" w:rsidR="00D342D4" w:rsidRPr="001141C9" w:rsidRDefault="00D342D4" w:rsidP="00F817F8">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0F37E1BD" w14:textId="77777777" w:rsidR="00D342D4" w:rsidRPr="001141C9" w:rsidRDefault="00D342D4" w:rsidP="00F817F8">
            <w:pPr>
              <w:pStyle w:val="TAC"/>
              <w:keepNext w:val="0"/>
              <w:keepLines w:val="0"/>
              <w:widowControl w:val="0"/>
              <w:rPr>
                <w:lang w:eastAsia="zh-CN" w:bidi="ar"/>
              </w:rPr>
            </w:pPr>
          </w:p>
        </w:tc>
      </w:tr>
      <w:tr w:rsidR="00D342D4" w:rsidRPr="001141C9" w14:paraId="13D68B59" w14:textId="77777777" w:rsidTr="00F817F8">
        <w:trPr>
          <w:jc w:val="center"/>
        </w:trPr>
        <w:tc>
          <w:tcPr>
            <w:tcW w:w="1959" w:type="dxa"/>
            <w:tcBorders>
              <w:top w:val="nil"/>
              <w:left w:val="single" w:sz="4" w:space="0" w:color="auto"/>
              <w:bottom w:val="single" w:sz="4" w:space="0" w:color="auto"/>
              <w:right w:val="single" w:sz="4" w:space="0" w:color="auto"/>
            </w:tcBorders>
          </w:tcPr>
          <w:p w14:paraId="217E170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468DA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55A9F" w14:textId="77777777" w:rsidR="00D342D4" w:rsidRPr="001141C9" w:rsidRDefault="00D342D4" w:rsidP="00F817F8">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6625184" w14:textId="77777777" w:rsidR="00D342D4" w:rsidRPr="001141C9" w:rsidRDefault="00D342D4" w:rsidP="00F817F8">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44DE00EE" w14:textId="77777777" w:rsidR="00D342D4" w:rsidRPr="001141C9" w:rsidRDefault="00D342D4" w:rsidP="00F817F8">
            <w:pPr>
              <w:pStyle w:val="TAC"/>
              <w:keepNext w:val="0"/>
              <w:keepLines w:val="0"/>
              <w:widowControl w:val="0"/>
              <w:rPr>
                <w:lang w:eastAsia="zh-CN" w:bidi="ar"/>
              </w:rPr>
            </w:pPr>
          </w:p>
        </w:tc>
      </w:tr>
      <w:tr w:rsidR="00D342D4" w:rsidRPr="001141C9" w14:paraId="0D70E638" w14:textId="77777777" w:rsidTr="00F817F8">
        <w:trPr>
          <w:jc w:val="center"/>
        </w:trPr>
        <w:tc>
          <w:tcPr>
            <w:tcW w:w="1959" w:type="dxa"/>
            <w:tcBorders>
              <w:top w:val="single" w:sz="4" w:space="0" w:color="auto"/>
              <w:left w:val="single" w:sz="4" w:space="0" w:color="auto"/>
              <w:bottom w:val="nil"/>
              <w:right w:val="single" w:sz="4" w:space="0" w:color="auto"/>
            </w:tcBorders>
          </w:tcPr>
          <w:p w14:paraId="28AC837D" w14:textId="77777777" w:rsidR="00D342D4" w:rsidRPr="001141C9" w:rsidRDefault="00D342D4" w:rsidP="00F817F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D3D280D" w14:textId="77777777" w:rsidR="00D342D4" w:rsidRPr="001141C9" w:rsidRDefault="00D342D4" w:rsidP="00F817F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2E366C2A" w14:textId="77777777" w:rsidR="00D342D4" w:rsidRPr="001141C9" w:rsidRDefault="00D342D4" w:rsidP="00F817F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06165" w14:textId="77777777" w:rsidR="00D342D4" w:rsidRPr="001141C9" w:rsidRDefault="00D342D4" w:rsidP="00F817F8">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3054D3C" w14:textId="77777777" w:rsidR="00D342D4" w:rsidRPr="001141C9" w:rsidRDefault="00D342D4" w:rsidP="00F817F8">
            <w:pPr>
              <w:pStyle w:val="TAC"/>
              <w:keepNext w:val="0"/>
              <w:keepLines w:val="0"/>
              <w:widowControl w:val="0"/>
              <w:rPr>
                <w:lang w:eastAsia="zh-CN" w:bidi="ar"/>
              </w:rPr>
            </w:pPr>
            <w:r>
              <w:rPr>
                <w:rFonts w:hint="eastAsia"/>
                <w:lang w:val="en-US" w:eastAsia="zh-CN" w:bidi="ar"/>
              </w:rPr>
              <w:t>0</w:t>
            </w:r>
          </w:p>
        </w:tc>
      </w:tr>
      <w:tr w:rsidR="00D342D4" w:rsidRPr="001141C9" w14:paraId="656304A5" w14:textId="77777777" w:rsidTr="00F817F8">
        <w:trPr>
          <w:jc w:val="center"/>
        </w:trPr>
        <w:tc>
          <w:tcPr>
            <w:tcW w:w="1959" w:type="dxa"/>
            <w:tcBorders>
              <w:top w:val="nil"/>
              <w:left w:val="single" w:sz="4" w:space="0" w:color="auto"/>
              <w:bottom w:val="nil"/>
              <w:right w:val="single" w:sz="4" w:space="0" w:color="auto"/>
            </w:tcBorders>
          </w:tcPr>
          <w:p w14:paraId="3F3CA9A4"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44D45E"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93E12F" w14:textId="77777777" w:rsidR="00D342D4" w:rsidRPr="001141C9" w:rsidRDefault="00D342D4" w:rsidP="00F817F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32830C" w14:textId="77777777" w:rsidR="00D342D4" w:rsidRPr="001141C9" w:rsidRDefault="00D342D4" w:rsidP="00F817F8">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4CDA14F6" w14:textId="77777777" w:rsidR="00D342D4" w:rsidRPr="001141C9" w:rsidRDefault="00D342D4" w:rsidP="00F817F8">
            <w:pPr>
              <w:pStyle w:val="TAC"/>
              <w:keepNext w:val="0"/>
              <w:keepLines w:val="0"/>
              <w:widowControl w:val="0"/>
              <w:rPr>
                <w:lang w:eastAsia="zh-CN" w:bidi="ar"/>
              </w:rPr>
            </w:pPr>
          </w:p>
        </w:tc>
      </w:tr>
      <w:tr w:rsidR="00D342D4" w:rsidRPr="001141C9" w14:paraId="515833E2" w14:textId="77777777" w:rsidTr="00F817F8">
        <w:trPr>
          <w:jc w:val="center"/>
        </w:trPr>
        <w:tc>
          <w:tcPr>
            <w:tcW w:w="1959" w:type="dxa"/>
            <w:tcBorders>
              <w:top w:val="nil"/>
              <w:left w:val="single" w:sz="4" w:space="0" w:color="auto"/>
              <w:bottom w:val="nil"/>
              <w:right w:val="single" w:sz="4" w:space="0" w:color="auto"/>
            </w:tcBorders>
          </w:tcPr>
          <w:p w14:paraId="22B621A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508B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9C052F" w14:textId="77777777" w:rsidR="00D342D4" w:rsidRPr="001141C9" w:rsidRDefault="00D342D4" w:rsidP="00F817F8">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57FB875" w14:textId="77777777" w:rsidR="00D342D4" w:rsidRPr="001141C9" w:rsidRDefault="00D342D4" w:rsidP="00F817F8">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FD45F48" w14:textId="77777777" w:rsidR="00D342D4" w:rsidRPr="001141C9" w:rsidRDefault="00D342D4" w:rsidP="00F817F8">
            <w:pPr>
              <w:pStyle w:val="TAC"/>
              <w:keepNext w:val="0"/>
              <w:keepLines w:val="0"/>
              <w:widowControl w:val="0"/>
              <w:rPr>
                <w:lang w:eastAsia="zh-CN" w:bidi="ar"/>
              </w:rPr>
            </w:pPr>
          </w:p>
        </w:tc>
      </w:tr>
      <w:tr w:rsidR="00D342D4" w:rsidRPr="001141C9" w14:paraId="658A21B6" w14:textId="77777777" w:rsidTr="00F817F8">
        <w:trPr>
          <w:jc w:val="center"/>
        </w:trPr>
        <w:tc>
          <w:tcPr>
            <w:tcW w:w="1959" w:type="dxa"/>
            <w:tcBorders>
              <w:top w:val="nil"/>
              <w:left w:val="single" w:sz="4" w:space="0" w:color="auto"/>
              <w:bottom w:val="single" w:sz="4" w:space="0" w:color="auto"/>
              <w:right w:val="single" w:sz="4" w:space="0" w:color="auto"/>
            </w:tcBorders>
          </w:tcPr>
          <w:p w14:paraId="3FCB401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65934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D01976" w14:textId="77777777" w:rsidR="00D342D4" w:rsidRPr="001141C9" w:rsidRDefault="00D342D4" w:rsidP="00F817F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C6D7159" w14:textId="77777777" w:rsidR="00D342D4" w:rsidRPr="001141C9" w:rsidRDefault="00D342D4" w:rsidP="00F817F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DA246FC" w14:textId="77777777" w:rsidR="00D342D4" w:rsidRPr="001141C9" w:rsidRDefault="00D342D4" w:rsidP="00F817F8">
            <w:pPr>
              <w:pStyle w:val="TAC"/>
              <w:keepNext w:val="0"/>
              <w:keepLines w:val="0"/>
              <w:widowControl w:val="0"/>
              <w:rPr>
                <w:lang w:eastAsia="zh-CN" w:bidi="ar"/>
              </w:rPr>
            </w:pPr>
          </w:p>
        </w:tc>
      </w:tr>
      <w:tr w:rsidR="00D342D4" w:rsidRPr="001141C9" w14:paraId="57719325" w14:textId="77777777" w:rsidTr="00F817F8">
        <w:trPr>
          <w:jc w:val="center"/>
        </w:trPr>
        <w:tc>
          <w:tcPr>
            <w:tcW w:w="1959" w:type="dxa"/>
            <w:tcBorders>
              <w:top w:val="single" w:sz="4" w:space="0" w:color="auto"/>
              <w:left w:val="single" w:sz="4" w:space="0" w:color="auto"/>
              <w:bottom w:val="nil"/>
              <w:right w:val="single" w:sz="4" w:space="0" w:color="auto"/>
            </w:tcBorders>
          </w:tcPr>
          <w:p w14:paraId="7F3C4018" w14:textId="77777777" w:rsidR="00D342D4" w:rsidRPr="001141C9" w:rsidRDefault="00D342D4" w:rsidP="00F817F8">
            <w:pPr>
              <w:pStyle w:val="TAC"/>
              <w:keepNext w:val="0"/>
              <w:keepLines w:val="0"/>
              <w:widowControl w:val="0"/>
              <w:rPr>
                <w:lang w:eastAsia="zh-CN" w:bidi="ar"/>
              </w:rPr>
            </w:pPr>
            <w:r w:rsidRPr="00E42936">
              <w:rPr>
                <w:lang w:val="en-US" w:eastAsia="zh-CN" w:bidi="ar"/>
              </w:rPr>
              <w:lastRenderedPageBreak/>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4573D806" w14:textId="77777777" w:rsidR="00D342D4" w:rsidRPr="001141C9" w:rsidRDefault="00D342D4" w:rsidP="00F817F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8332909" w14:textId="77777777" w:rsidR="00D342D4" w:rsidRPr="00AE7509" w:rsidRDefault="00D342D4" w:rsidP="00F817F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BA035B" w14:textId="77777777" w:rsidR="00D342D4" w:rsidRPr="00E61D25" w:rsidRDefault="00D342D4" w:rsidP="00F817F8">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41F7FAB" w14:textId="77777777" w:rsidR="00D342D4" w:rsidRPr="001141C9" w:rsidRDefault="00D342D4" w:rsidP="00F817F8">
            <w:pPr>
              <w:pStyle w:val="TAC"/>
              <w:keepNext w:val="0"/>
              <w:keepLines w:val="0"/>
              <w:widowControl w:val="0"/>
              <w:rPr>
                <w:lang w:eastAsia="zh-CN" w:bidi="ar"/>
              </w:rPr>
            </w:pPr>
            <w:r>
              <w:rPr>
                <w:rFonts w:hint="eastAsia"/>
                <w:lang w:val="en-US" w:eastAsia="zh-CN" w:bidi="ar"/>
              </w:rPr>
              <w:t>0</w:t>
            </w:r>
          </w:p>
        </w:tc>
      </w:tr>
      <w:tr w:rsidR="00D342D4" w:rsidRPr="001141C9" w14:paraId="1DA2E81D" w14:textId="77777777" w:rsidTr="00F817F8">
        <w:trPr>
          <w:jc w:val="center"/>
        </w:trPr>
        <w:tc>
          <w:tcPr>
            <w:tcW w:w="1959" w:type="dxa"/>
            <w:tcBorders>
              <w:top w:val="nil"/>
              <w:left w:val="single" w:sz="4" w:space="0" w:color="auto"/>
              <w:bottom w:val="nil"/>
              <w:right w:val="single" w:sz="4" w:space="0" w:color="auto"/>
            </w:tcBorders>
          </w:tcPr>
          <w:p w14:paraId="3B26CBFB"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6C385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BA71D9" w14:textId="77777777" w:rsidR="00D342D4" w:rsidRPr="00AE7509" w:rsidRDefault="00D342D4" w:rsidP="00F817F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FAE3831" w14:textId="77777777" w:rsidR="00D342D4" w:rsidRPr="00E61D25" w:rsidRDefault="00D342D4" w:rsidP="00F817F8">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9AEB000" w14:textId="77777777" w:rsidR="00D342D4" w:rsidRPr="001141C9" w:rsidRDefault="00D342D4" w:rsidP="00F817F8">
            <w:pPr>
              <w:pStyle w:val="TAC"/>
              <w:keepNext w:val="0"/>
              <w:keepLines w:val="0"/>
              <w:widowControl w:val="0"/>
              <w:rPr>
                <w:lang w:eastAsia="zh-CN" w:bidi="ar"/>
              </w:rPr>
            </w:pPr>
          </w:p>
        </w:tc>
      </w:tr>
      <w:tr w:rsidR="00D342D4" w:rsidRPr="001141C9" w14:paraId="4229ACA4" w14:textId="77777777" w:rsidTr="00F817F8">
        <w:trPr>
          <w:jc w:val="center"/>
        </w:trPr>
        <w:tc>
          <w:tcPr>
            <w:tcW w:w="1959" w:type="dxa"/>
            <w:tcBorders>
              <w:top w:val="nil"/>
              <w:left w:val="single" w:sz="4" w:space="0" w:color="auto"/>
              <w:bottom w:val="nil"/>
              <w:right w:val="single" w:sz="4" w:space="0" w:color="auto"/>
            </w:tcBorders>
          </w:tcPr>
          <w:p w14:paraId="0DAF5A88"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0DD8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EB6B8" w14:textId="77777777" w:rsidR="00D342D4" w:rsidRPr="00AE7509" w:rsidRDefault="00D342D4" w:rsidP="00F817F8">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5A4794D" w14:textId="77777777" w:rsidR="00D342D4" w:rsidRPr="00E61D25" w:rsidRDefault="00D342D4" w:rsidP="00F817F8">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1CE4B3F" w14:textId="77777777" w:rsidR="00D342D4" w:rsidRPr="001141C9" w:rsidRDefault="00D342D4" w:rsidP="00F817F8">
            <w:pPr>
              <w:pStyle w:val="TAC"/>
              <w:keepNext w:val="0"/>
              <w:keepLines w:val="0"/>
              <w:widowControl w:val="0"/>
              <w:rPr>
                <w:lang w:eastAsia="zh-CN" w:bidi="ar"/>
              </w:rPr>
            </w:pPr>
          </w:p>
        </w:tc>
      </w:tr>
      <w:tr w:rsidR="00D342D4" w:rsidRPr="001141C9" w14:paraId="33306363" w14:textId="77777777" w:rsidTr="00F817F8">
        <w:trPr>
          <w:jc w:val="center"/>
        </w:trPr>
        <w:tc>
          <w:tcPr>
            <w:tcW w:w="1959" w:type="dxa"/>
            <w:tcBorders>
              <w:top w:val="nil"/>
              <w:left w:val="single" w:sz="4" w:space="0" w:color="auto"/>
              <w:bottom w:val="single" w:sz="4" w:space="0" w:color="auto"/>
              <w:right w:val="single" w:sz="4" w:space="0" w:color="auto"/>
            </w:tcBorders>
          </w:tcPr>
          <w:p w14:paraId="53D0F9F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12C2F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CE3AB9" w14:textId="77777777" w:rsidR="00D342D4" w:rsidRPr="00AE7509" w:rsidRDefault="00D342D4" w:rsidP="00F817F8">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AF9F80" w14:textId="77777777" w:rsidR="00D342D4" w:rsidRPr="00E61D25" w:rsidRDefault="00D342D4" w:rsidP="00F817F8">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3F86D89A" w14:textId="77777777" w:rsidR="00D342D4" w:rsidRPr="001141C9" w:rsidRDefault="00D342D4" w:rsidP="00F817F8">
            <w:pPr>
              <w:pStyle w:val="TAC"/>
              <w:keepNext w:val="0"/>
              <w:keepLines w:val="0"/>
              <w:widowControl w:val="0"/>
              <w:rPr>
                <w:lang w:eastAsia="zh-CN" w:bidi="ar"/>
              </w:rPr>
            </w:pPr>
          </w:p>
        </w:tc>
      </w:tr>
      <w:tr w:rsidR="00D342D4" w:rsidRPr="001141C9" w14:paraId="3D5B919E" w14:textId="77777777" w:rsidTr="00F817F8">
        <w:trPr>
          <w:jc w:val="center"/>
        </w:trPr>
        <w:tc>
          <w:tcPr>
            <w:tcW w:w="1959" w:type="dxa"/>
            <w:tcBorders>
              <w:top w:val="single" w:sz="4" w:space="0" w:color="auto"/>
              <w:left w:val="single" w:sz="4" w:space="0" w:color="auto"/>
              <w:bottom w:val="nil"/>
              <w:right w:val="single" w:sz="4" w:space="0" w:color="auto"/>
            </w:tcBorders>
          </w:tcPr>
          <w:p w14:paraId="6261A5D4" w14:textId="77777777" w:rsidR="00D342D4" w:rsidRPr="001141C9" w:rsidRDefault="00D342D4" w:rsidP="00F817F8">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723A030" w14:textId="77777777" w:rsidR="00D342D4" w:rsidRPr="00AA0BB6" w:rsidRDefault="00D342D4" w:rsidP="00F817F8">
            <w:pPr>
              <w:pStyle w:val="TAC"/>
              <w:widowControl w:val="0"/>
              <w:rPr>
                <w:lang w:val="en-US" w:eastAsia="zh-CN" w:bidi="ar"/>
              </w:rPr>
            </w:pPr>
            <w:r w:rsidRPr="00AA0BB6">
              <w:rPr>
                <w:lang w:val="en-US" w:eastAsia="zh-CN" w:bidi="ar"/>
              </w:rPr>
              <w:t>CA_n3A-n8A</w:t>
            </w:r>
          </w:p>
          <w:p w14:paraId="0CC53A0A" w14:textId="77777777" w:rsidR="00D342D4" w:rsidRPr="00AA0BB6" w:rsidRDefault="00D342D4" w:rsidP="00F817F8">
            <w:pPr>
              <w:pStyle w:val="TAC"/>
              <w:widowControl w:val="0"/>
              <w:rPr>
                <w:lang w:val="en-US" w:eastAsia="zh-CN" w:bidi="ar"/>
              </w:rPr>
            </w:pPr>
            <w:r w:rsidRPr="00AA0BB6">
              <w:rPr>
                <w:lang w:val="en-US" w:eastAsia="zh-CN" w:bidi="ar"/>
              </w:rPr>
              <w:t>CA_n3A-n41A</w:t>
            </w:r>
          </w:p>
          <w:p w14:paraId="05505AFE" w14:textId="77777777" w:rsidR="00D342D4" w:rsidRPr="00AA0BB6" w:rsidRDefault="00D342D4" w:rsidP="00F817F8">
            <w:pPr>
              <w:pStyle w:val="TAC"/>
              <w:widowControl w:val="0"/>
              <w:rPr>
                <w:lang w:val="en-US" w:eastAsia="zh-CN" w:bidi="ar"/>
              </w:rPr>
            </w:pPr>
            <w:r w:rsidRPr="00AA0BB6">
              <w:rPr>
                <w:lang w:val="en-US" w:eastAsia="zh-CN" w:bidi="ar"/>
              </w:rPr>
              <w:t>CA_n3A-n78A</w:t>
            </w:r>
          </w:p>
          <w:p w14:paraId="76BF6F14" w14:textId="77777777" w:rsidR="00D342D4" w:rsidRPr="00AA0BB6" w:rsidRDefault="00D342D4" w:rsidP="00F817F8">
            <w:pPr>
              <w:pStyle w:val="TAC"/>
              <w:widowControl w:val="0"/>
              <w:rPr>
                <w:lang w:val="en-US" w:eastAsia="zh-CN" w:bidi="ar"/>
              </w:rPr>
            </w:pPr>
            <w:r w:rsidRPr="00AA0BB6">
              <w:rPr>
                <w:lang w:val="en-US" w:eastAsia="zh-CN" w:bidi="ar"/>
              </w:rPr>
              <w:t>CA_n8A-n41A</w:t>
            </w:r>
          </w:p>
          <w:p w14:paraId="291543EF" w14:textId="77777777" w:rsidR="00D342D4" w:rsidRPr="00AA0BB6" w:rsidRDefault="00D342D4" w:rsidP="00F817F8">
            <w:pPr>
              <w:pStyle w:val="TAC"/>
              <w:widowControl w:val="0"/>
              <w:rPr>
                <w:lang w:val="en-US" w:eastAsia="zh-CN" w:bidi="ar"/>
              </w:rPr>
            </w:pPr>
            <w:r w:rsidRPr="00AA0BB6">
              <w:rPr>
                <w:lang w:val="en-US" w:eastAsia="zh-CN" w:bidi="ar"/>
              </w:rPr>
              <w:t>CA_n8A-n78A</w:t>
            </w:r>
          </w:p>
          <w:p w14:paraId="2FDBF06E" w14:textId="77777777" w:rsidR="00D342D4" w:rsidRPr="001141C9" w:rsidRDefault="00D342D4" w:rsidP="00F817F8">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3A3862D" w14:textId="77777777" w:rsidR="00D342D4" w:rsidRPr="001141C9" w:rsidRDefault="00D342D4" w:rsidP="00F817F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5F3A7F" w14:textId="77777777" w:rsidR="00D342D4" w:rsidRPr="001141C9" w:rsidRDefault="00D342D4" w:rsidP="00F817F8">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754054A" w14:textId="77777777" w:rsidR="00D342D4" w:rsidRPr="001141C9" w:rsidRDefault="00D342D4" w:rsidP="00F817F8">
            <w:pPr>
              <w:pStyle w:val="TAC"/>
              <w:keepNext w:val="0"/>
              <w:keepLines w:val="0"/>
              <w:widowControl w:val="0"/>
              <w:rPr>
                <w:lang w:eastAsia="zh-CN" w:bidi="ar"/>
              </w:rPr>
            </w:pPr>
            <w:r>
              <w:rPr>
                <w:rFonts w:hint="eastAsia"/>
                <w:lang w:val="en-US" w:eastAsia="zh-CN" w:bidi="ar"/>
              </w:rPr>
              <w:t>0</w:t>
            </w:r>
          </w:p>
        </w:tc>
      </w:tr>
      <w:tr w:rsidR="00D342D4" w:rsidRPr="001141C9" w14:paraId="218EB06E" w14:textId="77777777" w:rsidTr="00F817F8">
        <w:trPr>
          <w:jc w:val="center"/>
        </w:trPr>
        <w:tc>
          <w:tcPr>
            <w:tcW w:w="1959" w:type="dxa"/>
            <w:tcBorders>
              <w:top w:val="nil"/>
              <w:left w:val="single" w:sz="4" w:space="0" w:color="auto"/>
              <w:bottom w:val="nil"/>
              <w:right w:val="single" w:sz="4" w:space="0" w:color="auto"/>
            </w:tcBorders>
          </w:tcPr>
          <w:p w14:paraId="7CEE3AE7"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56AE5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A6A1D" w14:textId="77777777" w:rsidR="00D342D4" w:rsidRPr="001141C9" w:rsidRDefault="00D342D4" w:rsidP="00F817F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75AAB5" w14:textId="77777777" w:rsidR="00D342D4" w:rsidRPr="001141C9" w:rsidRDefault="00D342D4" w:rsidP="00F817F8">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022C93C" w14:textId="77777777" w:rsidR="00D342D4" w:rsidRPr="001141C9" w:rsidRDefault="00D342D4" w:rsidP="00F817F8">
            <w:pPr>
              <w:pStyle w:val="TAC"/>
              <w:keepNext w:val="0"/>
              <w:keepLines w:val="0"/>
              <w:widowControl w:val="0"/>
              <w:rPr>
                <w:lang w:eastAsia="zh-CN" w:bidi="ar"/>
              </w:rPr>
            </w:pPr>
          </w:p>
        </w:tc>
      </w:tr>
      <w:tr w:rsidR="00D342D4" w:rsidRPr="001141C9" w14:paraId="643938FA" w14:textId="77777777" w:rsidTr="00F817F8">
        <w:trPr>
          <w:jc w:val="center"/>
        </w:trPr>
        <w:tc>
          <w:tcPr>
            <w:tcW w:w="1959" w:type="dxa"/>
            <w:tcBorders>
              <w:top w:val="nil"/>
              <w:left w:val="single" w:sz="4" w:space="0" w:color="auto"/>
              <w:bottom w:val="nil"/>
              <w:right w:val="single" w:sz="4" w:space="0" w:color="auto"/>
            </w:tcBorders>
          </w:tcPr>
          <w:p w14:paraId="7A13373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39145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F0B39" w14:textId="77777777" w:rsidR="00D342D4" w:rsidRPr="001141C9" w:rsidRDefault="00D342D4" w:rsidP="00F817F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EE88EF" w14:textId="77777777" w:rsidR="00D342D4" w:rsidRPr="001141C9" w:rsidRDefault="00D342D4" w:rsidP="00F817F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5082326" w14:textId="77777777" w:rsidR="00D342D4" w:rsidRPr="001141C9" w:rsidRDefault="00D342D4" w:rsidP="00F817F8">
            <w:pPr>
              <w:pStyle w:val="TAC"/>
              <w:keepNext w:val="0"/>
              <w:keepLines w:val="0"/>
              <w:widowControl w:val="0"/>
              <w:rPr>
                <w:lang w:eastAsia="zh-CN" w:bidi="ar"/>
              </w:rPr>
            </w:pPr>
          </w:p>
        </w:tc>
      </w:tr>
      <w:tr w:rsidR="00D342D4" w:rsidRPr="001141C9" w14:paraId="5045C2DE" w14:textId="77777777" w:rsidTr="00F817F8">
        <w:trPr>
          <w:jc w:val="center"/>
        </w:trPr>
        <w:tc>
          <w:tcPr>
            <w:tcW w:w="1959" w:type="dxa"/>
            <w:tcBorders>
              <w:top w:val="nil"/>
              <w:left w:val="single" w:sz="4" w:space="0" w:color="auto"/>
              <w:bottom w:val="single" w:sz="4" w:space="0" w:color="auto"/>
              <w:right w:val="single" w:sz="4" w:space="0" w:color="auto"/>
            </w:tcBorders>
          </w:tcPr>
          <w:p w14:paraId="024BB64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9D558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706AC" w14:textId="77777777" w:rsidR="00D342D4" w:rsidRPr="001141C9" w:rsidRDefault="00D342D4" w:rsidP="00F817F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4F7AACF" w14:textId="77777777" w:rsidR="00D342D4" w:rsidRPr="001141C9" w:rsidRDefault="00D342D4" w:rsidP="00F817F8">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C60951F" w14:textId="77777777" w:rsidR="00D342D4" w:rsidRPr="001141C9" w:rsidRDefault="00D342D4" w:rsidP="00F817F8">
            <w:pPr>
              <w:pStyle w:val="TAC"/>
              <w:keepNext w:val="0"/>
              <w:keepLines w:val="0"/>
              <w:widowControl w:val="0"/>
              <w:rPr>
                <w:lang w:eastAsia="zh-CN" w:bidi="ar"/>
              </w:rPr>
            </w:pPr>
          </w:p>
        </w:tc>
      </w:tr>
      <w:tr w:rsidR="00D342D4" w:rsidRPr="001141C9" w14:paraId="61B1A16C" w14:textId="77777777" w:rsidTr="00F817F8">
        <w:trPr>
          <w:jc w:val="center"/>
        </w:trPr>
        <w:tc>
          <w:tcPr>
            <w:tcW w:w="1959" w:type="dxa"/>
            <w:tcBorders>
              <w:top w:val="single" w:sz="4" w:space="0" w:color="auto"/>
              <w:left w:val="single" w:sz="4" w:space="0" w:color="auto"/>
              <w:bottom w:val="nil"/>
              <w:right w:val="single" w:sz="4" w:space="0" w:color="auto"/>
            </w:tcBorders>
          </w:tcPr>
          <w:p w14:paraId="1F519B30" w14:textId="77777777" w:rsidR="00D342D4" w:rsidRPr="001141C9" w:rsidRDefault="00D342D4" w:rsidP="00F817F8">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18BB406E" w14:textId="77777777" w:rsidR="00D342D4" w:rsidRPr="00AA0BB6" w:rsidRDefault="00D342D4" w:rsidP="00F817F8">
            <w:pPr>
              <w:pStyle w:val="TAC"/>
              <w:widowControl w:val="0"/>
              <w:rPr>
                <w:lang w:val="en-US" w:eastAsia="zh-CN" w:bidi="ar"/>
              </w:rPr>
            </w:pPr>
            <w:r w:rsidRPr="00AA0BB6">
              <w:rPr>
                <w:lang w:val="en-US" w:eastAsia="zh-CN" w:bidi="ar"/>
              </w:rPr>
              <w:t>CA_n3A-n8A</w:t>
            </w:r>
          </w:p>
          <w:p w14:paraId="62A37415" w14:textId="77777777" w:rsidR="00D342D4" w:rsidRPr="00AA0BB6" w:rsidRDefault="00D342D4" w:rsidP="00F817F8">
            <w:pPr>
              <w:pStyle w:val="TAC"/>
              <w:widowControl w:val="0"/>
              <w:rPr>
                <w:lang w:val="en-US" w:eastAsia="zh-CN" w:bidi="ar"/>
              </w:rPr>
            </w:pPr>
            <w:r w:rsidRPr="00AA0BB6">
              <w:rPr>
                <w:lang w:val="en-US" w:eastAsia="zh-CN" w:bidi="ar"/>
              </w:rPr>
              <w:t>CA_n3A-n41A</w:t>
            </w:r>
          </w:p>
          <w:p w14:paraId="33A92558" w14:textId="77777777" w:rsidR="00D342D4" w:rsidRPr="00AA0BB6" w:rsidRDefault="00D342D4" w:rsidP="00F817F8">
            <w:pPr>
              <w:pStyle w:val="TAC"/>
              <w:widowControl w:val="0"/>
              <w:rPr>
                <w:lang w:val="en-US" w:eastAsia="zh-CN" w:bidi="ar"/>
              </w:rPr>
            </w:pPr>
            <w:r w:rsidRPr="00AA0BB6">
              <w:rPr>
                <w:lang w:val="en-US" w:eastAsia="zh-CN" w:bidi="ar"/>
              </w:rPr>
              <w:t>CA_n3A-n78A</w:t>
            </w:r>
          </w:p>
          <w:p w14:paraId="7B0A6107" w14:textId="77777777" w:rsidR="00D342D4" w:rsidRPr="00AA0BB6" w:rsidRDefault="00D342D4" w:rsidP="00F817F8">
            <w:pPr>
              <w:pStyle w:val="TAC"/>
              <w:widowControl w:val="0"/>
              <w:rPr>
                <w:lang w:val="en-US" w:eastAsia="zh-CN" w:bidi="ar"/>
              </w:rPr>
            </w:pPr>
            <w:r w:rsidRPr="00AA0BB6">
              <w:rPr>
                <w:lang w:val="en-US" w:eastAsia="zh-CN" w:bidi="ar"/>
              </w:rPr>
              <w:t>CA_n3A-n78C</w:t>
            </w:r>
          </w:p>
          <w:p w14:paraId="5839555C" w14:textId="77777777" w:rsidR="00D342D4" w:rsidRPr="00AA0BB6" w:rsidRDefault="00D342D4" w:rsidP="00F817F8">
            <w:pPr>
              <w:pStyle w:val="TAC"/>
              <w:widowControl w:val="0"/>
              <w:rPr>
                <w:lang w:val="en-US" w:eastAsia="zh-CN" w:bidi="ar"/>
              </w:rPr>
            </w:pPr>
            <w:r w:rsidRPr="00AA0BB6">
              <w:rPr>
                <w:lang w:val="en-US" w:eastAsia="zh-CN" w:bidi="ar"/>
              </w:rPr>
              <w:t>CA_n8A-n41A</w:t>
            </w:r>
          </w:p>
          <w:p w14:paraId="2A8C822A" w14:textId="77777777" w:rsidR="00D342D4" w:rsidRPr="00AA0BB6" w:rsidRDefault="00D342D4" w:rsidP="00F817F8">
            <w:pPr>
              <w:pStyle w:val="TAC"/>
              <w:widowControl w:val="0"/>
              <w:rPr>
                <w:lang w:val="en-US" w:eastAsia="zh-CN" w:bidi="ar"/>
              </w:rPr>
            </w:pPr>
            <w:r w:rsidRPr="00AA0BB6">
              <w:rPr>
                <w:lang w:val="en-US" w:eastAsia="zh-CN" w:bidi="ar"/>
              </w:rPr>
              <w:t>CA_n8A-n78A</w:t>
            </w:r>
          </w:p>
          <w:p w14:paraId="6B6A53A1" w14:textId="77777777" w:rsidR="00D342D4" w:rsidRPr="00AA0BB6" w:rsidRDefault="00D342D4" w:rsidP="00F817F8">
            <w:pPr>
              <w:pStyle w:val="TAC"/>
              <w:widowControl w:val="0"/>
              <w:rPr>
                <w:lang w:val="en-US" w:eastAsia="zh-CN" w:bidi="ar"/>
              </w:rPr>
            </w:pPr>
            <w:r w:rsidRPr="00AA0BB6">
              <w:rPr>
                <w:lang w:val="en-US" w:eastAsia="zh-CN" w:bidi="ar"/>
              </w:rPr>
              <w:t>CA_n8A-n78C</w:t>
            </w:r>
          </w:p>
          <w:p w14:paraId="6917478A" w14:textId="77777777" w:rsidR="00D342D4" w:rsidRDefault="00D342D4" w:rsidP="00F817F8">
            <w:pPr>
              <w:pStyle w:val="TAC"/>
              <w:keepNext w:val="0"/>
              <w:keepLines w:val="0"/>
              <w:widowControl w:val="0"/>
              <w:rPr>
                <w:lang w:val="en-US" w:eastAsia="zh-CN" w:bidi="ar"/>
              </w:rPr>
            </w:pPr>
            <w:r w:rsidRPr="00AA0BB6">
              <w:rPr>
                <w:lang w:val="en-US" w:eastAsia="zh-CN" w:bidi="ar"/>
              </w:rPr>
              <w:t>CA_n41A-n78A</w:t>
            </w:r>
          </w:p>
          <w:p w14:paraId="3D20634F" w14:textId="77777777" w:rsidR="00D342D4" w:rsidRPr="001141C9" w:rsidRDefault="00D342D4" w:rsidP="00F817F8">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1E8E8FF0" w14:textId="77777777" w:rsidR="00D342D4" w:rsidRPr="00AE7509" w:rsidRDefault="00D342D4" w:rsidP="00F817F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34B38A" w14:textId="77777777" w:rsidR="00D342D4" w:rsidRPr="00AE7509" w:rsidRDefault="00D342D4" w:rsidP="00F817F8">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6D8AEAB" w14:textId="77777777" w:rsidR="00D342D4" w:rsidRPr="001141C9" w:rsidRDefault="00D342D4" w:rsidP="00F817F8">
            <w:pPr>
              <w:pStyle w:val="TAC"/>
              <w:keepNext w:val="0"/>
              <w:keepLines w:val="0"/>
              <w:widowControl w:val="0"/>
              <w:rPr>
                <w:lang w:eastAsia="zh-CN" w:bidi="ar"/>
              </w:rPr>
            </w:pPr>
            <w:r>
              <w:rPr>
                <w:rFonts w:hint="eastAsia"/>
                <w:lang w:val="en-US" w:eastAsia="zh-CN" w:bidi="ar"/>
              </w:rPr>
              <w:t>0</w:t>
            </w:r>
          </w:p>
        </w:tc>
      </w:tr>
      <w:tr w:rsidR="00D342D4" w:rsidRPr="001141C9" w14:paraId="4585C982" w14:textId="77777777" w:rsidTr="00F817F8">
        <w:trPr>
          <w:jc w:val="center"/>
        </w:trPr>
        <w:tc>
          <w:tcPr>
            <w:tcW w:w="1959" w:type="dxa"/>
            <w:tcBorders>
              <w:top w:val="nil"/>
              <w:left w:val="single" w:sz="4" w:space="0" w:color="auto"/>
              <w:bottom w:val="nil"/>
              <w:right w:val="single" w:sz="4" w:space="0" w:color="auto"/>
            </w:tcBorders>
          </w:tcPr>
          <w:p w14:paraId="768A9B2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6E143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B1425" w14:textId="77777777" w:rsidR="00D342D4" w:rsidRPr="00AE7509" w:rsidRDefault="00D342D4" w:rsidP="00F817F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4109AD1" w14:textId="77777777" w:rsidR="00D342D4" w:rsidRPr="00AE7509" w:rsidRDefault="00D342D4" w:rsidP="00F817F8">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C1039C9" w14:textId="77777777" w:rsidR="00D342D4" w:rsidRPr="001141C9" w:rsidRDefault="00D342D4" w:rsidP="00F817F8">
            <w:pPr>
              <w:pStyle w:val="TAC"/>
              <w:keepNext w:val="0"/>
              <w:keepLines w:val="0"/>
              <w:widowControl w:val="0"/>
              <w:rPr>
                <w:lang w:eastAsia="zh-CN" w:bidi="ar"/>
              </w:rPr>
            </w:pPr>
          </w:p>
        </w:tc>
      </w:tr>
      <w:tr w:rsidR="00D342D4" w:rsidRPr="001141C9" w14:paraId="1F58BBBB" w14:textId="77777777" w:rsidTr="00F817F8">
        <w:trPr>
          <w:jc w:val="center"/>
        </w:trPr>
        <w:tc>
          <w:tcPr>
            <w:tcW w:w="1959" w:type="dxa"/>
            <w:tcBorders>
              <w:top w:val="nil"/>
              <w:left w:val="single" w:sz="4" w:space="0" w:color="auto"/>
              <w:bottom w:val="nil"/>
              <w:right w:val="single" w:sz="4" w:space="0" w:color="auto"/>
            </w:tcBorders>
          </w:tcPr>
          <w:p w14:paraId="389052E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C81C4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F11BB7" w14:textId="77777777" w:rsidR="00D342D4" w:rsidRPr="00AE7509" w:rsidRDefault="00D342D4" w:rsidP="00F817F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C13278" w14:textId="77777777" w:rsidR="00D342D4" w:rsidRPr="00AE7509" w:rsidRDefault="00D342D4" w:rsidP="00F817F8">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8B9EA27" w14:textId="77777777" w:rsidR="00D342D4" w:rsidRPr="001141C9" w:rsidRDefault="00D342D4" w:rsidP="00F817F8">
            <w:pPr>
              <w:pStyle w:val="TAC"/>
              <w:keepNext w:val="0"/>
              <w:keepLines w:val="0"/>
              <w:widowControl w:val="0"/>
              <w:rPr>
                <w:lang w:eastAsia="zh-CN" w:bidi="ar"/>
              </w:rPr>
            </w:pPr>
          </w:p>
        </w:tc>
      </w:tr>
      <w:tr w:rsidR="00D342D4" w:rsidRPr="001141C9" w14:paraId="42C3C8A1" w14:textId="77777777" w:rsidTr="00F817F8">
        <w:trPr>
          <w:jc w:val="center"/>
        </w:trPr>
        <w:tc>
          <w:tcPr>
            <w:tcW w:w="1959" w:type="dxa"/>
            <w:tcBorders>
              <w:top w:val="nil"/>
              <w:left w:val="single" w:sz="4" w:space="0" w:color="auto"/>
              <w:bottom w:val="single" w:sz="4" w:space="0" w:color="auto"/>
              <w:right w:val="single" w:sz="4" w:space="0" w:color="auto"/>
            </w:tcBorders>
          </w:tcPr>
          <w:p w14:paraId="2A26AC1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A46F7B"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590F5" w14:textId="77777777" w:rsidR="00D342D4" w:rsidRPr="00AE7509" w:rsidRDefault="00D342D4" w:rsidP="00F817F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8A6E796" w14:textId="77777777" w:rsidR="00D342D4" w:rsidRPr="00AE7509" w:rsidRDefault="00D342D4" w:rsidP="00F817F8">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60F4480" w14:textId="77777777" w:rsidR="00D342D4" w:rsidRPr="001141C9" w:rsidRDefault="00D342D4" w:rsidP="00F817F8">
            <w:pPr>
              <w:pStyle w:val="TAC"/>
              <w:keepNext w:val="0"/>
              <w:keepLines w:val="0"/>
              <w:widowControl w:val="0"/>
              <w:rPr>
                <w:lang w:eastAsia="zh-CN" w:bidi="ar"/>
              </w:rPr>
            </w:pPr>
          </w:p>
        </w:tc>
      </w:tr>
      <w:tr w:rsidR="00D342D4" w:rsidRPr="001141C9" w14:paraId="0F741963" w14:textId="77777777" w:rsidTr="00F817F8">
        <w:trPr>
          <w:jc w:val="center"/>
        </w:trPr>
        <w:tc>
          <w:tcPr>
            <w:tcW w:w="1959" w:type="dxa"/>
            <w:tcBorders>
              <w:top w:val="single" w:sz="4" w:space="0" w:color="auto"/>
              <w:left w:val="single" w:sz="4" w:space="0" w:color="auto"/>
              <w:bottom w:val="nil"/>
              <w:right w:val="single" w:sz="4" w:space="0" w:color="auto"/>
            </w:tcBorders>
          </w:tcPr>
          <w:p w14:paraId="6BF49224" w14:textId="77777777" w:rsidR="00D342D4" w:rsidRPr="001141C9" w:rsidRDefault="00D342D4" w:rsidP="00F817F8">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20975E20" w14:textId="77777777" w:rsidR="00D342D4" w:rsidRPr="001141C9" w:rsidRDefault="00D342D4" w:rsidP="00F817F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A02AC97" w14:textId="77777777" w:rsidR="00D342D4" w:rsidRPr="00AE7509" w:rsidRDefault="00D342D4" w:rsidP="00F817F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A41B30" w14:textId="77777777" w:rsidR="00D342D4" w:rsidRPr="00AE7509" w:rsidRDefault="00D342D4" w:rsidP="00F817F8">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9B3BD5B" w14:textId="77777777" w:rsidR="00D342D4" w:rsidRPr="001141C9" w:rsidRDefault="00D342D4" w:rsidP="00F817F8">
            <w:pPr>
              <w:pStyle w:val="TAC"/>
              <w:keepNext w:val="0"/>
              <w:keepLines w:val="0"/>
              <w:widowControl w:val="0"/>
              <w:rPr>
                <w:lang w:eastAsia="zh-CN" w:bidi="ar"/>
              </w:rPr>
            </w:pPr>
            <w:r>
              <w:rPr>
                <w:lang w:val="en-US" w:eastAsia="zh-CN" w:bidi="ar"/>
              </w:rPr>
              <w:t>0</w:t>
            </w:r>
          </w:p>
        </w:tc>
      </w:tr>
      <w:tr w:rsidR="00D342D4" w:rsidRPr="001141C9" w14:paraId="4182E251" w14:textId="77777777" w:rsidTr="00F817F8">
        <w:trPr>
          <w:jc w:val="center"/>
        </w:trPr>
        <w:tc>
          <w:tcPr>
            <w:tcW w:w="1959" w:type="dxa"/>
            <w:tcBorders>
              <w:top w:val="nil"/>
              <w:left w:val="single" w:sz="4" w:space="0" w:color="auto"/>
              <w:bottom w:val="nil"/>
              <w:right w:val="single" w:sz="4" w:space="0" w:color="auto"/>
            </w:tcBorders>
          </w:tcPr>
          <w:p w14:paraId="73FEAFD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AC08B9"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75761" w14:textId="77777777" w:rsidR="00D342D4" w:rsidRPr="00AE7509" w:rsidRDefault="00D342D4" w:rsidP="00F817F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6400A97" w14:textId="77777777" w:rsidR="00D342D4" w:rsidRPr="00AE7509" w:rsidRDefault="00D342D4" w:rsidP="00F817F8">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41E32157" w14:textId="77777777" w:rsidR="00D342D4" w:rsidRPr="001141C9" w:rsidRDefault="00D342D4" w:rsidP="00F817F8">
            <w:pPr>
              <w:pStyle w:val="TAC"/>
              <w:keepNext w:val="0"/>
              <w:keepLines w:val="0"/>
              <w:widowControl w:val="0"/>
              <w:rPr>
                <w:lang w:eastAsia="zh-CN" w:bidi="ar"/>
              </w:rPr>
            </w:pPr>
          </w:p>
        </w:tc>
      </w:tr>
      <w:tr w:rsidR="00D342D4" w:rsidRPr="001141C9" w14:paraId="6038573D" w14:textId="77777777" w:rsidTr="00F817F8">
        <w:trPr>
          <w:jc w:val="center"/>
        </w:trPr>
        <w:tc>
          <w:tcPr>
            <w:tcW w:w="1959" w:type="dxa"/>
            <w:tcBorders>
              <w:top w:val="nil"/>
              <w:left w:val="single" w:sz="4" w:space="0" w:color="auto"/>
              <w:bottom w:val="nil"/>
              <w:right w:val="single" w:sz="4" w:space="0" w:color="auto"/>
            </w:tcBorders>
          </w:tcPr>
          <w:p w14:paraId="553123D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3947A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E82E6" w14:textId="77777777" w:rsidR="00D342D4" w:rsidRPr="00AE7509" w:rsidRDefault="00D342D4" w:rsidP="00F817F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7071FE" w14:textId="77777777" w:rsidR="00D342D4" w:rsidRPr="00AE7509" w:rsidRDefault="00D342D4" w:rsidP="00F817F8">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1D1FF35" w14:textId="77777777" w:rsidR="00D342D4" w:rsidRPr="001141C9" w:rsidRDefault="00D342D4" w:rsidP="00F817F8">
            <w:pPr>
              <w:pStyle w:val="TAC"/>
              <w:keepNext w:val="0"/>
              <w:keepLines w:val="0"/>
              <w:widowControl w:val="0"/>
              <w:rPr>
                <w:lang w:eastAsia="zh-CN" w:bidi="ar"/>
              </w:rPr>
            </w:pPr>
          </w:p>
        </w:tc>
      </w:tr>
      <w:tr w:rsidR="00D342D4" w:rsidRPr="001141C9" w14:paraId="1988597C" w14:textId="77777777" w:rsidTr="00F817F8">
        <w:trPr>
          <w:jc w:val="center"/>
        </w:trPr>
        <w:tc>
          <w:tcPr>
            <w:tcW w:w="1959" w:type="dxa"/>
            <w:tcBorders>
              <w:top w:val="nil"/>
              <w:left w:val="single" w:sz="4" w:space="0" w:color="auto"/>
              <w:bottom w:val="single" w:sz="4" w:space="0" w:color="auto"/>
              <w:right w:val="single" w:sz="4" w:space="0" w:color="auto"/>
            </w:tcBorders>
          </w:tcPr>
          <w:p w14:paraId="6C77A7D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6E8D1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26943A" w14:textId="77777777" w:rsidR="00D342D4" w:rsidRPr="00AE7509" w:rsidRDefault="00D342D4" w:rsidP="00F817F8">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C1140C0" w14:textId="77777777" w:rsidR="00D342D4" w:rsidRPr="00AE7509" w:rsidRDefault="00D342D4" w:rsidP="00F817F8">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CEDCAC3" w14:textId="77777777" w:rsidR="00D342D4" w:rsidRPr="001141C9" w:rsidRDefault="00D342D4" w:rsidP="00F817F8">
            <w:pPr>
              <w:pStyle w:val="TAC"/>
              <w:keepNext w:val="0"/>
              <w:keepLines w:val="0"/>
              <w:widowControl w:val="0"/>
              <w:rPr>
                <w:lang w:eastAsia="zh-CN" w:bidi="ar"/>
              </w:rPr>
            </w:pPr>
          </w:p>
        </w:tc>
      </w:tr>
      <w:tr w:rsidR="00D342D4" w:rsidRPr="001141C9" w14:paraId="67C005AE" w14:textId="77777777" w:rsidTr="00F817F8">
        <w:trPr>
          <w:jc w:val="center"/>
        </w:trPr>
        <w:tc>
          <w:tcPr>
            <w:tcW w:w="1959" w:type="dxa"/>
            <w:tcBorders>
              <w:top w:val="single" w:sz="4" w:space="0" w:color="auto"/>
              <w:left w:val="single" w:sz="4" w:space="0" w:color="auto"/>
              <w:bottom w:val="nil"/>
              <w:right w:val="single" w:sz="4" w:space="0" w:color="auto"/>
            </w:tcBorders>
          </w:tcPr>
          <w:p w14:paraId="1EDD97D5" w14:textId="77777777" w:rsidR="00D342D4" w:rsidRPr="001141C9" w:rsidRDefault="00D342D4" w:rsidP="00F817F8">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3616792E" w14:textId="77777777" w:rsidR="00D342D4" w:rsidRPr="00DD4870" w:rsidRDefault="00D342D4" w:rsidP="00F817F8">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1733B966" w14:textId="77777777" w:rsidR="00D342D4" w:rsidRPr="001141C9" w:rsidRDefault="00D342D4" w:rsidP="00F817F8">
            <w:pPr>
              <w:pStyle w:val="TAC"/>
              <w:keepLines w:val="0"/>
              <w:widowControl w:val="0"/>
              <w:rPr>
                <w:lang w:eastAsia="zh-CN" w:bidi="ar"/>
              </w:rPr>
            </w:pPr>
            <w:r w:rsidRPr="00DD4870">
              <w:rPr>
                <w:lang w:val="en-US" w:eastAsia="zh-CN" w:bidi="ar"/>
              </w:rPr>
              <w:t>CA_n3A-n18A</w:t>
            </w:r>
          </w:p>
          <w:p w14:paraId="365C2FCF" w14:textId="77777777" w:rsidR="00D342D4" w:rsidRPr="001141C9" w:rsidRDefault="00D342D4" w:rsidP="00F817F8">
            <w:pPr>
              <w:pStyle w:val="TAC"/>
              <w:keepLines w:val="0"/>
              <w:widowControl w:val="0"/>
              <w:rPr>
                <w:lang w:eastAsia="zh-CN" w:bidi="ar"/>
              </w:rPr>
            </w:pPr>
            <w:r w:rsidRPr="001141C9">
              <w:rPr>
                <w:lang w:eastAsia="zh-CN" w:bidi="ar"/>
              </w:rPr>
              <w:t>CA_n3A-n28A</w:t>
            </w:r>
          </w:p>
          <w:p w14:paraId="09A2E30E" w14:textId="77777777" w:rsidR="00D342D4" w:rsidRPr="001141C9" w:rsidRDefault="00D342D4" w:rsidP="00F817F8">
            <w:pPr>
              <w:pStyle w:val="TAC"/>
              <w:keepLines w:val="0"/>
              <w:widowControl w:val="0"/>
              <w:rPr>
                <w:lang w:eastAsia="zh-CN" w:bidi="ar"/>
              </w:rPr>
            </w:pPr>
            <w:r w:rsidRPr="001141C9">
              <w:rPr>
                <w:lang w:eastAsia="zh-CN" w:bidi="ar"/>
              </w:rPr>
              <w:t>CA_n3A-n41A</w:t>
            </w:r>
          </w:p>
          <w:p w14:paraId="48ED552B" w14:textId="77777777" w:rsidR="00D342D4" w:rsidRPr="001141C9" w:rsidRDefault="00D342D4" w:rsidP="00F817F8">
            <w:pPr>
              <w:pStyle w:val="TAC"/>
              <w:keepLines w:val="0"/>
              <w:widowControl w:val="0"/>
              <w:rPr>
                <w:lang w:eastAsia="zh-CN" w:bidi="ar"/>
              </w:rPr>
            </w:pPr>
            <w:r w:rsidRPr="001141C9">
              <w:rPr>
                <w:lang w:eastAsia="zh-CN" w:bidi="ar"/>
              </w:rPr>
              <w:t>CA_n18A-n28A</w:t>
            </w:r>
          </w:p>
          <w:p w14:paraId="53E93E98" w14:textId="77777777" w:rsidR="00D342D4" w:rsidRPr="001141C9" w:rsidRDefault="00D342D4" w:rsidP="00F817F8">
            <w:pPr>
              <w:pStyle w:val="TAC"/>
              <w:keepLines w:val="0"/>
              <w:widowControl w:val="0"/>
              <w:rPr>
                <w:lang w:eastAsia="zh-CN" w:bidi="ar"/>
              </w:rPr>
            </w:pPr>
            <w:r w:rsidRPr="001141C9">
              <w:rPr>
                <w:lang w:eastAsia="zh-CN" w:bidi="ar"/>
              </w:rPr>
              <w:t>CA_n18A-n41A</w:t>
            </w:r>
          </w:p>
          <w:p w14:paraId="36131D3E" w14:textId="77777777" w:rsidR="00D342D4" w:rsidRPr="001141C9" w:rsidRDefault="00D342D4" w:rsidP="00F817F8">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1655AD11" w14:textId="77777777" w:rsidR="00D342D4" w:rsidRPr="001141C9" w:rsidRDefault="00D342D4" w:rsidP="00F817F8">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DD1AF9" w14:textId="77777777" w:rsidR="00D342D4" w:rsidRPr="001141C9" w:rsidRDefault="00D342D4" w:rsidP="00F817F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60AC55" w14:textId="77777777" w:rsidR="00D342D4" w:rsidRPr="001141C9" w:rsidRDefault="00D342D4" w:rsidP="00F817F8">
            <w:pPr>
              <w:pStyle w:val="TAC"/>
              <w:keepLines w:val="0"/>
              <w:widowControl w:val="0"/>
              <w:rPr>
                <w:kern w:val="2"/>
                <w:szCs w:val="22"/>
              </w:rPr>
            </w:pPr>
            <w:r w:rsidRPr="001141C9">
              <w:rPr>
                <w:rFonts w:hint="eastAsia"/>
                <w:lang w:eastAsia="zh-CN" w:bidi="ar"/>
              </w:rPr>
              <w:t>0</w:t>
            </w:r>
          </w:p>
        </w:tc>
      </w:tr>
      <w:tr w:rsidR="00D342D4" w:rsidRPr="001141C9" w14:paraId="0E47C158" w14:textId="77777777" w:rsidTr="00F817F8">
        <w:trPr>
          <w:jc w:val="center"/>
        </w:trPr>
        <w:tc>
          <w:tcPr>
            <w:tcW w:w="1959" w:type="dxa"/>
            <w:tcBorders>
              <w:top w:val="nil"/>
              <w:left w:val="single" w:sz="4" w:space="0" w:color="auto"/>
              <w:bottom w:val="nil"/>
              <w:right w:val="single" w:sz="4" w:space="0" w:color="auto"/>
            </w:tcBorders>
          </w:tcPr>
          <w:p w14:paraId="4CA6C50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E11E5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56D5E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D593CB7"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37AEFA1"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E8F6D5" w14:textId="77777777" w:rsidTr="00F817F8">
        <w:trPr>
          <w:jc w:val="center"/>
        </w:trPr>
        <w:tc>
          <w:tcPr>
            <w:tcW w:w="1959" w:type="dxa"/>
            <w:tcBorders>
              <w:top w:val="nil"/>
              <w:left w:val="single" w:sz="4" w:space="0" w:color="auto"/>
              <w:bottom w:val="nil"/>
              <w:right w:val="single" w:sz="4" w:space="0" w:color="auto"/>
            </w:tcBorders>
          </w:tcPr>
          <w:p w14:paraId="71D0F5E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75995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7BDD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C8C012F"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163480" w14:textId="77777777" w:rsidR="00D342D4" w:rsidRPr="001141C9" w:rsidRDefault="00D342D4" w:rsidP="00F817F8">
            <w:pPr>
              <w:pStyle w:val="TAC"/>
              <w:keepNext w:val="0"/>
              <w:keepLines w:val="0"/>
              <w:widowControl w:val="0"/>
              <w:rPr>
                <w:kern w:val="2"/>
                <w:szCs w:val="22"/>
                <w:lang w:eastAsia="zh-CN"/>
              </w:rPr>
            </w:pPr>
          </w:p>
        </w:tc>
      </w:tr>
      <w:tr w:rsidR="00D342D4" w:rsidRPr="001141C9" w14:paraId="3A713292" w14:textId="77777777" w:rsidTr="00F817F8">
        <w:trPr>
          <w:jc w:val="center"/>
        </w:trPr>
        <w:tc>
          <w:tcPr>
            <w:tcW w:w="1959" w:type="dxa"/>
            <w:tcBorders>
              <w:top w:val="nil"/>
              <w:left w:val="single" w:sz="4" w:space="0" w:color="auto"/>
              <w:bottom w:val="single" w:sz="4" w:space="0" w:color="auto"/>
              <w:right w:val="single" w:sz="4" w:space="0" w:color="auto"/>
            </w:tcBorders>
          </w:tcPr>
          <w:p w14:paraId="6C52052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9D40E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CEADC3"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ECEA4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AE3A656" w14:textId="77777777" w:rsidR="00D342D4" w:rsidRPr="001141C9" w:rsidRDefault="00D342D4" w:rsidP="00F817F8">
            <w:pPr>
              <w:pStyle w:val="TAC"/>
              <w:keepNext w:val="0"/>
              <w:keepLines w:val="0"/>
              <w:widowControl w:val="0"/>
              <w:rPr>
                <w:kern w:val="2"/>
                <w:szCs w:val="22"/>
                <w:lang w:eastAsia="zh-CN"/>
              </w:rPr>
            </w:pPr>
          </w:p>
        </w:tc>
      </w:tr>
      <w:tr w:rsidR="00D342D4" w:rsidRPr="001141C9" w14:paraId="15E54A01" w14:textId="77777777" w:rsidTr="00F817F8">
        <w:trPr>
          <w:jc w:val="center"/>
        </w:trPr>
        <w:tc>
          <w:tcPr>
            <w:tcW w:w="1959" w:type="dxa"/>
            <w:tcBorders>
              <w:top w:val="single" w:sz="4" w:space="0" w:color="auto"/>
              <w:left w:val="single" w:sz="4" w:space="0" w:color="auto"/>
              <w:bottom w:val="nil"/>
              <w:right w:val="single" w:sz="4" w:space="0" w:color="auto"/>
            </w:tcBorders>
          </w:tcPr>
          <w:p w14:paraId="23ADD24C" w14:textId="77777777" w:rsidR="00D342D4" w:rsidRPr="001141C9" w:rsidRDefault="00D342D4" w:rsidP="00F817F8">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5E697D7B" w14:textId="77777777" w:rsidR="00D342D4" w:rsidRPr="001141C9" w:rsidRDefault="00D342D4" w:rsidP="00F817F8">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FFFC9A7" w14:textId="77777777" w:rsidR="00D342D4" w:rsidRPr="001141C9" w:rsidRDefault="00D342D4" w:rsidP="00F817F8">
            <w:pPr>
              <w:pStyle w:val="TAC"/>
              <w:keepNext w:val="0"/>
              <w:keepLines w:val="0"/>
              <w:widowControl w:val="0"/>
              <w:rPr>
                <w:lang w:eastAsia="zh-CN" w:bidi="ar"/>
              </w:rPr>
            </w:pPr>
            <w:r w:rsidRPr="001141C9">
              <w:rPr>
                <w:lang w:eastAsia="zh-CN" w:bidi="ar"/>
              </w:rPr>
              <w:t>CA_n3A-n18A</w:t>
            </w:r>
          </w:p>
          <w:p w14:paraId="62E7C9B5" w14:textId="77777777" w:rsidR="00D342D4" w:rsidRPr="00DD4870" w:rsidRDefault="00D342D4" w:rsidP="00F817F8">
            <w:pPr>
              <w:pStyle w:val="TAC"/>
              <w:keepNext w:val="0"/>
              <w:keepLines w:val="0"/>
              <w:widowControl w:val="0"/>
              <w:rPr>
                <w:lang w:val="en-US" w:eastAsia="zh-CN" w:bidi="ar"/>
              </w:rPr>
            </w:pPr>
            <w:r w:rsidRPr="00DD4870">
              <w:rPr>
                <w:lang w:val="en-US" w:eastAsia="zh-CN" w:bidi="ar"/>
              </w:rPr>
              <w:t>CA_n3A-n28A</w:t>
            </w:r>
          </w:p>
          <w:p w14:paraId="71320DE0" w14:textId="77777777" w:rsidR="00D342D4" w:rsidRPr="00DD4870" w:rsidRDefault="00D342D4" w:rsidP="00F817F8">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84B4483" w14:textId="77777777" w:rsidR="00D342D4" w:rsidRPr="00DD4870" w:rsidRDefault="00D342D4" w:rsidP="00F817F8">
            <w:pPr>
              <w:pStyle w:val="TAC"/>
              <w:keepNext w:val="0"/>
              <w:keepLines w:val="0"/>
              <w:widowControl w:val="0"/>
              <w:rPr>
                <w:lang w:val="en-US" w:eastAsia="zh-CN" w:bidi="ar"/>
              </w:rPr>
            </w:pPr>
            <w:r w:rsidRPr="00DD4870">
              <w:rPr>
                <w:lang w:val="en-US" w:eastAsia="zh-CN" w:bidi="ar"/>
              </w:rPr>
              <w:lastRenderedPageBreak/>
              <w:t>CA_n18A-n28A</w:t>
            </w:r>
          </w:p>
          <w:p w14:paraId="6A900C0F" w14:textId="77777777" w:rsidR="00D342D4" w:rsidRPr="00DD4870" w:rsidRDefault="00D342D4" w:rsidP="00F817F8">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332B9DAD" w14:textId="77777777" w:rsidR="00D342D4" w:rsidRPr="001141C9" w:rsidRDefault="00D342D4" w:rsidP="00F817F8">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2B4CC3D9"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B02390B" w14:textId="77777777" w:rsidR="00D342D4" w:rsidRPr="00D2340E"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533356" w14:textId="77777777" w:rsidR="00D342D4" w:rsidRPr="001141C9" w:rsidRDefault="00D342D4" w:rsidP="00F817F8">
            <w:pPr>
              <w:pStyle w:val="TAC"/>
              <w:keepNext w:val="0"/>
              <w:keepLines w:val="0"/>
              <w:widowControl w:val="0"/>
              <w:rPr>
                <w:kern w:val="2"/>
                <w:szCs w:val="22"/>
              </w:rPr>
            </w:pPr>
            <w:r w:rsidRPr="001141C9">
              <w:rPr>
                <w:rFonts w:hint="eastAsia"/>
                <w:lang w:eastAsia="zh-CN" w:bidi="ar"/>
              </w:rPr>
              <w:t>0</w:t>
            </w:r>
          </w:p>
        </w:tc>
      </w:tr>
      <w:tr w:rsidR="00D342D4" w:rsidRPr="001141C9" w14:paraId="2CDDCA3E" w14:textId="77777777" w:rsidTr="00F817F8">
        <w:trPr>
          <w:jc w:val="center"/>
        </w:trPr>
        <w:tc>
          <w:tcPr>
            <w:tcW w:w="1959" w:type="dxa"/>
            <w:tcBorders>
              <w:top w:val="nil"/>
              <w:left w:val="single" w:sz="4" w:space="0" w:color="auto"/>
              <w:bottom w:val="nil"/>
              <w:right w:val="single" w:sz="4" w:space="0" w:color="auto"/>
            </w:tcBorders>
          </w:tcPr>
          <w:p w14:paraId="1854C11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802FB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3B806"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FA7CCFE"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3700E34" w14:textId="77777777" w:rsidR="00D342D4" w:rsidRPr="001141C9" w:rsidRDefault="00D342D4" w:rsidP="00F817F8">
            <w:pPr>
              <w:pStyle w:val="TAC"/>
              <w:keepNext w:val="0"/>
              <w:keepLines w:val="0"/>
              <w:widowControl w:val="0"/>
              <w:rPr>
                <w:kern w:val="2"/>
                <w:szCs w:val="22"/>
                <w:lang w:eastAsia="zh-CN"/>
              </w:rPr>
            </w:pPr>
          </w:p>
        </w:tc>
      </w:tr>
      <w:tr w:rsidR="00D342D4" w:rsidRPr="001141C9" w14:paraId="52ED1A4B" w14:textId="77777777" w:rsidTr="00F817F8">
        <w:trPr>
          <w:jc w:val="center"/>
        </w:trPr>
        <w:tc>
          <w:tcPr>
            <w:tcW w:w="1959" w:type="dxa"/>
            <w:tcBorders>
              <w:top w:val="nil"/>
              <w:left w:val="single" w:sz="4" w:space="0" w:color="auto"/>
              <w:bottom w:val="nil"/>
              <w:right w:val="single" w:sz="4" w:space="0" w:color="auto"/>
            </w:tcBorders>
          </w:tcPr>
          <w:p w14:paraId="53A46EFC"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4297C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C6A702"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01C428" w14:textId="77777777" w:rsidR="00D342D4" w:rsidRPr="00D2340E"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CEF07F" w14:textId="77777777" w:rsidR="00D342D4" w:rsidRPr="001141C9" w:rsidRDefault="00D342D4" w:rsidP="00F817F8">
            <w:pPr>
              <w:pStyle w:val="TAC"/>
              <w:keepNext w:val="0"/>
              <w:keepLines w:val="0"/>
              <w:widowControl w:val="0"/>
              <w:rPr>
                <w:kern w:val="2"/>
                <w:szCs w:val="22"/>
                <w:lang w:eastAsia="zh-CN"/>
              </w:rPr>
            </w:pPr>
          </w:p>
        </w:tc>
      </w:tr>
      <w:tr w:rsidR="00D342D4" w:rsidRPr="001141C9" w14:paraId="50763ACE" w14:textId="77777777" w:rsidTr="00F817F8">
        <w:trPr>
          <w:jc w:val="center"/>
        </w:trPr>
        <w:tc>
          <w:tcPr>
            <w:tcW w:w="1959" w:type="dxa"/>
            <w:tcBorders>
              <w:top w:val="nil"/>
              <w:left w:val="single" w:sz="4" w:space="0" w:color="auto"/>
              <w:bottom w:val="single" w:sz="4" w:space="0" w:color="auto"/>
              <w:right w:val="single" w:sz="4" w:space="0" w:color="auto"/>
            </w:tcBorders>
          </w:tcPr>
          <w:p w14:paraId="6D16872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4B260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FEABFE"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18F3C2" w14:textId="77777777" w:rsidR="00D342D4" w:rsidRPr="00D2340E"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4C3410" w14:textId="77777777" w:rsidR="00D342D4" w:rsidRPr="001141C9" w:rsidRDefault="00D342D4" w:rsidP="00F817F8">
            <w:pPr>
              <w:pStyle w:val="TAC"/>
              <w:keepNext w:val="0"/>
              <w:keepLines w:val="0"/>
              <w:widowControl w:val="0"/>
              <w:rPr>
                <w:kern w:val="2"/>
                <w:szCs w:val="22"/>
                <w:lang w:eastAsia="zh-CN"/>
              </w:rPr>
            </w:pPr>
          </w:p>
        </w:tc>
      </w:tr>
      <w:tr w:rsidR="00D342D4" w:rsidRPr="001141C9" w14:paraId="36009DEE" w14:textId="77777777" w:rsidTr="00F817F8">
        <w:trPr>
          <w:jc w:val="center"/>
        </w:trPr>
        <w:tc>
          <w:tcPr>
            <w:tcW w:w="1959" w:type="dxa"/>
            <w:tcBorders>
              <w:top w:val="single" w:sz="4" w:space="0" w:color="auto"/>
              <w:left w:val="single" w:sz="4" w:space="0" w:color="auto"/>
              <w:bottom w:val="nil"/>
              <w:right w:val="single" w:sz="4" w:space="0" w:color="auto"/>
            </w:tcBorders>
          </w:tcPr>
          <w:p w14:paraId="62BAC760" w14:textId="77777777" w:rsidR="00D342D4" w:rsidRPr="001141C9" w:rsidRDefault="00D342D4" w:rsidP="00F817F8">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327FA636" w14:textId="77777777" w:rsidR="00D342D4" w:rsidRPr="0008741E" w:rsidRDefault="00D342D4" w:rsidP="00F817F8">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66183484" w14:textId="77777777" w:rsidR="00D342D4" w:rsidRPr="0008741E" w:rsidRDefault="00D342D4" w:rsidP="00F817F8">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49A3900F" w14:textId="77777777" w:rsidR="00D342D4" w:rsidRPr="0008741E" w:rsidRDefault="00D342D4" w:rsidP="00F817F8">
            <w:pPr>
              <w:pStyle w:val="TAC"/>
              <w:rPr>
                <w:lang w:val="en-US" w:eastAsia="zh-CN" w:bidi="ar"/>
              </w:rPr>
            </w:pPr>
            <w:r w:rsidRPr="0008741E">
              <w:rPr>
                <w:lang w:val="en-US" w:eastAsia="zh-CN" w:bidi="ar"/>
              </w:rPr>
              <w:t>CA_n3A-n18A</w:t>
            </w:r>
          </w:p>
          <w:p w14:paraId="22DA5CB4" w14:textId="77777777" w:rsidR="00D342D4" w:rsidRPr="0008741E" w:rsidRDefault="00D342D4" w:rsidP="00F817F8">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2E232348" w14:textId="77777777" w:rsidR="00D342D4" w:rsidRPr="0008741E" w:rsidRDefault="00D342D4" w:rsidP="00F817F8">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50D5C59" w14:textId="77777777" w:rsidR="00D342D4" w:rsidRPr="0008741E" w:rsidRDefault="00D342D4" w:rsidP="00F817F8">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3C9C77FB" w14:textId="77777777" w:rsidR="00D342D4" w:rsidRPr="0008741E" w:rsidRDefault="00D342D4" w:rsidP="00F817F8">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59B3B41F" w14:textId="77777777" w:rsidR="00D342D4" w:rsidRPr="0008741E" w:rsidRDefault="00D342D4" w:rsidP="00F817F8">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E11DE3B"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875685" w14:textId="77777777" w:rsidR="00D342D4" w:rsidRPr="00D2340E"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0F2B65" w14:textId="77777777" w:rsidR="00D342D4" w:rsidRPr="001141C9" w:rsidRDefault="00D342D4" w:rsidP="00F817F8">
            <w:pPr>
              <w:pStyle w:val="TAC"/>
              <w:keepNext w:val="0"/>
              <w:keepLines w:val="0"/>
              <w:widowControl w:val="0"/>
              <w:rPr>
                <w:kern w:val="2"/>
                <w:szCs w:val="22"/>
              </w:rPr>
            </w:pPr>
            <w:r w:rsidRPr="001141C9">
              <w:rPr>
                <w:rFonts w:hint="eastAsia"/>
                <w:lang w:eastAsia="zh-CN" w:bidi="ar"/>
              </w:rPr>
              <w:t>0</w:t>
            </w:r>
          </w:p>
        </w:tc>
      </w:tr>
      <w:tr w:rsidR="00D342D4" w:rsidRPr="001141C9" w14:paraId="0080BD79" w14:textId="77777777" w:rsidTr="00F817F8">
        <w:trPr>
          <w:jc w:val="center"/>
        </w:trPr>
        <w:tc>
          <w:tcPr>
            <w:tcW w:w="1959" w:type="dxa"/>
            <w:tcBorders>
              <w:top w:val="nil"/>
              <w:left w:val="single" w:sz="4" w:space="0" w:color="auto"/>
              <w:bottom w:val="nil"/>
              <w:right w:val="single" w:sz="4" w:space="0" w:color="auto"/>
            </w:tcBorders>
          </w:tcPr>
          <w:p w14:paraId="50B77DF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674F2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48BBE"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E81EC8A" w14:textId="77777777" w:rsidR="00D342D4" w:rsidRPr="001141C9" w:rsidRDefault="00D342D4" w:rsidP="00F817F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95C2EEB" w14:textId="77777777" w:rsidR="00D342D4" w:rsidRPr="001141C9" w:rsidRDefault="00D342D4" w:rsidP="00F817F8">
            <w:pPr>
              <w:pStyle w:val="TAC"/>
              <w:keepNext w:val="0"/>
              <w:keepLines w:val="0"/>
              <w:widowControl w:val="0"/>
              <w:rPr>
                <w:kern w:val="2"/>
                <w:szCs w:val="22"/>
                <w:lang w:eastAsia="zh-CN"/>
              </w:rPr>
            </w:pPr>
          </w:p>
        </w:tc>
      </w:tr>
      <w:tr w:rsidR="00D342D4" w:rsidRPr="001141C9" w14:paraId="47A92CDB" w14:textId="77777777" w:rsidTr="00F817F8">
        <w:trPr>
          <w:jc w:val="center"/>
        </w:trPr>
        <w:tc>
          <w:tcPr>
            <w:tcW w:w="1959" w:type="dxa"/>
            <w:tcBorders>
              <w:top w:val="nil"/>
              <w:left w:val="single" w:sz="4" w:space="0" w:color="auto"/>
              <w:bottom w:val="nil"/>
              <w:right w:val="single" w:sz="4" w:space="0" w:color="auto"/>
            </w:tcBorders>
          </w:tcPr>
          <w:p w14:paraId="65F1851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8C0E7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14A0C3"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681A1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BE394E" w14:textId="77777777" w:rsidR="00D342D4" w:rsidRPr="001141C9" w:rsidRDefault="00D342D4" w:rsidP="00F817F8">
            <w:pPr>
              <w:pStyle w:val="TAC"/>
              <w:keepNext w:val="0"/>
              <w:keepLines w:val="0"/>
              <w:widowControl w:val="0"/>
              <w:rPr>
                <w:kern w:val="2"/>
                <w:szCs w:val="22"/>
                <w:lang w:eastAsia="zh-CN"/>
              </w:rPr>
            </w:pPr>
          </w:p>
        </w:tc>
      </w:tr>
      <w:tr w:rsidR="00D342D4" w:rsidRPr="001141C9" w14:paraId="4C6DD231" w14:textId="77777777" w:rsidTr="00F817F8">
        <w:trPr>
          <w:jc w:val="center"/>
        </w:trPr>
        <w:tc>
          <w:tcPr>
            <w:tcW w:w="1959" w:type="dxa"/>
            <w:tcBorders>
              <w:top w:val="nil"/>
              <w:left w:val="single" w:sz="4" w:space="0" w:color="auto"/>
              <w:bottom w:val="single" w:sz="4" w:space="0" w:color="auto"/>
              <w:right w:val="single" w:sz="4" w:space="0" w:color="auto"/>
            </w:tcBorders>
          </w:tcPr>
          <w:p w14:paraId="402AA2A4"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AE3DE7"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8995F8" w14:textId="77777777" w:rsidR="00D342D4" w:rsidRPr="00D2340E" w:rsidRDefault="00D342D4" w:rsidP="00F817F8">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4B16C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B56EF0" w14:textId="77777777" w:rsidR="00D342D4" w:rsidRPr="001141C9" w:rsidRDefault="00D342D4" w:rsidP="00F817F8">
            <w:pPr>
              <w:pStyle w:val="TAC"/>
              <w:keepNext w:val="0"/>
              <w:keepLines w:val="0"/>
              <w:widowControl w:val="0"/>
              <w:rPr>
                <w:kern w:val="2"/>
                <w:szCs w:val="22"/>
                <w:lang w:eastAsia="zh-CN"/>
              </w:rPr>
            </w:pPr>
          </w:p>
        </w:tc>
      </w:tr>
      <w:tr w:rsidR="00D342D4" w:rsidRPr="001141C9" w14:paraId="1F0F3F94" w14:textId="77777777" w:rsidTr="00F817F8">
        <w:trPr>
          <w:jc w:val="center"/>
        </w:trPr>
        <w:tc>
          <w:tcPr>
            <w:tcW w:w="1959" w:type="dxa"/>
            <w:tcBorders>
              <w:top w:val="single" w:sz="4" w:space="0" w:color="auto"/>
              <w:left w:val="single" w:sz="4" w:space="0" w:color="auto"/>
              <w:bottom w:val="nil"/>
              <w:right w:val="single" w:sz="4" w:space="0" w:color="auto"/>
            </w:tcBorders>
          </w:tcPr>
          <w:p w14:paraId="2C2575F2" w14:textId="77777777" w:rsidR="00D342D4" w:rsidRPr="001141C9" w:rsidRDefault="00D342D4" w:rsidP="00F817F8">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342A9E14" w14:textId="77777777" w:rsidR="00D342D4" w:rsidRDefault="00D342D4" w:rsidP="00F817F8">
            <w:pPr>
              <w:pStyle w:val="TAC"/>
              <w:widowControl w:val="0"/>
              <w:rPr>
                <w:kern w:val="2"/>
                <w:szCs w:val="22"/>
                <w:lang w:val="en-US"/>
              </w:rPr>
            </w:pPr>
            <w:r>
              <w:rPr>
                <w:kern w:val="2"/>
                <w:szCs w:val="22"/>
                <w:lang w:val="en-US"/>
              </w:rPr>
              <w:t>CA_n3A-n20A</w:t>
            </w:r>
          </w:p>
          <w:p w14:paraId="61FF44F3" w14:textId="77777777" w:rsidR="00D342D4" w:rsidRDefault="00D342D4" w:rsidP="00F817F8">
            <w:pPr>
              <w:pStyle w:val="TAC"/>
              <w:widowControl w:val="0"/>
              <w:rPr>
                <w:kern w:val="2"/>
                <w:szCs w:val="22"/>
                <w:lang w:val="en-US"/>
              </w:rPr>
            </w:pPr>
            <w:r>
              <w:rPr>
                <w:kern w:val="2"/>
                <w:szCs w:val="22"/>
                <w:lang w:val="en-US"/>
              </w:rPr>
              <w:t>CA_n3A-n41A</w:t>
            </w:r>
          </w:p>
          <w:p w14:paraId="1904F665" w14:textId="77777777" w:rsidR="00D342D4" w:rsidRDefault="00D342D4" w:rsidP="00F817F8">
            <w:pPr>
              <w:pStyle w:val="TAC"/>
              <w:widowControl w:val="0"/>
              <w:rPr>
                <w:kern w:val="2"/>
                <w:szCs w:val="22"/>
                <w:lang w:val="en-US"/>
              </w:rPr>
            </w:pPr>
            <w:r>
              <w:rPr>
                <w:kern w:val="2"/>
                <w:szCs w:val="22"/>
                <w:lang w:val="en-US"/>
              </w:rPr>
              <w:t>CA_n3A-n71A</w:t>
            </w:r>
          </w:p>
          <w:p w14:paraId="6E6D4B8B" w14:textId="77777777" w:rsidR="00D342D4" w:rsidRDefault="00D342D4" w:rsidP="00F817F8">
            <w:pPr>
              <w:pStyle w:val="TAC"/>
              <w:widowControl w:val="0"/>
              <w:rPr>
                <w:kern w:val="2"/>
                <w:szCs w:val="22"/>
                <w:lang w:val="en-US"/>
              </w:rPr>
            </w:pPr>
            <w:r>
              <w:rPr>
                <w:kern w:val="2"/>
                <w:szCs w:val="22"/>
                <w:lang w:val="en-US"/>
              </w:rPr>
              <w:t>CA_n20A-n41A</w:t>
            </w:r>
          </w:p>
          <w:p w14:paraId="71F7FEF1" w14:textId="77777777" w:rsidR="00D342D4" w:rsidRDefault="00D342D4" w:rsidP="00F817F8">
            <w:pPr>
              <w:pStyle w:val="TAC"/>
              <w:widowControl w:val="0"/>
              <w:rPr>
                <w:kern w:val="2"/>
                <w:szCs w:val="22"/>
                <w:lang w:val="en-US"/>
              </w:rPr>
            </w:pPr>
            <w:r>
              <w:rPr>
                <w:kern w:val="2"/>
                <w:szCs w:val="22"/>
                <w:lang w:val="en-US"/>
              </w:rPr>
              <w:t>CA_n20A-n71A</w:t>
            </w:r>
          </w:p>
          <w:p w14:paraId="51FC4FAC" w14:textId="77777777" w:rsidR="00D342D4" w:rsidRPr="001141C9" w:rsidRDefault="00D342D4" w:rsidP="00F817F8">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7895785"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AEF6195" w14:textId="77777777" w:rsidR="00D342D4" w:rsidRPr="001141C9" w:rsidRDefault="00D342D4" w:rsidP="00F817F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C7F69EB"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5B8B06D3" w14:textId="77777777" w:rsidTr="00F817F8">
        <w:trPr>
          <w:jc w:val="center"/>
        </w:trPr>
        <w:tc>
          <w:tcPr>
            <w:tcW w:w="1959" w:type="dxa"/>
            <w:tcBorders>
              <w:top w:val="nil"/>
              <w:left w:val="single" w:sz="4" w:space="0" w:color="auto"/>
              <w:bottom w:val="nil"/>
              <w:right w:val="single" w:sz="4" w:space="0" w:color="auto"/>
            </w:tcBorders>
          </w:tcPr>
          <w:p w14:paraId="2706D72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77AF9B"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8A401"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8D873E8"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2E3784E" w14:textId="77777777" w:rsidR="00D342D4" w:rsidRPr="001141C9" w:rsidRDefault="00D342D4" w:rsidP="00F817F8">
            <w:pPr>
              <w:pStyle w:val="TAC"/>
              <w:keepNext w:val="0"/>
              <w:keepLines w:val="0"/>
              <w:widowControl w:val="0"/>
              <w:rPr>
                <w:kern w:val="2"/>
                <w:szCs w:val="22"/>
                <w:lang w:eastAsia="zh-CN"/>
              </w:rPr>
            </w:pPr>
          </w:p>
        </w:tc>
      </w:tr>
      <w:tr w:rsidR="00D342D4" w:rsidRPr="001141C9" w14:paraId="48F8F657" w14:textId="77777777" w:rsidTr="00F817F8">
        <w:trPr>
          <w:jc w:val="center"/>
        </w:trPr>
        <w:tc>
          <w:tcPr>
            <w:tcW w:w="1959" w:type="dxa"/>
            <w:tcBorders>
              <w:top w:val="nil"/>
              <w:left w:val="single" w:sz="4" w:space="0" w:color="auto"/>
              <w:bottom w:val="nil"/>
              <w:right w:val="single" w:sz="4" w:space="0" w:color="auto"/>
            </w:tcBorders>
          </w:tcPr>
          <w:p w14:paraId="7F91B93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7BA11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0B478"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8783EC0"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80C3FD1" w14:textId="77777777" w:rsidR="00D342D4" w:rsidRPr="001141C9" w:rsidRDefault="00D342D4" w:rsidP="00F817F8">
            <w:pPr>
              <w:pStyle w:val="TAC"/>
              <w:keepNext w:val="0"/>
              <w:keepLines w:val="0"/>
              <w:widowControl w:val="0"/>
              <w:rPr>
                <w:kern w:val="2"/>
                <w:szCs w:val="22"/>
                <w:lang w:eastAsia="zh-CN"/>
              </w:rPr>
            </w:pPr>
          </w:p>
        </w:tc>
      </w:tr>
      <w:tr w:rsidR="00D342D4" w:rsidRPr="001141C9" w14:paraId="241BBAB0" w14:textId="77777777" w:rsidTr="00F817F8">
        <w:trPr>
          <w:jc w:val="center"/>
        </w:trPr>
        <w:tc>
          <w:tcPr>
            <w:tcW w:w="1959" w:type="dxa"/>
            <w:tcBorders>
              <w:top w:val="nil"/>
              <w:left w:val="single" w:sz="4" w:space="0" w:color="auto"/>
              <w:bottom w:val="single" w:sz="4" w:space="0" w:color="auto"/>
              <w:right w:val="single" w:sz="4" w:space="0" w:color="auto"/>
            </w:tcBorders>
          </w:tcPr>
          <w:p w14:paraId="120F310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D9006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18353"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247F693" w14:textId="77777777" w:rsidR="00D342D4" w:rsidRPr="001141C9" w:rsidRDefault="00D342D4" w:rsidP="00F817F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DCB1CC6" w14:textId="77777777" w:rsidR="00D342D4" w:rsidRPr="001141C9" w:rsidRDefault="00D342D4" w:rsidP="00F817F8">
            <w:pPr>
              <w:pStyle w:val="TAC"/>
              <w:keepNext w:val="0"/>
              <w:keepLines w:val="0"/>
              <w:widowControl w:val="0"/>
              <w:rPr>
                <w:kern w:val="2"/>
                <w:szCs w:val="22"/>
                <w:lang w:eastAsia="zh-CN"/>
              </w:rPr>
            </w:pPr>
          </w:p>
        </w:tc>
      </w:tr>
      <w:tr w:rsidR="00D342D4" w:rsidRPr="001141C9" w14:paraId="6556611C" w14:textId="77777777" w:rsidTr="00F817F8">
        <w:trPr>
          <w:jc w:val="center"/>
        </w:trPr>
        <w:tc>
          <w:tcPr>
            <w:tcW w:w="1959" w:type="dxa"/>
            <w:tcBorders>
              <w:top w:val="single" w:sz="4" w:space="0" w:color="auto"/>
              <w:left w:val="single" w:sz="4" w:space="0" w:color="auto"/>
              <w:bottom w:val="nil"/>
              <w:right w:val="single" w:sz="4" w:space="0" w:color="auto"/>
            </w:tcBorders>
          </w:tcPr>
          <w:p w14:paraId="56D5B4FF" w14:textId="77777777" w:rsidR="00D342D4" w:rsidRPr="001141C9" w:rsidRDefault="00D342D4" w:rsidP="00F817F8">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5F8D8A47" w14:textId="77777777" w:rsidR="00D342D4" w:rsidRDefault="00D342D4" w:rsidP="00F817F8">
            <w:pPr>
              <w:pStyle w:val="TAC"/>
              <w:widowControl w:val="0"/>
              <w:rPr>
                <w:kern w:val="2"/>
                <w:szCs w:val="22"/>
                <w:lang w:val="en-US"/>
              </w:rPr>
            </w:pPr>
            <w:r>
              <w:rPr>
                <w:kern w:val="2"/>
                <w:szCs w:val="22"/>
                <w:lang w:val="en-US"/>
              </w:rPr>
              <w:t>CA_n3A-n20A</w:t>
            </w:r>
          </w:p>
          <w:p w14:paraId="53FEB85C" w14:textId="77777777" w:rsidR="00D342D4" w:rsidRDefault="00D342D4" w:rsidP="00F817F8">
            <w:pPr>
              <w:pStyle w:val="TAC"/>
              <w:widowControl w:val="0"/>
              <w:rPr>
                <w:kern w:val="2"/>
                <w:szCs w:val="22"/>
                <w:lang w:val="en-US"/>
              </w:rPr>
            </w:pPr>
            <w:r>
              <w:rPr>
                <w:kern w:val="2"/>
                <w:szCs w:val="22"/>
                <w:lang w:val="en-US"/>
              </w:rPr>
              <w:t>CA_n3A-n41A</w:t>
            </w:r>
          </w:p>
          <w:p w14:paraId="6DF370D8" w14:textId="77777777" w:rsidR="00D342D4" w:rsidRDefault="00D342D4" w:rsidP="00F817F8">
            <w:pPr>
              <w:pStyle w:val="TAC"/>
              <w:widowControl w:val="0"/>
              <w:rPr>
                <w:kern w:val="2"/>
                <w:szCs w:val="22"/>
                <w:lang w:val="en-US"/>
              </w:rPr>
            </w:pPr>
            <w:r>
              <w:rPr>
                <w:kern w:val="2"/>
                <w:szCs w:val="22"/>
                <w:lang w:val="en-US"/>
              </w:rPr>
              <w:t>CA_n3A-n77A</w:t>
            </w:r>
          </w:p>
          <w:p w14:paraId="2F3CFCFD" w14:textId="77777777" w:rsidR="00D342D4" w:rsidRDefault="00D342D4" w:rsidP="00F817F8">
            <w:pPr>
              <w:pStyle w:val="TAC"/>
              <w:widowControl w:val="0"/>
              <w:rPr>
                <w:kern w:val="2"/>
                <w:szCs w:val="22"/>
                <w:lang w:val="en-US"/>
              </w:rPr>
            </w:pPr>
            <w:r>
              <w:rPr>
                <w:kern w:val="2"/>
                <w:szCs w:val="22"/>
                <w:lang w:val="en-US"/>
              </w:rPr>
              <w:t>CA_n20A-n41A</w:t>
            </w:r>
          </w:p>
          <w:p w14:paraId="51C24CC0" w14:textId="77777777" w:rsidR="00D342D4" w:rsidRDefault="00D342D4" w:rsidP="00F817F8">
            <w:pPr>
              <w:pStyle w:val="TAC"/>
              <w:widowControl w:val="0"/>
              <w:rPr>
                <w:kern w:val="2"/>
                <w:szCs w:val="22"/>
                <w:lang w:val="en-US"/>
              </w:rPr>
            </w:pPr>
            <w:r>
              <w:rPr>
                <w:kern w:val="2"/>
                <w:szCs w:val="22"/>
                <w:lang w:val="en-US"/>
              </w:rPr>
              <w:t>CA_n20A-n77A</w:t>
            </w:r>
          </w:p>
          <w:p w14:paraId="26074F99" w14:textId="77777777" w:rsidR="00D342D4" w:rsidRPr="001141C9" w:rsidRDefault="00D342D4" w:rsidP="00F817F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1855F00"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49A423D" w14:textId="77777777" w:rsidR="00D342D4" w:rsidRPr="001141C9" w:rsidRDefault="00D342D4" w:rsidP="00F817F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CEC03B0"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0DF41D3A" w14:textId="77777777" w:rsidTr="00F817F8">
        <w:trPr>
          <w:jc w:val="center"/>
        </w:trPr>
        <w:tc>
          <w:tcPr>
            <w:tcW w:w="1959" w:type="dxa"/>
            <w:tcBorders>
              <w:top w:val="nil"/>
              <w:left w:val="single" w:sz="4" w:space="0" w:color="auto"/>
              <w:bottom w:val="nil"/>
              <w:right w:val="single" w:sz="4" w:space="0" w:color="auto"/>
            </w:tcBorders>
          </w:tcPr>
          <w:p w14:paraId="3DD857C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AC1049"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F993B0"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FA3B89A"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EDDAEA" w14:textId="77777777" w:rsidR="00D342D4" w:rsidRPr="001141C9" w:rsidRDefault="00D342D4" w:rsidP="00F817F8">
            <w:pPr>
              <w:pStyle w:val="TAC"/>
              <w:keepNext w:val="0"/>
              <w:keepLines w:val="0"/>
              <w:widowControl w:val="0"/>
              <w:rPr>
                <w:kern w:val="2"/>
                <w:szCs w:val="22"/>
                <w:lang w:eastAsia="zh-CN"/>
              </w:rPr>
            </w:pPr>
          </w:p>
        </w:tc>
      </w:tr>
      <w:tr w:rsidR="00D342D4" w:rsidRPr="001141C9" w14:paraId="1E85541A" w14:textId="77777777" w:rsidTr="00F817F8">
        <w:trPr>
          <w:jc w:val="center"/>
        </w:trPr>
        <w:tc>
          <w:tcPr>
            <w:tcW w:w="1959" w:type="dxa"/>
            <w:tcBorders>
              <w:top w:val="nil"/>
              <w:left w:val="single" w:sz="4" w:space="0" w:color="auto"/>
              <w:bottom w:val="nil"/>
              <w:right w:val="single" w:sz="4" w:space="0" w:color="auto"/>
            </w:tcBorders>
          </w:tcPr>
          <w:p w14:paraId="6911E1D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1279B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D3E4DA"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CFF5FC7"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0A344E" w14:textId="77777777" w:rsidR="00D342D4" w:rsidRPr="001141C9" w:rsidRDefault="00D342D4" w:rsidP="00F817F8">
            <w:pPr>
              <w:pStyle w:val="TAC"/>
              <w:keepNext w:val="0"/>
              <w:keepLines w:val="0"/>
              <w:widowControl w:val="0"/>
              <w:rPr>
                <w:kern w:val="2"/>
                <w:szCs w:val="22"/>
                <w:lang w:eastAsia="zh-CN"/>
              </w:rPr>
            </w:pPr>
          </w:p>
        </w:tc>
      </w:tr>
      <w:tr w:rsidR="00D342D4" w:rsidRPr="001141C9" w14:paraId="4B1DDEFB" w14:textId="77777777" w:rsidTr="00F817F8">
        <w:trPr>
          <w:jc w:val="center"/>
        </w:trPr>
        <w:tc>
          <w:tcPr>
            <w:tcW w:w="1959" w:type="dxa"/>
            <w:tcBorders>
              <w:top w:val="nil"/>
              <w:left w:val="single" w:sz="4" w:space="0" w:color="auto"/>
              <w:bottom w:val="single" w:sz="4" w:space="0" w:color="auto"/>
              <w:right w:val="single" w:sz="4" w:space="0" w:color="auto"/>
            </w:tcBorders>
          </w:tcPr>
          <w:p w14:paraId="7BF8330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CA554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583FE"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C1577F9"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856FB" w14:textId="77777777" w:rsidR="00D342D4" w:rsidRPr="001141C9" w:rsidRDefault="00D342D4" w:rsidP="00F817F8">
            <w:pPr>
              <w:pStyle w:val="TAC"/>
              <w:keepNext w:val="0"/>
              <w:keepLines w:val="0"/>
              <w:widowControl w:val="0"/>
              <w:rPr>
                <w:kern w:val="2"/>
                <w:szCs w:val="22"/>
                <w:lang w:eastAsia="zh-CN"/>
              </w:rPr>
            </w:pPr>
          </w:p>
        </w:tc>
      </w:tr>
      <w:tr w:rsidR="00D342D4" w:rsidRPr="001141C9" w14:paraId="453E9A19" w14:textId="77777777" w:rsidTr="00F817F8">
        <w:trPr>
          <w:jc w:val="center"/>
        </w:trPr>
        <w:tc>
          <w:tcPr>
            <w:tcW w:w="1959" w:type="dxa"/>
            <w:tcBorders>
              <w:top w:val="single" w:sz="4" w:space="0" w:color="auto"/>
              <w:left w:val="single" w:sz="4" w:space="0" w:color="auto"/>
              <w:bottom w:val="nil"/>
              <w:right w:val="single" w:sz="4" w:space="0" w:color="auto"/>
            </w:tcBorders>
          </w:tcPr>
          <w:p w14:paraId="54003081" w14:textId="77777777" w:rsidR="00D342D4" w:rsidRPr="001141C9" w:rsidRDefault="00D342D4" w:rsidP="00F817F8">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26519F3B" w14:textId="77777777" w:rsidR="00D342D4" w:rsidRDefault="00D342D4" w:rsidP="00F817F8">
            <w:pPr>
              <w:pStyle w:val="TAC"/>
              <w:widowControl w:val="0"/>
              <w:rPr>
                <w:kern w:val="2"/>
                <w:szCs w:val="22"/>
                <w:lang w:val="en-US"/>
              </w:rPr>
            </w:pPr>
            <w:r>
              <w:rPr>
                <w:kern w:val="2"/>
                <w:szCs w:val="22"/>
                <w:lang w:val="en-US"/>
              </w:rPr>
              <w:t>CA_n3A-n20A</w:t>
            </w:r>
          </w:p>
          <w:p w14:paraId="24565029" w14:textId="77777777" w:rsidR="00D342D4" w:rsidRDefault="00D342D4" w:rsidP="00F817F8">
            <w:pPr>
              <w:pStyle w:val="TAC"/>
              <w:widowControl w:val="0"/>
              <w:rPr>
                <w:kern w:val="2"/>
                <w:szCs w:val="22"/>
                <w:lang w:val="en-US"/>
              </w:rPr>
            </w:pPr>
            <w:r>
              <w:rPr>
                <w:kern w:val="2"/>
                <w:szCs w:val="22"/>
                <w:lang w:val="en-US"/>
              </w:rPr>
              <w:t>CA_n3A-n41A</w:t>
            </w:r>
          </w:p>
          <w:p w14:paraId="1E4DF170" w14:textId="77777777" w:rsidR="00D342D4" w:rsidRDefault="00D342D4" w:rsidP="00F817F8">
            <w:pPr>
              <w:pStyle w:val="TAC"/>
              <w:widowControl w:val="0"/>
              <w:rPr>
                <w:kern w:val="2"/>
                <w:szCs w:val="22"/>
                <w:lang w:val="en-US"/>
              </w:rPr>
            </w:pPr>
            <w:r>
              <w:rPr>
                <w:kern w:val="2"/>
                <w:szCs w:val="22"/>
                <w:lang w:val="en-US"/>
              </w:rPr>
              <w:t>CA_n3A-n77A</w:t>
            </w:r>
          </w:p>
          <w:p w14:paraId="2F342689" w14:textId="77777777" w:rsidR="00D342D4" w:rsidRDefault="00D342D4" w:rsidP="00F817F8">
            <w:pPr>
              <w:pStyle w:val="TAC"/>
              <w:widowControl w:val="0"/>
              <w:rPr>
                <w:kern w:val="2"/>
                <w:szCs w:val="22"/>
                <w:lang w:val="en-US"/>
              </w:rPr>
            </w:pPr>
            <w:r>
              <w:rPr>
                <w:kern w:val="2"/>
                <w:szCs w:val="22"/>
                <w:lang w:val="en-US"/>
              </w:rPr>
              <w:t>CA_n20A-n41A</w:t>
            </w:r>
          </w:p>
          <w:p w14:paraId="7EB72F3B" w14:textId="77777777" w:rsidR="00D342D4" w:rsidRDefault="00D342D4" w:rsidP="00F817F8">
            <w:pPr>
              <w:pStyle w:val="TAC"/>
              <w:widowControl w:val="0"/>
              <w:rPr>
                <w:kern w:val="2"/>
                <w:szCs w:val="22"/>
                <w:lang w:val="en-US"/>
              </w:rPr>
            </w:pPr>
            <w:r>
              <w:rPr>
                <w:kern w:val="2"/>
                <w:szCs w:val="22"/>
                <w:lang w:val="en-US"/>
              </w:rPr>
              <w:t>CA_n20A-n77A</w:t>
            </w:r>
          </w:p>
          <w:p w14:paraId="549BE5FD" w14:textId="77777777" w:rsidR="00D342D4" w:rsidRPr="001141C9" w:rsidRDefault="00D342D4" w:rsidP="00F817F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BD308FA"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A0C5880" w14:textId="77777777" w:rsidR="00D342D4" w:rsidRPr="001141C9" w:rsidRDefault="00D342D4" w:rsidP="00F817F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6AC261A"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1C5004AD" w14:textId="77777777" w:rsidTr="00F817F8">
        <w:trPr>
          <w:jc w:val="center"/>
        </w:trPr>
        <w:tc>
          <w:tcPr>
            <w:tcW w:w="1959" w:type="dxa"/>
            <w:tcBorders>
              <w:top w:val="nil"/>
              <w:left w:val="single" w:sz="4" w:space="0" w:color="auto"/>
              <w:bottom w:val="nil"/>
              <w:right w:val="single" w:sz="4" w:space="0" w:color="auto"/>
            </w:tcBorders>
          </w:tcPr>
          <w:p w14:paraId="0DAA853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C5DB3C"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86C7A"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CE682CC"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234BD53" w14:textId="77777777" w:rsidR="00D342D4" w:rsidRPr="001141C9" w:rsidRDefault="00D342D4" w:rsidP="00F817F8">
            <w:pPr>
              <w:pStyle w:val="TAC"/>
              <w:keepNext w:val="0"/>
              <w:keepLines w:val="0"/>
              <w:widowControl w:val="0"/>
              <w:rPr>
                <w:kern w:val="2"/>
                <w:szCs w:val="22"/>
                <w:lang w:eastAsia="zh-CN"/>
              </w:rPr>
            </w:pPr>
          </w:p>
        </w:tc>
      </w:tr>
      <w:tr w:rsidR="00D342D4" w:rsidRPr="001141C9" w14:paraId="03E083A8" w14:textId="77777777" w:rsidTr="00F817F8">
        <w:trPr>
          <w:jc w:val="center"/>
        </w:trPr>
        <w:tc>
          <w:tcPr>
            <w:tcW w:w="1959" w:type="dxa"/>
            <w:tcBorders>
              <w:top w:val="nil"/>
              <w:left w:val="single" w:sz="4" w:space="0" w:color="auto"/>
              <w:bottom w:val="nil"/>
              <w:right w:val="single" w:sz="4" w:space="0" w:color="auto"/>
            </w:tcBorders>
          </w:tcPr>
          <w:p w14:paraId="44D02D6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B7A8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475A6B"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3646D26"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BC2B93" w14:textId="77777777" w:rsidR="00D342D4" w:rsidRPr="001141C9" w:rsidRDefault="00D342D4" w:rsidP="00F817F8">
            <w:pPr>
              <w:pStyle w:val="TAC"/>
              <w:keepNext w:val="0"/>
              <w:keepLines w:val="0"/>
              <w:widowControl w:val="0"/>
              <w:rPr>
                <w:kern w:val="2"/>
                <w:szCs w:val="22"/>
                <w:lang w:eastAsia="zh-CN"/>
              </w:rPr>
            </w:pPr>
          </w:p>
        </w:tc>
      </w:tr>
      <w:tr w:rsidR="00D342D4" w:rsidRPr="001141C9" w14:paraId="1EFE3D6F" w14:textId="77777777" w:rsidTr="00F817F8">
        <w:trPr>
          <w:jc w:val="center"/>
        </w:trPr>
        <w:tc>
          <w:tcPr>
            <w:tcW w:w="1959" w:type="dxa"/>
            <w:tcBorders>
              <w:top w:val="nil"/>
              <w:left w:val="single" w:sz="4" w:space="0" w:color="auto"/>
              <w:bottom w:val="single" w:sz="4" w:space="0" w:color="auto"/>
              <w:right w:val="single" w:sz="4" w:space="0" w:color="auto"/>
            </w:tcBorders>
          </w:tcPr>
          <w:p w14:paraId="5727664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8CD59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EA6E13"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8DAA8A" w14:textId="77777777" w:rsidR="00D342D4" w:rsidRPr="001141C9" w:rsidRDefault="00D342D4" w:rsidP="00F817F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4FD44F97" w14:textId="77777777" w:rsidR="00D342D4" w:rsidRPr="001141C9" w:rsidRDefault="00D342D4" w:rsidP="00F817F8">
            <w:pPr>
              <w:pStyle w:val="TAC"/>
              <w:keepNext w:val="0"/>
              <w:keepLines w:val="0"/>
              <w:widowControl w:val="0"/>
              <w:rPr>
                <w:kern w:val="2"/>
                <w:szCs w:val="22"/>
                <w:lang w:eastAsia="zh-CN"/>
              </w:rPr>
            </w:pPr>
          </w:p>
        </w:tc>
      </w:tr>
      <w:tr w:rsidR="00D342D4" w:rsidRPr="001141C9" w14:paraId="5445B8B4" w14:textId="77777777" w:rsidTr="00F817F8">
        <w:trPr>
          <w:jc w:val="center"/>
        </w:trPr>
        <w:tc>
          <w:tcPr>
            <w:tcW w:w="1959" w:type="dxa"/>
            <w:tcBorders>
              <w:top w:val="single" w:sz="4" w:space="0" w:color="auto"/>
              <w:left w:val="single" w:sz="4" w:space="0" w:color="auto"/>
              <w:bottom w:val="nil"/>
              <w:right w:val="single" w:sz="4" w:space="0" w:color="auto"/>
            </w:tcBorders>
          </w:tcPr>
          <w:p w14:paraId="1A877C2E" w14:textId="77777777" w:rsidR="00D342D4" w:rsidRPr="001141C9" w:rsidRDefault="00D342D4" w:rsidP="00F817F8">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5AB3B4AB" w14:textId="77777777" w:rsidR="00D342D4" w:rsidRDefault="00D342D4" w:rsidP="00F817F8">
            <w:pPr>
              <w:pStyle w:val="TAC"/>
              <w:widowControl w:val="0"/>
              <w:rPr>
                <w:kern w:val="2"/>
                <w:szCs w:val="22"/>
                <w:lang w:val="en-US"/>
              </w:rPr>
            </w:pPr>
            <w:r>
              <w:rPr>
                <w:kern w:val="2"/>
                <w:szCs w:val="22"/>
                <w:lang w:val="en-US"/>
              </w:rPr>
              <w:t>CA_n3A-n20A</w:t>
            </w:r>
          </w:p>
          <w:p w14:paraId="3B26FAA9" w14:textId="77777777" w:rsidR="00D342D4" w:rsidRDefault="00D342D4" w:rsidP="00F817F8">
            <w:pPr>
              <w:pStyle w:val="TAC"/>
              <w:widowControl w:val="0"/>
              <w:rPr>
                <w:kern w:val="2"/>
                <w:szCs w:val="22"/>
                <w:lang w:val="en-US"/>
              </w:rPr>
            </w:pPr>
            <w:r>
              <w:rPr>
                <w:kern w:val="2"/>
                <w:szCs w:val="22"/>
                <w:lang w:val="en-US"/>
              </w:rPr>
              <w:t>CA_n3A-n41A</w:t>
            </w:r>
          </w:p>
          <w:p w14:paraId="616AE681" w14:textId="77777777" w:rsidR="00D342D4" w:rsidRDefault="00D342D4" w:rsidP="00F817F8">
            <w:pPr>
              <w:pStyle w:val="TAC"/>
              <w:widowControl w:val="0"/>
              <w:rPr>
                <w:kern w:val="2"/>
                <w:szCs w:val="22"/>
                <w:lang w:val="en-US"/>
              </w:rPr>
            </w:pPr>
            <w:r>
              <w:rPr>
                <w:kern w:val="2"/>
                <w:szCs w:val="22"/>
                <w:lang w:val="en-US"/>
              </w:rPr>
              <w:t>CA_n3A-n78A</w:t>
            </w:r>
          </w:p>
          <w:p w14:paraId="5D19DD25" w14:textId="77777777" w:rsidR="00D342D4" w:rsidRDefault="00D342D4" w:rsidP="00F817F8">
            <w:pPr>
              <w:pStyle w:val="TAC"/>
              <w:widowControl w:val="0"/>
              <w:rPr>
                <w:kern w:val="2"/>
                <w:szCs w:val="22"/>
                <w:lang w:val="en-US"/>
              </w:rPr>
            </w:pPr>
            <w:r>
              <w:rPr>
                <w:kern w:val="2"/>
                <w:szCs w:val="22"/>
                <w:lang w:val="en-US"/>
              </w:rPr>
              <w:t>CA_n20A-n41A</w:t>
            </w:r>
          </w:p>
          <w:p w14:paraId="4445BF10" w14:textId="77777777" w:rsidR="00D342D4" w:rsidRDefault="00D342D4" w:rsidP="00F817F8">
            <w:pPr>
              <w:pStyle w:val="TAC"/>
              <w:widowControl w:val="0"/>
              <w:rPr>
                <w:kern w:val="2"/>
                <w:szCs w:val="22"/>
                <w:lang w:val="en-US"/>
              </w:rPr>
            </w:pPr>
            <w:r>
              <w:rPr>
                <w:kern w:val="2"/>
                <w:szCs w:val="22"/>
                <w:lang w:val="en-US"/>
              </w:rPr>
              <w:t>CA_n20A-n78A</w:t>
            </w:r>
          </w:p>
          <w:p w14:paraId="42BFB4DC" w14:textId="77777777" w:rsidR="00D342D4" w:rsidRPr="001141C9" w:rsidRDefault="00D342D4" w:rsidP="00F817F8">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F8A32EA"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3D0106E" w14:textId="77777777" w:rsidR="00D342D4" w:rsidRPr="001141C9" w:rsidRDefault="00D342D4" w:rsidP="00F817F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0130222"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4E8702E6" w14:textId="77777777" w:rsidTr="00F817F8">
        <w:trPr>
          <w:jc w:val="center"/>
        </w:trPr>
        <w:tc>
          <w:tcPr>
            <w:tcW w:w="1959" w:type="dxa"/>
            <w:tcBorders>
              <w:top w:val="nil"/>
              <w:left w:val="single" w:sz="4" w:space="0" w:color="auto"/>
              <w:bottom w:val="nil"/>
              <w:right w:val="single" w:sz="4" w:space="0" w:color="auto"/>
            </w:tcBorders>
          </w:tcPr>
          <w:p w14:paraId="11CBAFE1"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270016"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3B326B"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F0A1852" w14:textId="77777777" w:rsidR="00D342D4" w:rsidRPr="001141C9" w:rsidRDefault="00D342D4" w:rsidP="00F817F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153FFBE" w14:textId="77777777" w:rsidR="00D342D4" w:rsidRPr="001141C9" w:rsidRDefault="00D342D4" w:rsidP="00F817F8">
            <w:pPr>
              <w:pStyle w:val="TAC"/>
              <w:keepNext w:val="0"/>
              <w:keepLines w:val="0"/>
              <w:widowControl w:val="0"/>
              <w:rPr>
                <w:kern w:val="2"/>
                <w:szCs w:val="22"/>
                <w:lang w:eastAsia="zh-CN"/>
              </w:rPr>
            </w:pPr>
          </w:p>
        </w:tc>
      </w:tr>
      <w:tr w:rsidR="00D342D4" w:rsidRPr="001141C9" w14:paraId="7EB035B3" w14:textId="77777777" w:rsidTr="00F817F8">
        <w:trPr>
          <w:jc w:val="center"/>
        </w:trPr>
        <w:tc>
          <w:tcPr>
            <w:tcW w:w="1959" w:type="dxa"/>
            <w:tcBorders>
              <w:top w:val="nil"/>
              <w:left w:val="single" w:sz="4" w:space="0" w:color="auto"/>
              <w:bottom w:val="nil"/>
              <w:right w:val="single" w:sz="4" w:space="0" w:color="auto"/>
            </w:tcBorders>
          </w:tcPr>
          <w:p w14:paraId="2C871A7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0EB95E"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A3434"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CE15554" w14:textId="77777777" w:rsidR="00D342D4" w:rsidRPr="001141C9" w:rsidRDefault="00D342D4" w:rsidP="00F817F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B935853" w14:textId="77777777" w:rsidR="00D342D4" w:rsidRPr="001141C9" w:rsidRDefault="00D342D4" w:rsidP="00F817F8">
            <w:pPr>
              <w:pStyle w:val="TAC"/>
              <w:keepNext w:val="0"/>
              <w:keepLines w:val="0"/>
              <w:widowControl w:val="0"/>
              <w:rPr>
                <w:kern w:val="2"/>
                <w:szCs w:val="22"/>
                <w:lang w:eastAsia="zh-CN"/>
              </w:rPr>
            </w:pPr>
          </w:p>
        </w:tc>
      </w:tr>
      <w:tr w:rsidR="00D342D4" w:rsidRPr="001141C9" w14:paraId="0221433E" w14:textId="77777777" w:rsidTr="00F817F8">
        <w:trPr>
          <w:jc w:val="center"/>
        </w:trPr>
        <w:tc>
          <w:tcPr>
            <w:tcW w:w="1959" w:type="dxa"/>
            <w:tcBorders>
              <w:top w:val="nil"/>
              <w:left w:val="single" w:sz="4" w:space="0" w:color="auto"/>
              <w:bottom w:val="single" w:sz="4" w:space="0" w:color="auto"/>
              <w:right w:val="single" w:sz="4" w:space="0" w:color="auto"/>
            </w:tcBorders>
          </w:tcPr>
          <w:p w14:paraId="4909142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570D6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A9540D" w14:textId="77777777" w:rsidR="00D342D4" w:rsidRPr="001141C9" w:rsidRDefault="00D342D4" w:rsidP="00F817F8">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50A3C7C" w14:textId="77777777" w:rsidR="00D342D4" w:rsidRPr="001141C9" w:rsidRDefault="00D342D4" w:rsidP="00F817F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F18A6" w14:textId="77777777" w:rsidR="00D342D4" w:rsidRPr="001141C9" w:rsidRDefault="00D342D4" w:rsidP="00F817F8">
            <w:pPr>
              <w:pStyle w:val="TAC"/>
              <w:keepNext w:val="0"/>
              <w:keepLines w:val="0"/>
              <w:widowControl w:val="0"/>
              <w:rPr>
                <w:kern w:val="2"/>
                <w:szCs w:val="22"/>
                <w:lang w:eastAsia="zh-CN"/>
              </w:rPr>
            </w:pPr>
          </w:p>
        </w:tc>
      </w:tr>
      <w:tr w:rsidR="00D342D4" w:rsidRPr="001141C9" w14:paraId="6D58EBE6" w14:textId="77777777" w:rsidTr="00F817F8">
        <w:trPr>
          <w:jc w:val="center"/>
        </w:trPr>
        <w:tc>
          <w:tcPr>
            <w:tcW w:w="1959" w:type="dxa"/>
            <w:tcBorders>
              <w:top w:val="single" w:sz="4" w:space="0" w:color="auto"/>
              <w:left w:val="single" w:sz="4" w:space="0" w:color="auto"/>
              <w:bottom w:val="nil"/>
              <w:right w:val="single" w:sz="4" w:space="0" w:color="auto"/>
            </w:tcBorders>
          </w:tcPr>
          <w:p w14:paraId="511D5812" w14:textId="77777777" w:rsidR="00D342D4" w:rsidRPr="001141C9" w:rsidRDefault="00D342D4" w:rsidP="00F817F8">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6DC88D5F" w14:textId="77777777" w:rsidR="00D342D4" w:rsidRPr="001141C9" w:rsidRDefault="00D342D4" w:rsidP="00F817F8">
            <w:pPr>
              <w:pStyle w:val="TAC"/>
              <w:keepNext w:val="0"/>
              <w:keepLines w:val="0"/>
              <w:widowControl w:val="0"/>
              <w:rPr>
                <w:lang w:eastAsia="zh-CN"/>
              </w:rPr>
            </w:pPr>
            <w:r w:rsidRPr="001141C9">
              <w:rPr>
                <w:lang w:eastAsia="zh-CN"/>
              </w:rPr>
              <w:t>CA_n3A-n20A</w:t>
            </w:r>
          </w:p>
          <w:p w14:paraId="41E45665"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6FD33548" w14:textId="77777777" w:rsidR="00D342D4" w:rsidRPr="001141C9" w:rsidRDefault="00D342D4" w:rsidP="00F817F8">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4B00E22"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1AF54F" w14:textId="77777777" w:rsidR="00D342D4" w:rsidRPr="001141C9" w:rsidRDefault="00D342D4" w:rsidP="00F817F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241B210" w14:textId="77777777" w:rsidR="00D342D4" w:rsidRPr="001141C9" w:rsidRDefault="00D342D4" w:rsidP="00F817F8">
            <w:pPr>
              <w:pStyle w:val="TAC"/>
              <w:keepNext w:val="0"/>
              <w:keepLines w:val="0"/>
              <w:widowControl w:val="0"/>
              <w:rPr>
                <w:lang w:eastAsia="zh-CN"/>
              </w:rPr>
            </w:pPr>
            <w:r w:rsidRPr="001141C9">
              <w:rPr>
                <w:lang w:eastAsia="zh-CN"/>
              </w:rPr>
              <w:t>4 and 5</w:t>
            </w:r>
          </w:p>
        </w:tc>
      </w:tr>
      <w:tr w:rsidR="00D342D4" w:rsidRPr="001141C9" w14:paraId="7B8B0E2F" w14:textId="77777777" w:rsidTr="00F817F8">
        <w:trPr>
          <w:jc w:val="center"/>
        </w:trPr>
        <w:tc>
          <w:tcPr>
            <w:tcW w:w="1959" w:type="dxa"/>
            <w:tcBorders>
              <w:top w:val="nil"/>
              <w:left w:val="single" w:sz="4" w:space="0" w:color="auto"/>
              <w:bottom w:val="nil"/>
              <w:right w:val="single" w:sz="4" w:space="0" w:color="auto"/>
            </w:tcBorders>
          </w:tcPr>
          <w:p w14:paraId="075EB97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7FDB4B7"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0AA9F2"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267E1C" w14:textId="77777777" w:rsidR="00D342D4" w:rsidRPr="001141C9" w:rsidRDefault="00D342D4" w:rsidP="00F817F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6C0BFCE" w14:textId="77777777" w:rsidR="00D342D4" w:rsidRPr="001141C9" w:rsidRDefault="00D342D4" w:rsidP="00F817F8">
            <w:pPr>
              <w:pStyle w:val="TAC"/>
              <w:keepNext w:val="0"/>
              <w:keepLines w:val="0"/>
              <w:widowControl w:val="0"/>
              <w:rPr>
                <w:lang w:eastAsia="zh-CN"/>
              </w:rPr>
            </w:pPr>
          </w:p>
        </w:tc>
      </w:tr>
      <w:tr w:rsidR="00D342D4" w:rsidRPr="001141C9" w14:paraId="0270DF14" w14:textId="77777777" w:rsidTr="00F817F8">
        <w:trPr>
          <w:jc w:val="center"/>
        </w:trPr>
        <w:tc>
          <w:tcPr>
            <w:tcW w:w="1959" w:type="dxa"/>
            <w:tcBorders>
              <w:top w:val="nil"/>
              <w:left w:val="single" w:sz="4" w:space="0" w:color="auto"/>
              <w:bottom w:val="nil"/>
              <w:right w:val="single" w:sz="4" w:space="0" w:color="auto"/>
            </w:tcBorders>
          </w:tcPr>
          <w:p w14:paraId="20AC24C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70C8C8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78493A"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C9DE74D" w14:textId="77777777" w:rsidR="00D342D4" w:rsidRPr="001141C9" w:rsidRDefault="00D342D4" w:rsidP="00F817F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0BF3569" w14:textId="77777777" w:rsidR="00D342D4" w:rsidRPr="001141C9" w:rsidRDefault="00D342D4" w:rsidP="00F817F8">
            <w:pPr>
              <w:pStyle w:val="TAC"/>
              <w:keepNext w:val="0"/>
              <w:keepLines w:val="0"/>
              <w:widowControl w:val="0"/>
              <w:rPr>
                <w:lang w:eastAsia="zh-CN"/>
              </w:rPr>
            </w:pPr>
          </w:p>
        </w:tc>
      </w:tr>
      <w:tr w:rsidR="00D342D4" w:rsidRPr="001141C9" w14:paraId="79BBC586" w14:textId="77777777" w:rsidTr="00F817F8">
        <w:trPr>
          <w:jc w:val="center"/>
        </w:trPr>
        <w:tc>
          <w:tcPr>
            <w:tcW w:w="1959" w:type="dxa"/>
            <w:tcBorders>
              <w:top w:val="nil"/>
              <w:left w:val="single" w:sz="4" w:space="0" w:color="auto"/>
              <w:bottom w:val="single" w:sz="4" w:space="0" w:color="auto"/>
              <w:right w:val="single" w:sz="4" w:space="0" w:color="auto"/>
            </w:tcBorders>
          </w:tcPr>
          <w:p w14:paraId="3F2AC54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DE10ED"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3C3B6C"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08A94" w14:textId="77777777" w:rsidR="00D342D4" w:rsidRPr="001141C9" w:rsidRDefault="00D342D4" w:rsidP="00F817F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29142C7" w14:textId="77777777" w:rsidR="00D342D4" w:rsidRPr="001141C9" w:rsidRDefault="00D342D4" w:rsidP="00F817F8">
            <w:pPr>
              <w:pStyle w:val="TAC"/>
              <w:keepNext w:val="0"/>
              <w:keepLines w:val="0"/>
              <w:widowControl w:val="0"/>
              <w:rPr>
                <w:lang w:eastAsia="zh-CN"/>
              </w:rPr>
            </w:pPr>
          </w:p>
        </w:tc>
      </w:tr>
      <w:tr w:rsidR="00D342D4" w:rsidRPr="001141C9" w14:paraId="426E654A" w14:textId="77777777" w:rsidTr="00F817F8">
        <w:trPr>
          <w:jc w:val="center"/>
        </w:trPr>
        <w:tc>
          <w:tcPr>
            <w:tcW w:w="1959" w:type="dxa"/>
            <w:tcBorders>
              <w:top w:val="single" w:sz="4" w:space="0" w:color="auto"/>
              <w:left w:val="single" w:sz="4" w:space="0" w:color="auto"/>
              <w:bottom w:val="nil"/>
              <w:right w:val="single" w:sz="4" w:space="0" w:color="auto"/>
            </w:tcBorders>
          </w:tcPr>
          <w:p w14:paraId="3395A1D6" w14:textId="77777777" w:rsidR="00D342D4" w:rsidRPr="001141C9" w:rsidRDefault="00D342D4" w:rsidP="00F817F8">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0E6E67D6" w14:textId="77777777" w:rsidR="00D342D4" w:rsidRPr="001141C9" w:rsidRDefault="00D342D4" w:rsidP="00F817F8">
            <w:pPr>
              <w:pStyle w:val="TAC"/>
              <w:keepNext w:val="0"/>
              <w:keepLines w:val="0"/>
              <w:widowControl w:val="0"/>
              <w:rPr>
                <w:lang w:eastAsia="zh-CN"/>
              </w:rPr>
            </w:pPr>
            <w:r w:rsidRPr="001141C9">
              <w:rPr>
                <w:lang w:eastAsia="zh-CN"/>
              </w:rPr>
              <w:t>CA_n3A-n20A</w:t>
            </w:r>
          </w:p>
          <w:p w14:paraId="3C922F18" w14:textId="77777777" w:rsidR="00D342D4" w:rsidRPr="001141C9" w:rsidRDefault="00D342D4" w:rsidP="00F817F8">
            <w:pPr>
              <w:pStyle w:val="TAC"/>
              <w:keepNext w:val="0"/>
              <w:keepLines w:val="0"/>
              <w:widowControl w:val="0"/>
              <w:rPr>
                <w:lang w:eastAsia="zh-CN"/>
              </w:rPr>
            </w:pPr>
            <w:r w:rsidRPr="001141C9">
              <w:rPr>
                <w:lang w:eastAsia="zh-CN"/>
              </w:rPr>
              <w:t>CA_n3A-n78A</w:t>
            </w:r>
          </w:p>
          <w:p w14:paraId="4F2587F4" w14:textId="77777777" w:rsidR="00D342D4" w:rsidRPr="001141C9" w:rsidRDefault="00D342D4" w:rsidP="00F817F8">
            <w:pPr>
              <w:pStyle w:val="TAC"/>
              <w:keepNext w:val="0"/>
              <w:keepLines w:val="0"/>
              <w:widowControl w:val="0"/>
              <w:rPr>
                <w:lang w:eastAsia="zh-CN"/>
              </w:rPr>
            </w:pPr>
            <w:r w:rsidRPr="001141C9">
              <w:rPr>
                <w:lang w:eastAsia="zh-CN"/>
              </w:rPr>
              <w:t>CA_n20A-n78A</w:t>
            </w:r>
          </w:p>
          <w:p w14:paraId="6DDD8C7B" w14:textId="77777777" w:rsidR="00D342D4" w:rsidRPr="001141C9" w:rsidRDefault="00D342D4" w:rsidP="00F817F8">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76339A6"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A795F4" w14:textId="77777777" w:rsidR="00D342D4" w:rsidRPr="001141C9" w:rsidRDefault="00D342D4" w:rsidP="00F817F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C30AD20" w14:textId="77777777" w:rsidR="00D342D4" w:rsidRPr="001141C9" w:rsidRDefault="00D342D4" w:rsidP="00F817F8">
            <w:pPr>
              <w:pStyle w:val="TAC"/>
              <w:keepNext w:val="0"/>
              <w:keepLines w:val="0"/>
              <w:widowControl w:val="0"/>
              <w:rPr>
                <w:lang w:eastAsia="zh-CN"/>
              </w:rPr>
            </w:pPr>
            <w:r w:rsidRPr="001141C9">
              <w:rPr>
                <w:lang w:eastAsia="zh-CN"/>
              </w:rPr>
              <w:t>4 and 5</w:t>
            </w:r>
          </w:p>
        </w:tc>
      </w:tr>
      <w:tr w:rsidR="00D342D4" w:rsidRPr="001141C9" w14:paraId="6F675643" w14:textId="77777777" w:rsidTr="00F817F8">
        <w:trPr>
          <w:jc w:val="center"/>
        </w:trPr>
        <w:tc>
          <w:tcPr>
            <w:tcW w:w="1959" w:type="dxa"/>
            <w:tcBorders>
              <w:top w:val="nil"/>
              <w:left w:val="single" w:sz="4" w:space="0" w:color="auto"/>
              <w:bottom w:val="nil"/>
              <w:right w:val="single" w:sz="4" w:space="0" w:color="auto"/>
            </w:tcBorders>
          </w:tcPr>
          <w:p w14:paraId="2030985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351B80C"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0E67CB"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0B0C2DF" w14:textId="77777777" w:rsidR="00D342D4" w:rsidRPr="001141C9" w:rsidRDefault="00D342D4" w:rsidP="00F817F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830B39D" w14:textId="77777777" w:rsidR="00D342D4" w:rsidRPr="001141C9" w:rsidRDefault="00D342D4" w:rsidP="00F817F8">
            <w:pPr>
              <w:pStyle w:val="TAC"/>
              <w:keepNext w:val="0"/>
              <w:keepLines w:val="0"/>
              <w:widowControl w:val="0"/>
              <w:rPr>
                <w:lang w:eastAsia="zh-CN"/>
              </w:rPr>
            </w:pPr>
          </w:p>
        </w:tc>
      </w:tr>
      <w:tr w:rsidR="00D342D4" w:rsidRPr="001141C9" w14:paraId="1346A032" w14:textId="77777777" w:rsidTr="00F817F8">
        <w:trPr>
          <w:jc w:val="center"/>
        </w:trPr>
        <w:tc>
          <w:tcPr>
            <w:tcW w:w="1959" w:type="dxa"/>
            <w:tcBorders>
              <w:top w:val="nil"/>
              <w:left w:val="single" w:sz="4" w:space="0" w:color="auto"/>
              <w:bottom w:val="nil"/>
              <w:right w:val="single" w:sz="4" w:space="0" w:color="auto"/>
            </w:tcBorders>
          </w:tcPr>
          <w:p w14:paraId="6A654C70"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B324784"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EE8332"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32BF2BF" w14:textId="77777777" w:rsidR="00D342D4" w:rsidRPr="001141C9" w:rsidRDefault="00D342D4" w:rsidP="00F817F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80C8491" w14:textId="77777777" w:rsidR="00D342D4" w:rsidRPr="001141C9" w:rsidRDefault="00D342D4" w:rsidP="00F817F8">
            <w:pPr>
              <w:pStyle w:val="TAC"/>
              <w:keepNext w:val="0"/>
              <w:keepLines w:val="0"/>
              <w:widowControl w:val="0"/>
              <w:rPr>
                <w:lang w:eastAsia="zh-CN"/>
              </w:rPr>
            </w:pPr>
          </w:p>
        </w:tc>
      </w:tr>
      <w:tr w:rsidR="00D342D4" w:rsidRPr="001141C9" w14:paraId="2F3910DA" w14:textId="77777777" w:rsidTr="00F817F8">
        <w:trPr>
          <w:jc w:val="center"/>
        </w:trPr>
        <w:tc>
          <w:tcPr>
            <w:tcW w:w="1959" w:type="dxa"/>
            <w:tcBorders>
              <w:top w:val="nil"/>
              <w:left w:val="single" w:sz="4" w:space="0" w:color="auto"/>
              <w:bottom w:val="single" w:sz="4" w:space="0" w:color="auto"/>
              <w:right w:val="single" w:sz="4" w:space="0" w:color="auto"/>
            </w:tcBorders>
          </w:tcPr>
          <w:p w14:paraId="177C58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68C5D6"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7A7026" w14:textId="77777777" w:rsidR="00D342D4" w:rsidRPr="001141C9" w:rsidRDefault="00D342D4" w:rsidP="00F817F8">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2D0745" w14:textId="77777777" w:rsidR="00D342D4" w:rsidRPr="001141C9" w:rsidRDefault="00D342D4" w:rsidP="00F817F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347CB503" w14:textId="77777777" w:rsidR="00D342D4" w:rsidRPr="001141C9" w:rsidRDefault="00D342D4" w:rsidP="00F817F8">
            <w:pPr>
              <w:pStyle w:val="TAC"/>
              <w:keepNext w:val="0"/>
              <w:keepLines w:val="0"/>
              <w:widowControl w:val="0"/>
              <w:rPr>
                <w:lang w:eastAsia="zh-CN"/>
              </w:rPr>
            </w:pPr>
          </w:p>
        </w:tc>
      </w:tr>
      <w:tr w:rsidR="00D342D4" w:rsidRPr="001141C9" w14:paraId="1D4A446F" w14:textId="77777777" w:rsidTr="00F817F8">
        <w:trPr>
          <w:jc w:val="center"/>
        </w:trPr>
        <w:tc>
          <w:tcPr>
            <w:tcW w:w="1959" w:type="dxa"/>
            <w:tcBorders>
              <w:top w:val="single" w:sz="4" w:space="0" w:color="auto"/>
              <w:left w:val="single" w:sz="4" w:space="0" w:color="auto"/>
              <w:bottom w:val="nil"/>
              <w:right w:val="single" w:sz="4" w:space="0" w:color="auto"/>
            </w:tcBorders>
          </w:tcPr>
          <w:p w14:paraId="3B485017" w14:textId="77777777" w:rsidR="00D342D4" w:rsidRPr="001141C9" w:rsidRDefault="00D342D4" w:rsidP="00F817F8">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6035547A" w14:textId="77777777" w:rsidR="00D342D4" w:rsidRDefault="00D342D4" w:rsidP="00F817F8">
            <w:pPr>
              <w:pStyle w:val="TAC"/>
              <w:widowControl w:val="0"/>
              <w:rPr>
                <w:lang w:val="en-US"/>
              </w:rPr>
            </w:pPr>
            <w:r>
              <w:rPr>
                <w:lang w:val="en-US"/>
              </w:rPr>
              <w:t>CA_n3A-n20A</w:t>
            </w:r>
          </w:p>
          <w:p w14:paraId="78F6A927" w14:textId="77777777" w:rsidR="00D342D4" w:rsidRDefault="00D342D4" w:rsidP="00F817F8">
            <w:pPr>
              <w:pStyle w:val="TAC"/>
              <w:widowControl w:val="0"/>
              <w:rPr>
                <w:lang w:val="en-US"/>
              </w:rPr>
            </w:pPr>
            <w:r>
              <w:rPr>
                <w:lang w:val="en-US"/>
              </w:rPr>
              <w:t>CA_n3A-n71A</w:t>
            </w:r>
          </w:p>
          <w:p w14:paraId="29C43F65" w14:textId="77777777" w:rsidR="00D342D4" w:rsidRDefault="00D342D4" w:rsidP="00F817F8">
            <w:pPr>
              <w:pStyle w:val="TAC"/>
              <w:widowControl w:val="0"/>
              <w:rPr>
                <w:lang w:val="en-US"/>
              </w:rPr>
            </w:pPr>
            <w:r>
              <w:rPr>
                <w:lang w:val="en-US"/>
              </w:rPr>
              <w:t>CA_n3A-n78A</w:t>
            </w:r>
          </w:p>
          <w:p w14:paraId="68C0D3D7" w14:textId="77777777" w:rsidR="00D342D4" w:rsidRDefault="00D342D4" w:rsidP="00F817F8">
            <w:pPr>
              <w:pStyle w:val="TAC"/>
              <w:widowControl w:val="0"/>
              <w:rPr>
                <w:lang w:val="en-US"/>
              </w:rPr>
            </w:pPr>
            <w:r>
              <w:rPr>
                <w:lang w:val="en-US"/>
              </w:rPr>
              <w:t>CA_n20A-n71A</w:t>
            </w:r>
          </w:p>
          <w:p w14:paraId="488BCA41" w14:textId="77777777" w:rsidR="00D342D4" w:rsidRDefault="00D342D4" w:rsidP="00F817F8">
            <w:pPr>
              <w:pStyle w:val="TAC"/>
              <w:widowControl w:val="0"/>
              <w:rPr>
                <w:lang w:val="en-US"/>
              </w:rPr>
            </w:pPr>
            <w:r>
              <w:rPr>
                <w:lang w:val="en-US"/>
              </w:rPr>
              <w:t>CA_n20A-n78A</w:t>
            </w:r>
          </w:p>
          <w:p w14:paraId="35DAEFB6" w14:textId="77777777" w:rsidR="00D342D4" w:rsidRPr="001141C9" w:rsidRDefault="00D342D4" w:rsidP="00F817F8">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B2AF9A0" w14:textId="77777777" w:rsidR="00D342D4" w:rsidRPr="001141C9" w:rsidRDefault="00D342D4" w:rsidP="00F817F8">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B7472B" w14:textId="77777777" w:rsidR="00D342D4" w:rsidRPr="001141C9" w:rsidRDefault="00D342D4" w:rsidP="00F817F8">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4320081" w14:textId="77777777" w:rsidR="00D342D4" w:rsidRPr="001141C9" w:rsidRDefault="00D342D4" w:rsidP="00F817F8">
            <w:pPr>
              <w:pStyle w:val="TAC"/>
              <w:keepNext w:val="0"/>
              <w:keepLines w:val="0"/>
              <w:widowControl w:val="0"/>
              <w:rPr>
                <w:lang w:eastAsia="zh-CN"/>
              </w:rPr>
            </w:pPr>
            <w:r>
              <w:rPr>
                <w:lang w:val="en-US" w:eastAsia="zh-CN"/>
              </w:rPr>
              <w:t>0</w:t>
            </w:r>
          </w:p>
        </w:tc>
      </w:tr>
      <w:tr w:rsidR="00D342D4" w:rsidRPr="001141C9" w14:paraId="6F09849D" w14:textId="77777777" w:rsidTr="00F817F8">
        <w:trPr>
          <w:jc w:val="center"/>
        </w:trPr>
        <w:tc>
          <w:tcPr>
            <w:tcW w:w="1959" w:type="dxa"/>
            <w:tcBorders>
              <w:top w:val="nil"/>
              <w:left w:val="single" w:sz="4" w:space="0" w:color="auto"/>
              <w:bottom w:val="nil"/>
              <w:right w:val="single" w:sz="4" w:space="0" w:color="auto"/>
            </w:tcBorders>
          </w:tcPr>
          <w:p w14:paraId="45301B8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19E107E"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EB9FEC" w14:textId="77777777" w:rsidR="00D342D4" w:rsidRPr="001141C9" w:rsidRDefault="00D342D4" w:rsidP="00F817F8">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562D4A8" w14:textId="77777777" w:rsidR="00D342D4" w:rsidRPr="001141C9" w:rsidRDefault="00D342D4" w:rsidP="00F817F8">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6B852C83" w14:textId="77777777" w:rsidR="00D342D4" w:rsidRPr="001141C9" w:rsidRDefault="00D342D4" w:rsidP="00F817F8">
            <w:pPr>
              <w:pStyle w:val="TAC"/>
              <w:keepNext w:val="0"/>
              <w:keepLines w:val="0"/>
              <w:widowControl w:val="0"/>
              <w:rPr>
                <w:lang w:eastAsia="zh-CN"/>
              </w:rPr>
            </w:pPr>
          </w:p>
        </w:tc>
      </w:tr>
      <w:tr w:rsidR="00D342D4" w:rsidRPr="001141C9" w14:paraId="563A4772" w14:textId="77777777" w:rsidTr="00F817F8">
        <w:trPr>
          <w:jc w:val="center"/>
        </w:trPr>
        <w:tc>
          <w:tcPr>
            <w:tcW w:w="1959" w:type="dxa"/>
            <w:tcBorders>
              <w:top w:val="nil"/>
              <w:left w:val="single" w:sz="4" w:space="0" w:color="auto"/>
              <w:bottom w:val="nil"/>
              <w:right w:val="single" w:sz="4" w:space="0" w:color="auto"/>
            </w:tcBorders>
          </w:tcPr>
          <w:p w14:paraId="5B3171F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12ED34F2"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14EE33" w14:textId="77777777" w:rsidR="00D342D4" w:rsidRPr="001141C9" w:rsidRDefault="00D342D4" w:rsidP="00F817F8">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02DC8B" w14:textId="77777777" w:rsidR="00D342D4" w:rsidRPr="001141C9" w:rsidRDefault="00D342D4" w:rsidP="00F817F8">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7D374F3" w14:textId="77777777" w:rsidR="00D342D4" w:rsidRPr="001141C9" w:rsidRDefault="00D342D4" w:rsidP="00F817F8">
            <w:pPr>
              <w:pStyle w:val="TAC"/>
              <w:keepNext w:val="0"/>
              <w:keepLines w:val="0"/>
              <w:widowControl w:val="0"/>
              <w:rPr>
                <w:lang w:eastAsia="zh-CN"/>
              </w:rPr>
            </w:pPr>
          </w:p>
        </w:tc>
      </w:tr>
      <w:tr w:rsidR="00D342D4" w:rsidRPr="001141C9" w14:paraId="6C5E4FD4" w14:textId="77777777" w:rsidTr="00F817F8">
        <w:trPr>
          <w:jc w:val="center"/>
        </w:trPr>
        <w:tc>
          <w:tcPr>
            <w:tcW w:w="1959" w:type="dxa"/>
            <w:tcBorders>
              <w:top w:val="nil"/>
              <w:left w:val="single" w:sz="4" w:space="0" w:color="auto"/>
              <w:bottom w:val="single" w:sz="4" w:space="0" w:color="auto"/>
              <w:right w:val="single" w:sz="4" w:space="0" w:color="auto"/>
            </w:tcBorders>
          </w:tcPr>
          <w:p w14:paraId="14D3D0F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41A1A"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6A1BC8" w14:textId="77777777" w:rsidR="00D342D4" w:rsidRPr="001141C9" w:rsidRDefault="00D342D4" w:rsidP="00F817F8">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B8944F" w14:textId="77777777" w:rsidR="00D342D4" w:rsidRPr="001141C9" w:rsidRDefault="00D342D4" w:rsidP="00F817F8">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1E6D92" w14:textId="77777777" w:rsidR="00D342D4" w:rsidRPr="001141C9" w:rsidRDefault="00D342D4" w:rsidP="00F817F8">
            <w:pPr>
              <w:pStyle w:val="TAC"/>
              <w:keepNext w:val="0"/>
              <w:keepLines w:val="0"/>
              <w:widowControl w:val="0"/>
              <w:rPr>
                <w:lang w:eastAsia="zh-CN"/>
              </w:rPr>
            </w:pPr>
          </w:p>
        </w:tc>
      </w:tr>
      <w:tr w:rsidR="00D342D4" w:rsidRPr="001141C9" w14:paraId="5200D114" w14:textId="77777777" w:rsidTr="00F817F8">
        <w:trPr>
          <w:jc w:val="center"/>
        </w:trPr>
        <w:tc>
          <w:tcPr>
            <w:tcW w:w="1959" w:type="dxa"/>
            <w:tcBorders>
              <w:top w:val="single" w:sz="4" w:space="0" w:color="auto"/>
              <w:left w:val="single" w:sz="4" w:space="0" w:color="auto"/>
              <w:bottom w:val="nil"/>
              <w:right w:val="single" w:sz="4" w:space="0" w:color="auto"/>
            </w:tcBorders>
          </w:tcPr>
          <w:p w14:paraId="79297764" w14:textId="77777777" w:rsidR="00D342D4" w:rsidRPr="001141C9" w:rsidRDefault="00D342D4" w:rsidP="00F817F8">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46D62F70" w14:textId="77777777" w:rsidR="00D342D4" w:rsidRPr="001141C9" w:rsidRDefault="00D342D4" w:rsidP="00F817F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1E6BC1F" w14:textId="77777777" w:rsidR="00D342D4" w:rsidRPr="001141C9" w:rsidRDefault="00D342D4" w:rsidP="00F817F8">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CBC256"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EB2540" w14:textId="77777777" w:rsidR="00D342D4" w:rsidRPr="001141C9" w:rsidRDefault="00D342D4" w:rsidP="00F817F8">
            <w:pPr>
              <w:pStyle w:val="TAC"/>
              <w:keepNext w:val="0"/>
              <w:keepLines w:val="0"/>
              <w:widowControl w:val="0"/>
              <w:rPr>
                <w:kern w:val="2"/>
                <w:szCs w:val="22"/>
                <w:lang w:eastAsia="zh-CN"/>
              </w:rPr>
            </w:pPr>
            <w:r w:rsidRPr="001141C9">
              <w:rPr>
                <w:kern w:val="2"/>
                <w:szCs w:val="22"/>
                <w:lang w:eastAsia="zh-CN"/>
              </w:rPr>
              <w:t>0</w:t>
            </w:r>
          </w:p>
        </w:tc>
      </w:tr>
      <w:tr w:rsidR="00D342D4" w:rsidRPr="001141C9" w14:paraId="0C28696F" w14:textId="77777777" w:rsidTr="00F817F8">
        <w:trPr>
          <w:jc w:val="center"/>
        </w:trPr>
        <w:tc>
          <w:tcPr>
            <w:tcW w:w="1959" w:type="dxa"/>
            <w:tcBorders>
              <w:top w:val="nil"/>
              <w:left w:val="single" w:sz="4" w:space="0" w:color="auto"/>
              <w:bottom w:val="nil"/>
              <w:right w:val="single" w:sz="4" w:space="0" w:color="auto"/>
            </w:tcBorders>
          </w:tcPr>
          <w:p w14:paraId="0461DB63"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92A26C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D8006" w14:textId="77777777" w:rsidR="00D342D4" w:rsidRPr="001141C9" w:rsidRDefault="00D342D4" w:rsidP="00F817F8">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C52BB8"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E2AD489" w14:textId="77777777" w:rsidR="00D342D4" w:rsidRPr="001141C9" w:rsidRDefault="00D342D4" w:rsidP="00F817F8">
            <w:pPr>
              <w:pStyle w:val="TAC"/>
              <w:keepNext w:val="0"/>
              <w:keepLines w:val="0"/>
              <w:widowControl w:val="0"/>
              <w:rPr>
                <w:kern w:val="2"/>
                <w:szCs w:val="22"/>
                <w:lang w:eastAsia="zh-CN"/>
              </w:rPr>
            </w:pPr>
          </w:p>
        </w:tc>
      </w:tr>
      <w:tr w:rsidR="00D342D4" w:rsidRPr="001141C9" w14:paraId="4D81FC5B" w14:textId="77777777" w:rsidTr="00F817F8">
        <w:trPr>
          <w:jc w:val="center"/>
        </w:trPr>
        <w:tc>
          <w:tcPr>
            <w:tcW w:w="1959" w:type="dxa"/>
            <w:tcBorders>
              <w:top w:val="nil"/>
              <w:left w:val="single" w:sz="4" w:space="0" w:color="auto"/>
              <w:bottom w:val="nil"/>
              <w:right w:val="single" w:sz="4" w:space="0" w:color="auto"/>
            </w:tcBorders>
          </w:tcPr>
          <w:p w14:paraId="05617CC1"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7FB98C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111FD" w14:textId="77777777" w:rsidR="00D342D4" w:rsidRPr="001141C9" w:rsidRDefault="00D342D4" w:rsidP="00F817F8">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1BBEEE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C7EAA7" w14:textId="77777777" w:rsidR="00D342D4" w:rsidRPr="001141C9" w:rsidRDefault="00D342D4" w:rsidP="00F817F8">
            <w:pPr>
              <w:pStyle w:val="TAC"/>
              <w:keepNext w:val="0"/>
              <w:keepLines w:val="0"/>
              <w:widowControl w:val="0"/>
              <w:rPr>
                <w:kern w:val="2"/>
                <w:szCs w:val="22"/>
                <w:lang w:eastAsia="zh-CN"/>
              </w:rPr>
            </w:pPr>
          </w:p>
        </w:tc>
      </w:tr>
      <w:tr w:rsidR="00D342D4" w:rsidRPr="001141C9" w14:paraId="6A0CBC3A" w14:textId="77777777" w:rsidTr="00F817F8">
        <w:trPr>
          <w:jc w:val="center"/>
        </w:trPr>
        <w:tc>
          <w:tcPr>
            <w:tcW w:w="1959" w:type="dxa"/>
            <w:tcBorders>
              <w:top w:val="nil"/>
              <w:left w:val="single" w:sz="4" w:space="0" w:color="auto"/>
              <w:bottom w:val="single" w:sz="4" w:space="0" w:color="auto"/>
              <w:right w:val="single" w:sz="4" w:space="0" w:color="auto"/>
            </w:tcBorders>
          </w:tcPr>
          <w:p w14:paraId="0EBB1A49"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AEC133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AA4E19" w14:textId="77777777" w:rsidR="00D342D4" w:rsidRPr="001141C9" w:rsidRDefault="00D342D4" w:rsidP="00F817F8">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82C722"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1E4A15" w14:textId="77777777" w:rsidR="00D342D4" w:rsidRPr="001141C9" w:rsidRDefault="00D342D4" w:rsidP="00F817F8">
            <w:pPr>
              <w:pStyle w:val="TAC"/>
              <w:keepNext w:val="0"/>
              <w:keepLines w:val="0"/>
              <w:widowControl w:val="0"/>
              <w:rPr>
                <w:kern w:val="2"/>
                <w:szCs w:val="22"/>
                <w:lang w:eastAsia="zh-CN"/>
              </w:rPr>
            </w:pPr>
          </w:p>
        </w:tc>
      </w:tr>
      <w:tr w:rsidR="00D342D4" w:rsidRPr="001141C9" w14:paraId="4544B303" w14:textId="77777777" w:rsidTr="00F817F8">
        <w:trPr>
          <w:jc w:val="center"/>
        </w:trPr>
        <w:tc>
          <w:tcPr>
            <w:tcW w:w="1959" w:type="dxa"/>
            <w:tcBorders>
              <w:top w:val="single" w:sz="4" w:space="0" w:color="auto"/>
              <w:left w:val="single" w:sz="4" w:space="0" w:color="auto"/>
              <w:bottom w:val="nil"/>
              <w:right w:val="single" w:sz="4" w:space="0" w:color="auto"/>
            </w:tcBorders>
          </w:tcPr>
          <w:p w14:paraId="059DEA8B" w14:textId="77777777" w:rsidR="00D342D4" w:rsidRPr="001141C9" w:rsidRDefault="00D342D4" w:rsidP="00F817F8">
            <w:pPr>
              <w:pStyle w:val="TAC"/>
              <w:keepNext w:val="0"/>
              <w:keepLines w:val="0"/>
              <w:widowControl w:val="0"/>
              <w:rPr>
                <w:rFonts w:cs="Arial"/>
                <w:szCs w:val="18"/>
              </w:rPr>
            </w:pPr>
            <w:r w:rsidRPr="00AE7509">
              <w:rPr>
                <w:rFonts w:cs="Arial"/>
                <w:szCs w:val="18"/>
              </w:rPr>
              <w:lastRenderedPageBreak/>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163B9870" w14:textId="77777777" w:rsidR="00D342D4" w:rsidRDefault="00D342D4" w:rsidP="00F817F8">
            <w:pPr>
              <w:pStyle w:val="TAC"/>
              <w:widowControl w:val="0"/>
              <w:rPr>
                <w:lang w:eastAsia="zh-CN"/>
              </w:rPr>
            </w:pPr>
            <w:r>
              <w:rPr>
                <w:lang w:eastAsia="zh-CN"/>
              </w:rPr>
              <w:t>CA_n3A-n28A</w:t>
            </w:r>
          </w:p>
          <w:p w14:paraId="0753AE2C" w14:textId="77777777" w:rsidR="00D342D4" w:rsidRDefault="00D342D4" w:rsidP="00F817F8">
            <w:pPr>
              <w:pStyle w:val="TAC"/>
              <w:widowControl w:val="0"/>
              <w:rPr>
                <w:lang w:eastAsia="zh-CN"/>
              </w:rPr>
            </w:pPr>
            <w:r>
              <w:rPr>
                <w:lang w:eastAsia="zh-CN"/>
              </w:rPr>
              <w:t>CA_n3A-n40A</w:t>
            </w:r>
          </w:p>
          <w:p w14:paraId="304D8B47" w14:textId="77777777" w:rsidR="00D342D4" w:rsidRDefault="00D342D4" w:rsidP="00F817F8">
            <w:pPr>
              <w:pStyle w:val="TAC"/>
              <w:widowControl w:val="0"/>
              <w:rPr>
                <w:lang w:eastAsia="zh-CN"/>
              </w:rPr>
            </w:pPr>
            <w:r>
              <w:rPr>
                <w:lang w:eastAsia="zh-CN"/>
              </w:rPr>
              <w:t>CA_n3A-n41A</w:t>
            </w:r>
          </w:p>
          <w:p w14:paraId="29E4EC99" w14:textId="77777777" w:rsidR="00D342D4" w:rsidRDefault="00D342D4" w:rsidP="00F817F8">
            <w:pPr>
              <w:pStyle w:val="TAC"/>
              <w:widowControl w:val="0"/>
              <w:rPr>
                <w:lang w:eastAsia="zh-CN"/>
              </w:rPr>
            </w:pPr>
            <w:r>
              <w:rPr>
                <w:lang w:eastAsia="zh-CN"/>
              </w:rPr>
              <w:t>CA_n28A-n40A</w:t>
            </w:r>
          </w:p>
          <w:p w14:paraId="4E558033" w14:textId="77777777" w:rsidR="00D342D4" w:rsidRDefault="00D342D4" w:rsidP="00F817F8">
            <w:pPr>
              <w:pStyle w:val="TAC"/>
              <w:widowControl w:val="0"/>
              <w:rPr>
                <w:lang w:eastAsia="zh-CN"/>
              </w:rPr>
            </w:pPr>
            <w:r>
              <w:rPr>
                <w:lang w:eastAsia="zh-CN"/>
              </w:rPr>
              <w:t>CA_n28A-n41A</w:t>
            </w:r>
          </w:p>
          <w:p w14:paraId="4123FD78" w14:textId="77777777" w:rsidR="00D342D4" w:rsidRPr="001141C9" w:rsidRDefault="00D342D4" w:rsidP="00F817F8">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CBFAF60" w14:textId="77777777" w:rsidR="00D342D4" w:rsidRPr="001141C9" w:rsidRDefault="00D342D4" w:rsidP="00F817F8">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B7B3FF"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280E101" w14:textId="77777777" w:rsidR="00D342D4" w:rsidRPr="001141C9" w:rsidRDefault="00D342D4" w:rsidP="00F817F8">
            <w:pPr>
              <w:pStyle w:val="TAC"/>
              <w:keepNext w:val="0"/>
              <w:keepLines w:val="0"/>
              <w:widowControl w:val="0"/>
              <w:rPr>
                <w:kern w:val="2"/>
                <w:szCs w:val="22"/>
                <w:lang w:eastAsia="zh-CN"/>
              </w:rPr>
            </w:pPr>
            <w:r>
              <w:rPr>
                <w:lang w:val="en-US" w:eastAsia="zh-CN"/>
              </w:rPr>
              <w:t>4 and 5</w:t>
            </w:r>
          </w:p>
        </w:tc>
      </w:tr>
      <w:tr w:rsidR="00D342D4" w:rsidRPr="001141C9" w14:paraId="08425FDA" w14:textId="77777777" w:rsidTr="00F817F8">
        <w:trPr>
          <w:jc w:val="center"/>
        </w:trPr>
        <w:tc>
          <w:tcPr>
            <w:tcW w:w="1959" w:type="dxa"/>
            <w:tcBorders>
              <w:top w:val="nil"/>
              <w:left w:val="single" w:sz="4" w:space="0" w:color="auto"/>
              <w:bottom w:val="nil"/>
              <w:right w:val="single" w:sz="4" w:space="0" w:color="auto"/>
            </w:tcBorders>
          </w:tcPr>
          <w:p w14:paraId="779462A6"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29979B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E0053" w14:textId="77777777" w:rsidR="00D342D4" w:rsidRPr="001141C9" w:rsidRDefault="00D342D4" w:rsidP="00F817F8">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3BF2A25"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C0BDEA" w14:textId="77777777" w:rsidR="00D342D4" w:rsidRPr="001141C9" w:rsidRDefault="00D342D4" w:rsidP="00F817F8">
            <w:pPr>
              <w:pStyle w:val="TAC"/>
              <w:keepNext w:val="0"/>
              <w:keepLines w:val="0"/>
              <w:widowControl w:val="0"/>
              <w:rPr>
                <w:kern w:val="2"/>
                <w:szCs w:val="22"/>
                <w:lang w:eastAsia="zh-CN"/>
              </w:rPr>
            </w:pPr>
          </w:p>
        </w:tc>
      </w:tr>
      <w:tr w:rsidR="00D342D4" w:rsidRPr="001141C9" w14:paraId="273C2D86" w14:textId="77777777" w:rsidTr="00F817F8">
        <w:trPr>
          <w:jc w:val="center"/>
        </w:trPr>
        <w:tc>
          <w:tcPr>
            <w:tcW w:w="1959" w:type="dxa"/>
            <w:tcBorders>
              <w:top w:val="nil"/>
              <w:left w:val="single" w:sz="4" w:space="0" w:color="auto"/>
              <w:bottom w:val="nil"/>
              <w:right w:val="single" w:sz="4" w:space="0" w:color="auto"/>
            </w:tcBorders>
          </w:tcPr>
          <w:p w14:paraId="7563D741"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245C723"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53A32" w14:textId="77777777" w:rsidR="00D342D4" w:rsidRPr="001141C9" w:rsidRDefault="00D342D4" w:rsidP="00F817F8">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FC657A5"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71D39B9" w14:textId="77777777" w:rsidR="00D342D4" w:rsidRPr="001141C9" w:rsidRDefault="00D342D4" w:rsidP="00F817F8">
            <w:pPr>
              <w:pStyle w:val="TAC"/>
              <w:keepNext w:val="0"/>
              <w:keepLines w:val="0"/>
              <w:widowControl w:val="0"/>
              <w:rPr>
                <w:kern w:val="2"/>
                <w:szCs w:val="22"/>
                <w:lang w:eastAsia="zh-CN"/>
              </w:rPr>
            </w:pPr>
          </w:p>
        </w:tc>
      </w:tr>
      <w:tr w:rsidR="00D342D4" w:rsidRPr="001141C9" w14:paraId="46CA1ABD" w14:textId="77777777" w:rsidTr="00F817F8">
        <w:trPr>
          <w:jc w:val="center"/>
        </w:trPr>
        <w:tc>
          <w:tcPr>
            <w:tcW w:w="1959" w:type="dxa"/>
            <w:tcBorders>
              <w:top w:val="nil"/>
              <w:left w:val="single" w:sz="4" w:space="0" w:color="auto"/>
              <w:bottom w:val="single" w:sz="4" w:space="0" w:color="auto"/>
              <w:right w:val="single" w:sz="4" w:space="0" w:color="auto"/>
            </w:tcBorders>
          </w:tcPr>
          <w:p w14:paraId="4AAB33D0"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4EF8D01"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011C0F" w14:textId="77777777" w:rsidR="00D342D4" w:rsidRPr="001141C9" w:rsidRDefault="00D342D4" w:rsidP="00F817F8">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69E23DE"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BD2F33C" w14:textId="77777777" w:rsidR="00D342D4" w:rsidRPr="001141C9" w:rsidRDefault="00D342D4" w:rsidP="00F817F8">
            <w:pPr>
              <w:pStyle w:val="TAC"/>
              <w:keepNext w:val="0"/>
              <w:keepLines w:val="0"/>
              <w:widowControl w:val="0"/>
              <w:rPr>
                <w:kern w:val="2"/>
                <w:szCs w:val="22"/>
                <w:lang w:eastAsia="zh-CN"/>
              </w:rPr>
            </w:pPr>
          </w:p>
        </w:tc>
      </w:tr>
      <w:tr w:rsidR="00D342D4" w:rsidRPr="001141C9" w14:paraId="7B676526" w14:textId="77777777" w:rsidTr="00F817F8">
        <w:trPr>
          <w:jc w:val="center"/>
        </w:trPr>
        <w:tc>
          <w:tcPr>
            <w:tcW w:w="1959" w:type="dxa"/>
            <w:tcBorders>
              <w:top w:val="single" w:sz="4" w:space="0" w:color="auto"/>
              <w:left w:val="single" w:sz="4" w:space="0" w:color="auto"/>
              <w:bottom w:val="nil"/>
              <w:right w:val="single" w:sz="4" w:space="0" w:color="auto"/>
            </w:tcBorders>
          </w:tcPr>
          <w:p w14:paraId="5270AB9C" w14:textId="77777777" w:rsidR="00D342D4" w:rsidRPr="001141C9" w:rsidRDefault="00D342D4" w:rsidP="00F817F8">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7746F8A" w14:textId="77777777" w:rsidR="00D342D4" w:rsidRPr="001141C9" w:rsidRDefault="00D342D4" w:rsidP="00F817F8">
            <w:pPr>
              <w:pStyle w:val="TAC"/>
              <w:keepLines w:val="0"/>
              <w:widowControl w:val="0"/>
              <w:rPr>
                <w:lang w:eastAsia="zh-CN"/>
              </w:rPr>
            </w:pPr>
            <w:r w:rsidRPr="001141C9">
              <w:rPr>
                <w:lang w:eastAsia="zh-CN"/>
              </w:rPr>
              <w:t>CA_n3A-n28A</w:t>
            </w:r>
          </w:p>
          <w:p w14:paraId="58E7E23D" w14:textId="77777777" w:rsidR="00D342D4" w:rsidRPr="001141C9" w:rsidRDefault="00D342D4" w:rsidP="00F817F8">
            <w:pPr>
              <w:pStyle w:val="TAC"/>
              <w:keepLines w:val="0"/>
              <w:widowControl w:val="0"/>
              <w:rPr>
                <w:lang w:eastAsia="zh-CN"/>
              </w:rPr>
            </w:pPr>
            <w:r w:rsidRPr="001141C9">
              <w:rPr>
                <w:lang w:eastAsia="zh-CN"/>
              </w:rPr>
              <w:t>CA_n3A-n40A</w:t>
            </w:r>
          </w:p>
          <w:p w14:paraId="52DF2795" w14:textId="77777777" w:rsidR="00D342D4" w:rsidRPr="001141C9" w:rsidRDefault="00D342D4" w:rsidP="00F817F8">
            <w:pPr>
              <w:pStyle w:val="TAC"/>
              <w:keepLines w:val="0"/>
              <w:widowControl w:val="0"/>
              <w:rPr>
                <w:lang w:eastAsia="zh-CN"/>
              </w:rPr>
            </w:pPr>
            <w:r w:rsidRPr="001141C9">
              <w:rPr>
                <w:lang w:eastAsia="zh-CN"/>
              </w:rPr>
              <w:t>CA_n3A-n77A</w:t>
            </w:r>
          </w:p>
          <w:p w14:paraId="55FE6EC5" w14:textId="77777777" w:rsidR="00D342D4" w:rsidRPr="001141C9" w:rsidRDefault="00D342D4" w:rsidP="00F817F8">
            <w:pPr>
              <w:pStyle w:val="TAC"/>
              <w:keepLines w:val="0"/>
              <w:widowControl w:val="0"/>
              <w:rPr>
                <w:lang w:eastAsia="zh-CN"/>
              </w:rPr>
            </w:pPr>
            <w:r w:rsidRPr="001141C9">
              <w:rPr>
                <w:lang w:eastAsia="zh-CN"/>
              </w:rPr>
              <w:t>CA_n28A-n40A</w:t>
            </w:r>
          </w:p>
          <w:p w14:paraId="1CEC6E22" w14:textId="77777777" w:rsidR="00D342D4" w:rsidRPr="001141C9" w:rsidRDefault="00D342D4" w:rsidP="00F817F8">
            <w:pPr>
              <w:pStyle w:val="TAC"/>
              <w:keepLines w:val="0"/>
              <w:widowControl w:val="0"/>
              <w:rPr>
                <w:lang w:eastAsia="zh-CN"/>
              </w:rPr>
            </w:pPr>
            <w:r w:rsidRPr="001141C9">
              <w:rPr>
                <w:lang w:eastAsia="zh-CN"/>
              </w:rPr>
              <w:t>CA_n28A-n77A</w:t>
            </w:r>
          </w:p>
          <w:p w14:paraId="3549DDC7" w14:textId="77777777" w:rsidR="00D342D4" w:rsidRPr="001141C9" w:rsidRDefault="00D342D4" w:rsidP="00F817F8">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DCDE372" w14:textId="77777777" w:rsidR="00D342D4" w:rsidRPr="001141C9" w:rsidRDefault="00D342D4" w:rsidP="00F817F8">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9B898C" w14:textId="77777777" w:rsidR="00D342D4" w:rsidRPr="001141C9" w:rsidRDefault="00D342D4" w:rsidP="00F817F8">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F88085" w14:textId="77777777" w:rsidR="00D342D4" w:rsidRPr="001141C9" w:rsidRDefault="00D342D4" w:rsidP="00F817F8">
            <w:pPr>
              <w:pStyle w:val="TAC"/>
              <w:keepLines w:val="0"/>
              <w:widowControl w:val="0"/>
              <w:rPr>
                <w:kern w:val="2"/>
                <w:szCs w:val="22"/>
                <w:lang w:eastAsia="zh-CN"/>
              </w:rPr>
            </w:pPr>
            <w:r w:rsidRPr="001141C9">
              <w:rPr>
                <w:kern w:val="2"/>
                <w:szCs w:val="22"/>
                <w:lang w:eastAsia="zh-CN"/>
              </w:rPr>
              <w:t>0</w:t>
            </w:r>
          </w:p>
        </w:tc>
      </w:tr>
      <w:tr w:rsidR="00D342D4" w:rsidRPr="001141C9" w14:paraId="281D6D1C" w14:textId="77777777" w:rsidTr="00F817F8">
        <w:trPr>
          <w:jc w:val="center"/>
        </w:trPr>
        <w:tc>
          <w:tcPr>
            <w:tcW w:w="1959" w:type="dxa"/>
            <w:tcBorders>
              <w:top w:val="nil"/>
              <w:left w:val="single" w:sz="4" w:space="0" w:color="auto"/>
              <w:bottom w:val="nil"/>
              <w:right w:val="single" w:sz="4" w:space="0" w:color="auto"/>
            </w:tcBorders>
          </w:tcPr>
          <w:p w14:paraId="48A0664E" w14:textId="77777777" w:rsidR="00D342D4" w:rsidRPr="001141C9" w:rsidRDefault="00D342D4" w:rsidP="00F817F8">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4C818FC8" w14:textId="77777777" w:rsidR="00D342D4" w:rsidRPr="001141C9" w:rsidRDefault="00D342D4" w:rsidP="00F817F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75D682" w14:textId="77777777" w:rsidR="00D342D4" w:rsidRPr="001141C9" w:rsidRDefault="00D342D4" w:rsidP="00F817F8">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B2ED74" w14:textId="77777777" w:rsidR="00D342D4" w:rsidRPr="001141C9" w:rsidRDefault="00D342D4" w:rsidP="00F817F8">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B4C45C5" w14:textId="77777777" w:rsidR="00D342D4" w:rsidRPr="001141C9" w:rsidRDefault="00D342D4" w:rsidP="00F817F8">
            <w:pPr>
              <w:pStyle w:val="TAC"/>
              <w:keepLines w:val="0"/>
              <w:widowControl w:val="0"/>
              <w:rPr>
                <w:kern w:val="2"/>
                <w:szCs w:val="22"/>
                <w:lang w:eastAsia="zh-CN"/>
              </w:rPr>
            </w:pPr>
          </w:p>
        </w:tc>
      </w:tr>
      <w:tr w:rsidR="00D342D4" w:rsidRPr="001141C9" w14:paraId="23F0F3E8" w14:textId="77777777" w:rsidTr="00F817F8">
        <w:trPr>
          <w:jc w:val="center"/>
        </w:trPr>
        <w:tc>
          <w:tcPr>
            <w:tcW w:w="1959" w:type="dxa"/>
            <w:tcBorders>
              <w:top w:val="nil"/>
              <w:left w:val="single" w:sz="4" w:space="0" w:color="auto"/>
              <w:bottom w:val="nil"/>
              <w:right w:val="single" w:sz="4" w:space="0" w:color="auto"/>
            </w:tcBorders>
          </w:tcPr>
          <w:p w14:paraId="0BEF9D26"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26C6358"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BE4B6" w14:textId="77777777" w:rsidR="00D342D4" w:rsidRPr="001141C9" w:rsidRDefault="00D342D4" w:rsidP="00F817F8">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5F1E760" w14:textId="77777777" w:rsidR="00D342D4" w:rsidRPr="001141C9"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C45FC67" w14:textId="77777777" w:rsidR="00D342D4" w:rsidRPr="001141C9" w:rsidRDefault="00D342D4" w:rsidP="00F817F8">
            <w:pPr>
              <w:pStyle w:val="TAC"/>
              <w:keepNext w:val="0"/>
              <w:keepLines w:val="0"/>
              <w:widowControl w:val="0"/>
              <w:rPr>
                <w:kern w:val="2"/>
                <w:szCs w:val="22"/>
                <w:lang w:eastAsia="zh-CN"/>
              </w:rPr>
            </w:pPr>
          </w:p>
        </w:tc>
      </w:tr>
      <w:tr w:rsidR="00D342D4" w:rsidRPr="001141C9" w14:paraId="57ED854F" w14:textId="77777777" w:rsidTr="00F817F8">
        <w:trPr>
          <w:jc w:val="center"/>
        </w:trPr>
        <w:tc>
          <w:tcPr>
            <w:tcW w:w="1959" w:type="dxa"/>
            <w:tcBorders>
              <w:top w:val="nil"/>
              <w:left w:val="single" w:sz="4" w:space="0" w:color="auto"/>
              <w:bottom w:val="single" w:sz="4" w:space="0" w:color="auto"/>
              <w:right w:val="single" w:sz="4" w:space="0" w:color="auto"/>
            </w:tcBorders>
          </w:tcPr>
          <w:p w14:paraId="6DC9C1C0"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01AE4F9"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F18F8" w14:textId="77777777" w:rsidR="00D342D4" w:rsidRPr="001141C9" w:rsidRDefault="00D342D4" w:rsidP="00F817F8">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DFDCD50"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BA737E" w14:textId="77777777" w:rsidR="00D342D4" w:rsidRPr="001141C9" w:rsidRDefault="00D342D4" w:rsidP="00F817F8">
            <w:pPr>
              <w:pStyle w:val="TAC"/>
              <w:keepNext w:val="0"/>
              <w:keepLines w:val="0"/>
              <w:widowControl w:val="0"/>
              <w:rPr>
                <w:kern w:val="2"/>
                <w:szCs w:val="22"/>
                <w:lang w:eastAsia="zh-CN"/>
              </w:rPr>
            </w:pPr>
          </w:p>
        </w:tc>
      </w:tr>
      <w:tr w:rsidR="00D342D4" w:rsidRPr="001141C9" w14:paraId="634E0FB7" w14:textId="77777777" w:rsidTr="00F817F8">
        <w:trPr>
          <w:jc w:val="center"/>
        </w:trPr>
        <w:tc>
          <w:tcPr>
            <w:tcW w:w="1959" w:type="dxa"/>
            <w:tcBorders>
              <w:top w:val="single" w:sz="4" w:space="0" w:color="auto"/>
              <w:left w:val="single" w:sz="4" w:space="0" w:color="auto"/>
              <w:bottom w:val="nil"/>
              <w:right w:val="single" w:sz="4" w:space="0" w:color="auto"/>
            </w:tcBorders>
          </w:tcPr>
          <w:p w14:paraId="4E200E0D" w14:textId="77777777" w:rsidR="00D342D4" w:rsidRPr="001141C9" w:rsidRDefault="00D342D4" w:rsidP="00F817F8">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3EC7E735" w14:textId="77777777" w:rsidR="00D342D4" w:rsidRDefault="00D342D4" w:rsidP="00F817F8">
            <w:pPr>
              <w:pStyle w:val="TAC"/>
              <w:keepNext w:val="0"/>
              <w:keepLines w:val="0"/>
              <w:widowControl w:val="0"/>
              <w:rPr>
                <w:lang w:val="en-US" w:eastAsia="zh-CN"/>
              </w:rPr>
            </w:pPr>
            <w:r>
              <w:rPr>
                <w:lang w:val="en-US" w:eastAsia="zh-CN"/>
              </w:rPr>
              <w:t>CA_n3A-n28A</w:t>
            </w:r>
          </w:p>
          <w:p w14:paraId="15FDB7F8" w14:textId="77777777" w:rsidR="00D342D4" w:rsidRDefault="00D342D4" w:rsidP="00F817F8">
            <w:pPr>
              <w:pStyle w:val="TAC"/>
              <w:keepNext w:val="0"/>
              <w:keepLines w:val="0"/>
              <w:widowControl w:val="0"/>
              <w:rPr>
                <w:lang w:val="en-US" w:eastAsia="zh-CN"/>
              </w:rPr>
            </w:pPr>
            <w:r>
              <w:rPr>
                <w:lang w:val="en-US" w:eastAsia="zh-CN"/>
              </w:rPr>
              <w:t>CA_n3A-n40A</w:t>
            </w:r>
          </w:p>
          <w:p w14:paraId="41876528" w14:textId="77777777" w:rsidR="00D342D4" w:rsidRDefault="00D342D4" w:rsidP="00F817F8">
            <w:pPr>
              <w:pStyle w:val="TAC"/>
              <w:keepNext w:val="0"/>
              <w:keepLines w:val="0"/>
              <w:widowControl w:val="0"/>
              <w:rPr>
                <w:lang w:val="en-US" w:eastAsia="zh-CN"/>
              </w:rPr>
            </w:pPr>
            <w:r>
              <w:rPr>
                <w:lang w:val="en-US" w:eastAsia="zh-CN"/>
              </w:rPr>
              <w:t>CA_n3A-n77A</w:t>
            </w:r>
          </w:p>
          <w:p w14:paraId="024094FD" w14:textId="77777777" w:rsidR="00D342D4" w:rsidRDefault="00D342D4" w:rsidP="00F817F8">
            <w:pPr>
              <w:pStyle w:val="TAC"/>
              <w:keepNext w:val="0"/>
              <w:keepLines w:val="0"/>
              <w:widowControl w:val="0"/>
              <w:rPr>
                <w:lang w:val="en-US" w:eastAsia="zh-CN"/>
              </w:rPr>
            </w:pPr>
            <w:r>
              <w:rPr>
                <w:lang w:val="en-US" w:eastAsia="zh-CN"/>
              </w:rPr>
              <w:t>CA_n28A-n40A</w:t>
            </w:r>
          </w:p>
          <w:p w14:paraId="02A05F24" w14:textId="77777777" w:rsidR="00D342D4" w:rsidRDefault="00D342D4" w:rsidP="00F817F8">
            <w:pPr>
              <w:pStyle w:val="TAC"/>
              <w:keepNext w:val="0"/>
              <w:keepLines w:val="0"/>
              <w:widowControl w:val="0"/>
              <w:rPr>
                <w:lang w:val="en-US" w:eastAsia="zh-CN"/>
              </w:rPr>
            </w:pPr>
            <w:r>
              <w:rPr>
                <w:lang w:val="en-US" w:eastAsia="zh-CN"/>
              </w:rPr>
              <w:t>CA_n28A-n77A</w:t>
            </w:r>
          </w:p>
          <w:p w14:paraId="5D6EA884" w14:textId="77777777" w:rsidR="00D342D4" w:rsidRPr="001141C9" w:rsidRDefault="00D342D4" w:rsidP="00F817F8">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943C8E1" w14:textId="77777777" w:rsidR="00D342D4" w:rsidRPr="001141C9" w:rsidRDefault="00D342D4" w:rsidP="00F817F8">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7E5EBE" w14:textId="77777777" w:rsidR="00D342D4" w:rsidRPr="001141C9" w:rsidRDefault="00D342D4" w:rsidP="00F817F8">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305745D" w14:textId="77777777" w:rsidR="00D342D4" w:rsidRPr="001141C9" w:rsidRDefault="00D342D4" w:rsidP="00F817F8">
            <w:pPr>
              <w:pStyle w:val="TAC"/>
              <w:keepNext w:val="0"/>
              <w:keepLines w:val="0"/>
              <w:widowControl w:val="0"/>
              <w:rPr>
                <w:kern w:val="2"/>
                <w:szCs w:val="22"/>
                <w:lang w:eastAsia="zh-CN"/>
              </w:rPr>
            </w:pPr>
            <w:r>
              <w:rPr>
                <w:kern w:val="2"/>
                <w:szCs w:val="22"/>
                <w:lang w:val="en-US" w:eastAsia="zh-CN"/>
              </w:rPr>
              <w:t>0</w:t>
            </w:r>
          </w:p>
        </w:tc>
      </w:tr>
      <w:tr w:rsidR="00D342D4" w:rsidRPr="001141C9" w14:paraId="6582C326" w14:textId="77777777" w:rsidTr="00F817F8">
        <w:trPr>
          <w:jc w:val="center"/>
        </w:trPr>
        <w:tc>
          <w:tcPr>
            <w:tcW w:w="1959" w:type="dxa"/>
            <w:tcBorders>
              <w:top w:val="nil"/>
              <w:left w:val="single" w:sz="4" w:space="0" w:color="auto"/>
              <w:bottom w:val="nil"/>
              <w:right w:val="single" w:sz="4" w:space="0" w:color="auto"/>
            </w:tcBorders>
          </w:tcPr>
          <w:p w14:paraId="44BDC9F4"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FF973C0"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DA6BFB" w14:textId="77777777" w:rsidR="00D342D4" w:rsidRPr="001141C9" w:rsidRDefault="00D342D4" w:rsidP="00F817F8">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6D7737" w14:textId="77777777" w:rsidR="00D342D4" w:rsidRPr="001141C9" w:rsidRDefault="00D342D4" w:rsidP="00F817F8">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57835C8F" w14:textId="77777777" w:rsidR="00D342D4" w:rsidRPr="001141C9" w:rsidRDefault="00D342D4" w:rsidP="00F817F8">
            <w:pPr>
              <w:pStyle w:val="TAC"/>
              <w:keepNext w:val="0"/>
              <w:keepLines w:val="0"/>
              <w:widowControl w:val="0"/>
              <w:rPr>
                <w:kern w:val="2"/>
                <w:szCs w:val="22"/>
                <w:lang w:eastAsia="zh-CN"/>
              </w:rPr>
            </w:pPr>
          </w:p>
        </w:tc>
      </w:tr>
      <w:tr w:rsidR="00D342D4" w:rsidRPr="001141C9" w14:paraId="25810087" w14:textId="77777777" w:rsidTr="00F817F8">
        <w:trPr>
          <w:jc w:val="center"/>
        </w:trPr>
        <w:tc>
          <w:tcPr>
            <w:tcW w:w="1959" w:type="dxa"/>
            <w:tcBorders>
              <w:top w:val="nil"/>
              <w:left w:val="single" w:sz="4" w:space="0" w:color="auto"/>
              <w:bottom w:val="nil"/>
              <w:right w:val="single" w:sz="4" w:space="0" w:color="auto"/>
            </w:tcBorders>
          </w:tcPr>
          <w:p w14:paraId="6485638A"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C48A40F"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CAC81D" w14:textId="77777777" w:rsidR="00D342D4" w:rsidRPr="001141C9" w:rsidRDefault="00D342D4" w:rsidP="00F817F8">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36BD355" w14:textId="77777777" w:rsidR="00D342D4" w:rsidRPr="001141C9" w:rsidRDefault="00D342D4" w:rsidP="00F817F8">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4A9732B4" w14:textId="77777777" w:rsidR="00D342D4" w:rsidRPr="001141C9" w:rsidRDefault="00D342D4" w:rsidP="00F817F8">
            <w:pPr>
              <w:pStyle w:val="TAC"/>
              <w:keepNext w:val="0"/>
              <w:keepLines w:val="0"/>
              <w:widowControl w:val="0"/>
              <w:rPr>
                <w:kern w:val="2"/>
                <w:szCs w:val="22"/>
                <w:lang w:eastAsia="zh-CN"/>
              </w:rPr>
            </w:pPr>
          </w:p>
        </w:tc>
      </w:tr>
      <w:tr w:rsidR="00D342D4" w:rsidRPr="001141C9" w14:paraId="5E63B9CD" w14:textId="77777777" w:rsidTr="00F817F8">
        <w:trPr>
          <w:jc w:val="center"/>
        </w:trPr>
        <w:tc>
          <w:tcPr>
            <w:tcW w:w="1959" w:type="dxa"/>
            <w:tcBorders>
              <w:top w:val="nil"/>
              <w:left w:val="single" w:sz="4" w:space="0" w:color="auto"/>
              <w:bottom w:val="single" w:sz="4" w:space="0" w:color="auto"/>
              <w:right w:val="single" w:sz="4" w:space="0" w:color="auto"/>
            </w:tcBorders>
          </w:tcPr>
          <w:p w14:paraId="60FE0C6A" w14:textId="77777777" w:rsidR="00D342D4" w:rsidRPr="001141C9" w:rsidRDefault="00D342D4" w:rsidP="00F817F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D2F2264" w14:textId="77777777" w:rsidR="00D342D4" w:rsidRPr="001141C9" w:rsidRDefault="00D342D4" w:rsidP="00F817F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70EAC" w14:textId="77777777" w:rsidR="00D342D4" w:rsidRPr="001141C9" w:rsidRDefault="00D342D4" w:rsidP="00F817F8">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50ACD1B" w14:textId="77777777" w:rsidR="00D342D4" w:rsidRPr="001141C9" w:rsidRDefault="00D342D4" w:rsidP="00F817F8">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5A6B3882" w14:textId="77777777" w:rsidR="00D342D4" w:rsidRPr="001141C9" w:rsidRDefault="00D342D4" w:rsidP="00F817F8">
            <w:pPr>
              <w:pStyle w:val="TAC"/>
              <w:keepNext w:val="0"/>
              <w:keepLines w:val="0"/>
              <w:widowControl w:val="0"/>
              <w:rPr>
                <w:kern w:val="2"/>
                <w:szCs w:val="22"/>
                <w:lang w:eastAsia="zh-CN"/>
              </w:rPr>
            </w:pPr>
          </w:p>
        </w:tc>
      </w:tr>
      <w:tr w:rsidR="00D342D4" w:rsidRPr="001141C9" w14:paraId="5340E673" w14:textId="77777777" w:rsidTr="00F817F8">
        <w:trPr>
          <w:jc w:val="center"/>
        </w:trPr>
        <w:tc>
          <w:tcPr>
            <w:tcW w:w="1959" w:type="dxa"/>
            <w:tcBorders>
              <w:top w:val="single" w:sz="4" w:space="0" w:color="auto"/>
              <w:left w:val="single" w:sz="4" w:space="0" w:color="auto"/>
              <w:bottom w:val="nil"/>
              <w:right w:val="single" w:sz="4" w:space="0" w:color="auto"/>
            </w:tcBorders>
          </w:tcPr>
          <w:p w14:paraId="32DBE0DD" w14:textId="77777777" w:rsidR="00D342D4" w:rsidRPr="001141C9" w:rsidRDefault="00D342D4" w:rsidP="00F817F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84E4DA3" w14:textId="77777777" w:rsidR="00D342D4" w:rsidRPr="00DD4870" w:rsidRDefault="00D342D4" w:rsidP="00F817F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F052767" w14:textId="77777777" w:rsidR="00D342D4" w:rsidRPr="00143D2C" w:rsidRDefault="00D342D4" w:rsidP="00F817F8">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73C5754E" w14:textId="77777777" w:rsidR="00D342D4" w:rsidRPr="00DD4870" w:rsidRDefault="00D342D4" w:rsidP="00F817F8">
            <w:pPr>
              <w:pStyle w:val="TAC"/>
              <w:keepNext w:val="0"/>
              <w:keepLines w:val="0"/>
              <w:widowControl w:val="0"/>
              <w:rPr>
                <w:lang w:val="en-US" w:eastAsia="zh-CN"/>
              </w:rPr>
            </w:pPr>
            <w:r w:rsidRPr="00DD4870">
              <w:rPr>
                <w:lang w:val="en-US" w:eastAsia="zh-CN"/>
              </w:rPr>
              <w:t>CA_n3A-n28A</w:t>
            </w:r>
          </w:p>
          <w:p w14:paraId="793217D6" w14:textId="77777777" w:rsidR="00D342D4" w:rsidRPr="00DD4870" w:rsidRDefault="00D342D4" w:rsidP="00F817F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1C9592B" w14:textId="77777777" w:rsidR="00D342D4" w:rsidRPr="00DD4870" w:rsidRDefault="00D342D4" w:rsidP="00F817F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46E73CD" w14:textId="77777777" w:rsidR="00D342D4" w:rsidRPr="00DD4870" w:rsidRDefault="00D342D4" w:rsidP="00F817F8">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4C5D6D9E" w14:textId="77777777" w:rsidR="00D342D4" w:rsidRPr="00DD4870" w:rsidRDefault="00D342D4" w:rsidP="00F817F8">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374320D6" w14:textId="77777777" w:rsidR="00D342D4" w:rsidRPr="001141C9" w:rsidRDefault="00D342D4" w:rsidP="00F817F8">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4F94C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0C34E4"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560669"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3AE4831C" w14:textId="77777777" w:rsidTr="00F817F8">
        <w:trPr>
          <w:jc w:val="center"/>
        </w:trPr>
        <w:tc>
          <w:tcPr>
            <w:tcW w:w="1959" w:type="dxa"/>
            <w:tcBorders>
              <w:top w:val="nil"/>
              <w:left w:val="single" w:sz="4" w:space="0" w:color="auto"/>
              <w:bottom w:val="nil"/>
              <w:right w:val="single" w:sz="4" w:space="0" w:color="auto"/>
            </w:tcBorders>
          </w:tcPr>
          <w:p w14:paraId="7BD5B0BA"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E9BF7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20CDE" w14:textId="77777777" w:rsidR="00D342D4" w:rsidRPr="001C5806" w:rsidRDefault="00D342D4" w:rsidP="00F817F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D94910B" w14:textId="77777777" w:rsidR="00D342D4" w:rsidRPr="001141C9" w:rsidRDefault="00D342D4" w:rsidP="00F817F8">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78D182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D74762F" w14:textId="77777777" w:rsidTr="00F817F8">
        <w:trPr>
          <w:jc w:val="center"/>
        </w:trPr>
        <w:tc>
          <w:tcPr>
            <w:tcW w:w="1959" w:type="dxa"/>
            <w:tcBorders>
              <w:top w:val="nil"/>
              <w:left w:val="single" w:sz="4" w:space="0" w:color="auto"/>
              <w:bottom w:val="nil"/>
              <w:right w:val="single" w:sz="4" w:space="0" w:color="auto"/>
            </w:tcBorders>
          </w:tcPr>
          <w:p w14:paraId="6B869512"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11D3D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7D191" w14:textId="77777777" w:rsidR="00D342D4" w:rsidRPr="001C5806" w:rsidRDefault="00D342D4" w:rsidP="00F817F8">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92F7CF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D91E83" w14:textId="77777777" w:rsidR="00D342D4" w:rsidRPr="001141C9" w:rsidRDefault="00D342D4" w:rsidP="00F817F8">
            <w:pPr>
              <w:pStyle w:val="TAC"/>
              <w:keepNext w:val="0"/>
              <w:keepLines w:val="0"/>
              <w:widowControl w:val="0"/>
              <w:rPr>
                <w:kern w:val="2"/>
                <w:szCs w:val="22"/>
                <w:lang w:eastAsia="zh-CN"/>
              </w:rPr>
            </w:pPr>
          </w:p>
        </w:tc>
      </w:tr>
      <w:tr w:rsidR="00D342D4" w:rsidRPr="001141C9" w14:paraId="2EF3D6C6" w14:textId="77777777" w:rsidTr="00F817F8">
        <w:trPr>
          <w:jc w:val="center"/>
        </w:trPr>
        <w:tc>
          <w:tcPr>
            <w:tcW w:w="1959" w:type="dxa"/>
            <w:tcBorders>
              <w:top w:val="nil"/>
              <w:left w:val="single" w:sz="4" w:space="0" w:color="auto"/>
              <w:bottom w:val="single" w:sz="4" w:space="0" w:color="auto"/>
              <w:right w:val="single" w:sz="4" w:space="0" w:color="auto"/>
            </w:tcBorders>
          </w:tcPr>
          <w:p w14:paraId="37E6C6C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65D5F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CDDAE9" w14:textId="77777777" w:rsidR="00D342D4" w:rsidRPr="001C5806" w:rsidRDefault="00D342D4" w:rsidP="00F817F8">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05424B8"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1154ED" w14:textId="77777777" w:rsidR="00D342D4" w:rsidRPr="001141C9" w:rsidRDefault="00D342D4" w:rsidP="00F817F8">
            <w:pPr>
              <w:pStyle w:val="TAC"/>
              <w:keepNext w:val="0"/>
              <w:keepLines w:val="0"/>
              <w:widowControl w:val="0"/>
              <w:rPr>
                <w:kern w:val="2"/>
                <w:szCs w:val="22"/>
                <w:lang w:eastAsia="zh-CN"/>
              </w:rPr>
            </w:pPr>
          </w:p>
        </w:tc>
      </w:tr>
      <w:tr w:rsidR="00D342D4" w:rsidRPr="001141C9" w14:paraId="56AEE460" w14:textId="77777777" w:rsidTr="00F817F8">
        <w:trPr>
          <w:jc w:val="center"/>
        </w:trPr>
        <w:tc>
          <w:tcPr>
            <w:tcW w:w="1959" w:type="dxa"/>
            <w:tcBorders>
              <w:top w:val="single" w:sz="4" w:space="0" w:color="auto"/>
              <w:left w:val="single" w:sz="4" w:space="0" w:color="auto"/>
              <w:bottom w:val="nil"/>
              <w:right w:val="single" w:sz="4" w:space="0" w:color="auto"/>
            </w:tcBorders>
          </w:tcPr>
          <w:p w14:paraId="5B834784" w14:textId="77777777" w:rsidR="00D342D4" w:rsidRPr="001141C9" w:rsidRDefault="00D342D4" w:rsidP="00F817F8">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65B67C5" w14:textId="77777777" w:rsidR="00D342D4" w:rsidRPr="00DD4870" w:rsidRDefault="00D342D4" w:rsidP="00F817F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BA8E216" w14:textId="77777777" w:rsidR="00D342D4" w:rsidRPr="000D7C1C" w:rsidRDefault="00D342D4" w:rsidP="00F817F8">
            <w:pPr>
              <w:pStyle w:val="TAC"/>
              <w:rPr>
                <w:lang w:val="en-US" w:eastAsia="zh-CN"/>
              </w:rPr>
            </w:pPr>
            <w:r w:rsidRPr="00676B94">
              <w:rPr>
                <w:lang w:val="en-US"/>
              </w:rPr>
              <w:t>n77</w:t>
            </w:r>
            <w:r w:rsidRPr="00676B94">
              <w:rPr>
                <w:rFonts w:eastAsia="Yu Mincho"/>
                <w:vertAlign w:val="superscript"/>
                <w:lang w:eastAsia="en-GB"/>
              </w:rPr>
              <w:t>5,6</w:t>
            </w:r>
          </w:p>
          <w:p w14:paraId="68F62095" w14:textId="77777777" w:rsidR="00D342D4" w:rsidRPr="00DD4870" w:rsidRDefault="00D342D4" w:rsidP="00F817F8">
            <w:pPr>
              <w:pStyle w:val="TAC"/>
              <w:keepNext w:val="0"/>
              <w:keepLines w:val="0"/>
              <w:widowControl w:val="0"/>
              <w:rPr>
                <w:rFonts w:eastAsia="DengXian"/>
                <w:lang w:val="en-US" w:eastAsia="zh-CN"/>
              </w:rPr>
            </w:pPr>
            <w:r w:rsidRPr="00DD4870">
              <w:rPr>
                <w:rFonts w:eastAsia="DengXian"/>
                <w:lang w:val="en-US" w:eastAsia="zh-CN"/>
              </w:rPr>
              <w:t>CA_n3A-n28A</w:t>
            </w:r>
          </w:p>
          <w:p w14:paraId="454CF5FB" w14:textId="77777777" w:rsidR="00D342D4" w:rsidRPr="00DD4870" w:rsidRDefault="00D342D4" w:rsidP="00F817F8">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34856FB5" w14:textId="77777777" w:rsidR="00D342D4" w:rsidRPr="00DD4870" w:rsidRDefault="00D342D4" w:rsidP="00F817F8">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7E1B3E34" w14:textId="77777777" w:rsidR="00D342D4" w:rsidRPr="00DD4870" w:rsidRDefault="00D342D4" w:rsidP="00F817F8">
            <w:pPr>
              <w:pStyle w:val="TAC"/>
              <w:keepNext w:val="0"/>
              <w:keepLines w:val="0"/>
              <w:widowControl w:val="0"/>
              <w:rPr>
                <w:rFonts w:eastAsia="DengXian"/>
                <w:lang w:val="en-US" w:eastAsia="zh-CN"/>
              </w:rPr>
            </w:pPr>
            <w:r w:rsidRPr="00DD4870">
              <w:rPr>
                <w:rFonts w:eastAsia="DengXian"/>
                <w:lang w:val="en-US" w:eastAsia="zh-CN"/>
              </w:rPr>
              <w:lastRenderedPageBreak/>
              <w:t>CA_n28A-n41A</w:t>
            </w:r>
            <w:r w:rsidRPr="00DD4870">
              <w:rPr>
                <w:rFonts w:eastAsia="Yu Mincho"/>
                <w:vertAlign w:val="superscript"/>
                <w:lang w:eastAsia="en-GB"/>
              </w:rPr>
              <w:t>5</w:t>
            </w:r>
          </w:p>
          <w:p w14:paraId="762E4DB8" w14:textId="77777777" w:rsidR="00D342D4" w:rsidRPr="00DD4870" w:rsidRDefault="00D342D4" w:rsidP="00F817F8">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69687D5C" w14:textId="77777777" w:rsidR="00D342D4" w:rsidRPr="001141C9" w:rsidRDefault="00D342D4" w:rsidP="00F817F8">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89E1374"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35D2B99" w14:textId="77777777" w:rsidR="00D342D4" w:rsidRPr="001C5806"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85E59FB"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311FC708" w14:textId="77777777" w:rsidTr="00F817F8">
        <w:trPr>
          <w:jc w:val="center"/>
        </w:trPr>
        <w:tc>
          <w:tcPr>
            <w:tcW w:w="1959" w:type="dxa"/>
            <w:tcBorders>
              <w:top w:val="nil"/>
              <w:left w:val="single" w:sz="4" w:space="0" w:color="auto"/>
              <w:bottom w:val="nil"/>
              <w:right w:val="single" w:sz="4" w:space="0" w:color="auto"/>
            </w:tcBorders>
          </w:tcPr>
          <w:p w14:paraId="0E7C09D3"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919A0D"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CFB99E"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10B485"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EA2F28" w14:textId="77777777" w:rsidR="00D342D4" w:rsidRPr="001141C9" w:rsidRDefault="00D342D4" w:rsidP="00F817F8">
            <w:pPr>
              <w:pStyle w:val="TAC"/>
              <w:keepNext w:val="0"/>
              <w:keepLines w:val="0"/>
              <w:widowControl w:val="0"/>
              <w:rPr>
                <w:kern w:val="2"/>
                <w:szCs w:val="22"/>
                <w:lang w:eastAsia="zh-CN"/>
              </w:rPr>
            </w:pPr>
          </w:p>
        </w:tc>
      </w:tr>
      <w:tr w:rsidR="00D342D4" w:rsidRPr="001141C9" w14:paraId="353EE95B" w14:textId="77777777" w:rsidTr="00F817F8">
        <w:trPr>
          <w:jc w:val="center"/>
        </w:trPr>
        <w:tc>
          <w:tcPr>
            <w:tcW w:w="1959" w:type="dxa"/>
            <w:tcBorders>
              <w:top w:val="nil"/>
              <w:left w:val="single" w:sz="4" w:space="0" w:color="auto"/>
              <w:bottom w:val="nil"/>
              <w:right w:val="single" w:sz="4" w:space="0" w:color="auto"/>
            </w:tcBorders>
          </w:tcPr>
          <w:p w14:paraId="2B234BE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23E07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681A1C" w14:textId="77777777" w:rsidR="00D342D4" w:rsidRPr="001C5806" w:rsidRDefault="00D342D4" w:rsidP="00F817F8">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7BEAA4C" w14:textId="77777777" w:rsidR="00D342D4" w:rsidRPr="001C5806"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897DE7B" w14:textId="77777777" w:rsidR="00D342D4" w:rsidRPr="001141C9" w:rsidRDefault="00D342D4" w:rsidP="00F817F8">
            <w:pPr>
              <w:pStyle w:val="TAC"/>
              <w:keepNext w:val="0"/>
              <w:keepLines w:val="0"/>
              <w:widowControl w:val="0"/>
              <w:rPr>
                <w:kern w:val="2"/>
                <w:szCs w:val="22"/>
                <w:lang w:eastAsia="zh-CN"/>
              </w:rPr>
            </w:pPr>
          </w:p>
        </w:tc>
      </w:tr>
      <w:tr w:rsidR="00D342D4" w:rsidRPr="001141C9" w14:paraId="7611D290" w14:textId="77777777" w:rsidTr="00F817F8">
        <w:trPr>
          <w:jc w:val="center"/>
        </w:trPr>
        <w:tc>
          <w:tcPr>
            <w:tcW w:w="1959" w:type="dxa"/>
            <w:tcBorders>
              <w:top w:val="nil"/>
              <w:left w:val="single" w:sz="4" w:space="0" w:color="auto"/>
              <w:bottom w:val="nil"/>
              <w:right w:val="single" w:sz="4" w:space="0" w:color="auto"/>
            </w:tcBorders>
          </w:tcPr>
          <w:p w14:paraId="498B0546"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5637A0"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0F63B" w14:textId="77777777" w:rsidR="00D342D4" w:rsidRPr="001C5806" w:rsidRDefault="00D342D4" w:rsidP="00F817F8">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512E7B6"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01500664" w14:textId="77777777" w:rsidR="00D342D4" w:rsidRPr="001141C9" w:rsidRDefault="00D342D4" w:rsidP="00F817F8">
            <w:pPr>
              <w:pStyle w:val="TAC"/>
              <w:keepNext w:val="0"/>
              <w:keepLines w:val="0"/>
              <w:widowControl w:val="0"/>
              <w:rPr>
                <w:kern w:val="2"/>
                <w:szCs w:val="22"/>
                <w:lang w:eastAsia="zh-CN"/>
              </w:rPr>
            </w:pPr>
          </w:p>
        </w:tc>
      </w:tr>
      <w:tr w:rsidR="00D342D4" w:rsidRPr="001141C9" w14:paraId="08D40941" w14:textId="77777777" w:rsidTr="00F817F8">
        <w:trPr>
          <w:jc w:val="center"/>
        </w:trPr>
        <w:tc>
          <w:tcPr>
            <w:tcW w:w="1959" w:type="dxa"/>
            <w:tcBorders>
              <w:top w:val="nil"/>
              <w:left w:val="single" w:sz="4" w:space="0" w:color="auto"/>
              <w:bottom w:val="nil"/>
              <w:right w:val="single" w:sz="4" w:space="0" w:color="auto"/>
            </w:tcBorders>
          </w:tcPr>
          <w:p w14:paraId="24C7CCE9"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0CC98F" w14:textId="77777777" w:rsidR="00D342D4" w:rsidRPr="00DD4870" w:rsidRDefault="00D342D4" w:rsidP="00F817F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59D2E4B" w14:textId="77777777" w:rsidR="00D342D4" w:rsidRPr="000D7C1C" w:rsidRDefault="00D342D4" w:rsidP="00F817F8">
            <w:pPr>
              <w:pStyle w:val="TAC"/>
              <w:rPr>
                <w:lang w:val="en-US" w:eastAsia="zh-CN"/>
              </w:rPr>
            </w:pPr>
            <w:r w:rsidRPr="00676B94">
              <w:rPr>
                <w:lang w:val="en-US"/>
              </w:rPr>
              <w:t>n77</w:t>
            </w:r>
            <w:r w:rsidRPr="00676B94">
              <w:rPr>
                <w:rFonts w:eastAsia="Yu Mincho"/>
                <w:vertAlign w:val="superscript"/>
                <w:lang w:eastAsia="en-GB"/>
              </w:rPr>
              <w:t>5,6</w:t>
            </w:r>
          </w:p>
          <w:p w14:paraId="1A05C7B1" w14:textId="77777777" w:rsidR="00D342D4" w:rsidRPr="001141C9" w:rsidRDefault="00D342D4" w:rsidP="00F817F8">
            <w:pPr>
              <w:pStyle w:val="TAC"/>
              <w:keepNext w:val="0"/>
              <w:keepLines w:val="0"/>
              <w:rPr>
                <w:kern w:val="2"/>
                <w:szCs w:val="22"/>
                <w:lang w:eastAsia="zh-CN"/>
              </w:rPr>
            </w:pPr>
            <w:r w:rsidRPr="001141C9">
              <w:rPr>
                <w:kern w:val="2"/>
                <w:szCs w:val="22"/>
                <w:lang w:eastAsia="zh-CN"/>
              </w:rPr>
              <w:t>CA_n3A-n28A</w:t>
            </w:r>
          </w:p>
          <w:p w14:paraId="6ACA9FF9" w14:textId="77777777" w:rsidR="00D342D4" w:rsidRPr="001141C9" w:rsidRDefault="00D342D4" w:rsidP="00F817F8">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7A680904" w14:textId="77777777" w:rsidR="00D342D4" w:rsidRPr="001141C9" w:rsidRDefault="00D342D4" w:rsidP="00F817F8">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042EDE82" w14:textId="77777777" w:rsidR="00D342D4" w:rsidRPr="001141C9" w:rsidRDefault="00D342D4" w:rsidP="00F817F8">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151AE50A" w14:textId="77777777" w:rsidR="00D342D4" w:rsidRPr="001141C9" w:rsidRDefault="00D342D4" w:rsidP="00F817F8">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3D172DF" w14:textId="77777777" w:rsidR="00D342D4" w:rsidRPr="001141C9" w:rsidRDefault="00D342D4" w:rsidP="00F817F8">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309E5E"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384F52" w14:textId="77777777" w:rsidR="00D342D4" w:rsidRPr="001C5806"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47C818" w14:textId="77777777" w:rsidR="00D342D4" w:rsidRPr="001141C9" w:rsidRDefault="00D342D4" w:rsidP="00F817F8">
            <w:pPr>
              <w:pStyle w:val="TAC"/>
              <w:keepNext w:val="0"/>
              <w:keepLines w:val="0"/>
              <w:widowControl w:val="0"/>
              <w:rPr>
                <w:kern w:val="2"/>
                <w:szCs w:val="22"/>
              </w:rPr>
            </w:pPr>
            <w:r w:rsidRPr="001141C9">
              <w:rPr>
                <w:kern w:val="2"/>
                <w:szCs w:val="22"/>
                <w:lang w:eastAsia="zh-CN"/>
              </w:rPr>
              <w:t>1</w:t>
            </w:r>
          </w:p>
        </w:tc>
      </w:tr>
      <w:tr w:rsidR="00D342D4" w:rsidRPr="001141C9" w14:paraId="7CF5D66B" w14:textId="77777777" w:rsidTr="00F817F8">
        <w:trPr>
          <w:jc w:val="center"/>
        </w:trPr>
        <w:tc>
          <w:tcPr>
            <w:tcW w:w="1959" w:type="dxa"/>
            <w:tcBorders>
              <w:top w:val="nil"/>
              <w:left w:val="single" w:sz="4" w:space="0" w:color="auto"/>
              <w:bottom w:val="nil"/>
              <w:right w:val="single" w:sz="4" w:space="0" w:color="auto"/>
            </w:tcBorders>
          </w:tcPr>
          <w:p w14:paraId="4973AF7F"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06D68"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12198E"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26B3048"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280FE0" w14:textId="77777777" w:rsidR="00D342D4" w:rsidRPr="001141C9" w:rsidRDefault="00D342D4" w:rsidP="00F817F8">
            <w:pPr>
              <w:pStyle w:val="TAC"/>
              <w:keepNext w:val="0"/>
              <w:keepLines w:val="0"/>
              <w:widowControl w:val="0"/>
              <w:rPr>
                <w:kern w:val="2"/>
                <w:szCs w:val="22"/>
                <w:lang w:eastAsia="zh-CN"/>
              </w:rPr>
            </w:pPr>
          </w:p>
        </w:tc>
      </w:tr>
      <w:tr w:rsidR="00D342D4" w:rsidRPr="001141C9" w14:paraId="7B155A7E" w14:textId="77777777" w:rsidTr="00F817F8">
        <w:trPr>
          <w:jc w:val="center"/>
        </w:trPr>
        <w:tc>
          <w:tcPr>
            <w:tcW w:w="1959" w:type="dxa"/>
            <w:tcBorders>
              <w:top w:val="nil"/>
              <w:left w:val="single" w:sz="4" w:space="0" w:color="auto"/>
              <w:bottom w:val="nil"/>
              <w:right w:val="single" w:sz="4" w:space="0" w:color="auto"/>
            </w:tcBorders>
          </w:tcPr>
          <w:p w14:paraId="7E2FC319"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5C9C9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EFB567" w14:textId="77777777" w:rsidR="00D342D4" w:rsidRPr="001C5806" w:rsidRDefault="00D342D4" w:rsidP="00F817F8">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70F0FE0" w14:textId="77777777" w:rsidR="00D342D4" w:rsidRPr="001C5806"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E0EDF3" w14:textId="77777777" w:rsidR="00D342D4" w:rsidRPr="001141C9" w:rsidRDefault="00D342D4" w:rsidP="00F817F8">
            <w:pPr>
              <w:pStyle w:val="TAC"/>
              <w:keepNext w:val="0"/>
              <w:keepLines w:val="0"/>
              <w:widowControl w:val="0"/>
              <w:rPr>
                <w:kern w:val="2"/>
                <w:szCs w:val="22"/>
                <w:lang w:eastAsia="zh-CN"/>
              </w:rPr>
            </w:pPr>
          </w:p>
        </w:tc>
      </w:tr>
      <w:tr w:rsidR="00D342D4" w:rsidRPr="001141C9" w14:paraId="0B3E6258" w14:textId="77777777" w:rsidTr="00F817F8">
        <w:trPr>
          <w:jc w:val="center"/>
        </w:trPr>
        <w:tc>
          <w:tcPr>
            <w:tcW w:w="1959" w:type="dxa"/>
            <w:tcBorders>
              <w:top w:val="nil"/>
              <w:left w:val="single" w:sz="4" w:space="0" w:color="auto"/>
              <w:bottom w:val="single" w:sz="4" w:space="0" w:color="auto"/>
              <w:right w:val="single" w:sz="4" w:space="0" w:color="auto"/>
            </w:tcBorders>
          </w:tcPr>
          <w:p w14:paraId="7D3D7E1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1B5555"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56609" w14:textId="77777777" w:rsidR="00D342D4" w:rsidRPr="001C5806" w:rsidRDefault="00D342D4" w:rsidP="00F817F8">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E483E09"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7480C625" w14:textId="77777777" w:rsidR="00D342D4" w:rsidRPr="001141C9" w:rsidRDefault="00D342D4" w:rsidP="00F817F8">
            <w:pPr>
              <w:pStyle w:val="TAC"/>
              <w:keepNext w:val="0"/>
              <w:keepLines w:val="0"/>
              <w:widowControl w:val="0"/>
              <w:rPr>
                <w:kern w:val="2"/>
                <w:szCs w:val="22"/>
                <w:lang w:eastAsia="zh-CN"/>
              </w:rPr>
            </w:pPr>
          </w:p>
        </w:tc>
      </w:tr>
      <w:tr w:rsidR="00D342D4" w:rsidRPr="001141C9" w14:paraId="0D3A78FF" w14:textId="77777777" w:rsidTr="00F817F8">
        <w:trPr>
          <w:jc w:val="center"/>
        </w:trPr>
        <w:tc>
          <w:tcPr>
            <w:tcW w:w="1959" w:type="dxa"/>
            <w:tcBorders>
              <w:top w:val="single" w:sz="4" w:space="0" w:color="auto"/>
              <w:left w:val="single" w:sz="4" w:space="0" w:color="auto"/>
              <w:bottom w:val="nil"/>
              <w:right w:val="single" w:sz="4" w:space="0" w:color="auto"/>
            </w:tcBorders>
          </w:tcPr>
          <w:p w14:paraId="734F88D5" w14:textId="77777777" w:rsidR="00D342D4" w:rsidRPr="001141C9" w:rsidRDefault="00D342D4" w:rsidP="00F817F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4D413C6E"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CA_n3A-n28A</w:t>
            </w:r>
          </w:p>
          <w:p w14:paraId="5AB814E9"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CA_n3A-n41A</w:t>
            </w:r>
          </w:p>
          <w:p w14:paraId="63071D6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p>
          <w:p w14:paraId="22FF4AA4"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CA_n28A-n41A</w:t>
            </w:r>
          </w:p>
          <w:p w14:paraId="36DF29BB"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CA_n28A-n78A</w:t>
            </w:r>
          </w:p>
          <w:p w14:paraId="2A50AE98" w14:textId="77777777" w:rsidR="00D342D4" w:rsidRPr="001141C9" w:rsidRDefault="00D342D4" w:rsidP="00F817F8">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446D7E1" w14:textId="77777777" w:rsidR="00D342D4" w:rsidRPr="001C5806" w:rsidRDefault="00D342D4" w:rsidP="00F817F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D4CAB2" w14:textId="77777777" w:rsidR="00D342D4" w:rsidRPr="001C5806" w:rsidRDefault="00D342D4" w:rsidP="00F817F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710785"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39CCB527" w14:textId="77777777" w:rsidTr="00F817F8">
        <w:trPr>
          <w:jc w:val="center"/>
        </w:trPr>
        <w:tc>
          <w:tcPr>
            <w:tcW w:w="1959" w:type="dxa"/>
            <w:tcBorders>
              <w:top w:val="nil"/>
              <w:left w:val="single" w:sz="4" w:space="0" w:color="auto"/>
              <w:bottom w:val="nil"/>
              <w:right w:val="single" w:sz="4" w:space="0" w:color="auto"/>
            </w:tcBorders>
          </w:tcPr>
          <w:p w14:paraId="174095E5"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C34211"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A51C8" w14:textId="77777777" w:rsidR="00D342D4" w:rsidRPr="001C5806" w:rsidRDefault="00D342D4" w:rsidP="00F817F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0B023B3"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564CC9" w14:textId="77777777" w:rsidR="00D342D4" w:rsidRPr="001141C9" w:rsidRDefault="00D342D4" w:rsidP="00F817F8">
            <w:pPr>
              <w:pStyle w:val="TAC"/>
              <w:keepNext w:val="0"/>
              <w:keepLines w:val="0"/>
              <w:widowControl w:val="0"/>
              <w:rPr>
                <w:kern w:val="2"/>
                <w:szCs w:val="22"/>
                <w:lang w:eastAsia="zh-CN"/>
              </w:rPr>
            </w:pPr>
          </w:p>
        </w:tc>
      </w:tr>
      <w:tr w:rsidR="00D342D4" w:rsidRPr="001141C9" w14:paraId="7F60FA97" w14:textId="77777777" w:rsidTr="00F817F8">
        <w:trPr>
          <w:jc w:val="center"/>
        </w:trPr>
        <w:tc>
          <w:tcPr>
            <w:tcW w:w="1959" w:type="dxa"/>
            <w:tcBorders>
              <w:top w:val="nil"/>
              <w:left w:val="single" w:sz="4" w:space="0" w:color="auto"/>
              <w:bottom w:val="nil"/>
              <w:right w:val="single" w:sz="4" w:space="0" w:color="auto"/>
            </w:tcBorders>
          </w:tcPr>
          <w:p w14:paraId="7D4E7600"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11E03A"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D3DF39" w14:textId="77777777" w:rsidR="00D342D4" w:rsidRPr="001C5806" w:rsidRDefault="00D342D4" w:rsidP="00F817F8">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927527D"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4947BDE" w14:textId="77777777" w:rsidR="00D342D4" w:rsidRPr="001141C9" w:rsidRDefault="00D342D4" w:rsidP="00F817F8">
            <w:pPr>
              <w:pStyle w:val="TAC"/>
              <w:keepNext w:val="0"/>
              <w:keepLines w:val="0"/>
              <w:widowControl w:val="0"/>
              <w:rPr>
                <w:kern w:val="2"/>
                <w:szCs w:val="22"/>
                <w:lang w:eastAsia="zh-CN"/>
              </w:rPr>
            </w:pPr>
          </w:p>
        </w:tc>
      </w:tr>
      <w:tr w:rsidR="00D342D4" w:rsidRPr="001141C9" w14:paraId="5F00A0B6" w14:textId="77777777" w:rsidTr="00F817F8">
        <w:trPr>
          <w:jc w:val="center"/>
        </w:trPr>
        <w:tc>
          <w:tcPr>
            <w:tcW w:w="1959" w:type="dxa"/>
            <w:tcBorders>
              <w:top w:val="nil"/>
              <w:left w:val="single" w:sz="4" w:space="0" w:color="auto"/>
              <w:bottom w:val="single" w:sz="4" w:space="0" w:color="auto"/>
              <w:right w:val="single" w:sz="4" w:space="0" w:color="auto"/>
            </w:tcBorders>
          </w:tcPr>
          <w:p w14:paraId="467A784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660F24"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5FCADE" w14:textId="77777777" w:rsidR="00D342D4" w:rsidRPr="001C5806" w:rsidRDefault="00D342D4" w:rsidP="00F817F8">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EF68AFA"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3E7AFB" w14:textId="77777777" w:rsidR="00D342D4" w:rsidRPr="001141C9" w:rsidRDefault="00D342D4" w:rsidP="00F817F8">
            <w:pPr>
              <w:pStyle w:val="TAC"/>
              <w:keepNext w:val="0"/>
              <w:keepLines w:val="0"/>
              <w:widowControl w:val="0"/>
              <w:rPr>
                <w:kern w:val="2"/>
                <w:szCs w:val="22"/>
                <w:lang w:eastAsia="zh-CN"/>
              </w:rPr>
            </w:pPr>
          </w:p>
        </w:tc>
      </w:tr>
      <w:tr w:rsidR="00D342D4" w:rsidRPr="001141C9" w14:paraId="3D7B8E87" w14:textId="77777777" w:rsidTr="00F817F8">
        <w:trPr>
          <w:jc w:val="center"/>
        </w:trPr>
        <w:tc>
          <w:tcPr>
            <w:tcW w:w="1959" w:type="dxa"/>
            <w:tcBorders>
              <w:top w:val="single" w:sz="4" w:space="0" w:color="auto"/>
              <w:left w:val="single" w:sz="4" w:space="0" w:color="auto"/>
              <w:bottom w:val="nil"/>
              <w:right w:val="single" w:sz="4" w:space="0" w:color="auto"/>
            </w:tcBorders>
          </w:tcPr>
          <w:p w14:paraId="3622426E" w14:textId="77777777" w:rsidR="00D342D4" w:rsidRPr="001141C9" w:rsidRDefault="00D342D4" w:rsidP="00F817F8">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B5B4768"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CA_n3A-n28A</w:t>
            </w:r>
          </w:p>
          <w:p w14:paraId="57CF4BA1"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CA_n3A-n41A</w:t>
            </w:r>
          </w:p>
          <w:p w14:paraId="46953A14"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CA_n3A-n78A</w:t>
            </w:r>
          </w:p>
          <w:p w14:paraId="65E1DBE4"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CA_n28A-n41A</w:t>
            </w:r>
          </w:p>
          <w:p w14:paraId="24BDB6BC" w14:textId="77777777" w:rsidR="00D342D4" w:rsidRPr="001141C9" w:rsidRDefault="00D342D4" w:rsidP="00F817F8">
            <w:pPr>
              <w:pStyle w:val="TAC"/>
              <w:keepNext w:val="0"/>
              <w:keepLines w:val="0"/>
              <w:widowControl w:val="0"/>
              <w:rPr>
                <w:rFonts w:eastAsia="DengXian" w:cs="Arial"/>
                <w:lang w:eastAsia="zh-CN"/>
              </w:rPr>
            </w:pPr>
            <w:r w:rsidRPr="001141C9">
              <w:rPr>
                <w:rFonts w:eastAsia="DengXian" w:cs="Arial"/>
                <w:lang w:eastAsia="zh-CN"/>
              </w:rPr>
              <w:t>CA_n28A-n78A</w:t>
            </w:r>
          </w:p>
          <w:p w14:paraId="1D181C45" w14:textId="77777777" w:rsidR="00D342D4" w:rsidRPr="001141C9" w:rsidRDefault="00D342D4" w:rsidP="00F817F8">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10151F7" w14:textId="77777777" w:rsidR="00D342D4" w:rsidRPr="001C5806" w:rsidRDefault="00D342D4" w:rsidP="00F817F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B254D5"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6D62FE" w14:textId="77777777" w:rsidR="00D342D4" w:rsidRPr="001141C9" w:rsidRDefault="00D342D4" w:rsidP="00F817F8">
            <w:pPr>
              <w:pStyle w:val="TAC"/>
              <w:keepNext w:val="0"/>
              <w:keepLines w:val="0"/>
              <w:widowControl w:val="0"/>
              <w:rPr>
                <w:kern w:val="2"/>
                <w:szCs w:val="22"/>
              </w:rPr>
            </w:pPr>
            <w:r w:rsidRPr="001141C9">
              <w:rPr>
                <w:kern w:val="2"/>
                <w:szCs w:val="22"/>
                <w:lang w:eastAsia="zh-CN"/>
              </w:rPr>
              <w:t>0</w:t>
            </w:r>
          </w:p>
        </w:tc>
      </w:tr>
      <w:tr w:rsidR="00D342D4" w:rsidRPr="001141C9" w14:paraId="1B8FD48D" w14:textId="77777777" w:rsidTr="00F817F8">
        <w:trPr>
          <w:jc w:val="center"/>
        </w:trPr>
        <w:tc>
          <w:tcPr>
            <w:tcW w:w="1959" w:type="dxa"/>
            <w:tcBorders>
              <w:top w:val="nil"/>
              <w:left w:val="single" w:sz="4" w:space="0" w:color="auto"/>
              <w:bottom w:val="nil"/>
              <w:right w:val="single" w:sz="4" w:space="0" w:color="auto"/>
            </w:tcBorders>
          </w:tcPr>
          <w:p w14:paraId="4817AC3B"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372F72"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24045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C7C5A9" w14:textId="77777777" w:rsidR="00D342D4" w:rsidRPr="001141C9" w:rsidRDefault="00D342D4" w:rsidP="00F817F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F6E3D8" w14:textId="77777777" w:rsidR="00D342D4" w:rsidRPr="001141C9" w:rsidRDefault="00D342D4" w:rsidP="00F817F8">
            <w:pPr>
              <w:pStyle w:val="TAC"/>
              <w:keepNext w:val="0"/>
              <w:keepLines w:val="0"/>
              <w:widowControl w:val="0"/>
              <w:rPr>
                <w:kern w:val="2"/>
                <w:szCs w:val="22"/>
                <w:lang w:eastAsia="zh-CN"/>
              </w:rPr>
            </w:pPr>
          </w:p>
        </w:tc>
      </w:tr>
      <w:tr w:rsidR="00D342D4" w:rsidRPr="001141C9" w14:paraId="0B7E6E06" w14:textId="77777777" w:rsidTr="00F817F8">
        <w:trPr>
          <w:jc w:val="center"/>
        </w:trPr>
        <w:tc>
          <w:tcPr>
            <w:tcW w:w="1959" w:type="dxa"/>
            <w:tcBorders>
              <w:top w:val="nil"/>
              <w:left w:val="single" w:sz="4" w:space="0" w:color="auto"/>
              <w:bottom w:val="nil"/>
              <w:right w:val="single" w:sz="4" w:space="0" w:color="auto"/>
            </w:tcBorders>
          </w:tcPr>
          <w:p w14:paraId="77D9DB18"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B7188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361512"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7D31567"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E8DD4C" w14:textId="77777777" w:rsidR="00D342D4" w:rsidRPr="001141C9" w:rsidRDefault="00D342D4" w:rsidP="00F817F8">
            <w:pPr>
              <w:pStyle w:val="TAC"/>
              <w:keepNext w:val="0"/>
              <w:keepLines w:val="0"/>
              <w:widowControl w:val="0"/>
              <w:rPr>
                <w:kern w:val="2"/>
                <w:szCs w:val="22"/>
                <w:lang w:eastAsia="zh-CN"/>
              </w:rPr>
            </w:pPr>
          </w:p>
        </w:tc>
      </w:tr>
      <w:tr w:rsidR="00D342D4" w:rsidRPr="001141C9" w14:paraId="59BDE71F" w14:textId="77777777" w:rsidTr="00F817F8">
        <w:trPr>
          <w:jc w:val="center"/>
        </w:trPr>
        <w:tc>
          <w:tcPr>
            <w:tcW w:w="1959" w:type="dxa"/>
            <w:tcBorders>
              <w:top w:val="nil"/>
              <w:left w:val="single" w:sz="4" w:space="0" w:color="auto"/>
              <w:bottom w:val="single" w:sz="4" w:space="0" w:color="auto"/>
              <w:right w:val="single" w:sz="4" w:space="0" w:color="auto"/>
            </w:tcBorders>
          </w:tcPr>
          <w:p w14:paraId="0C4FA59D" w14:textId="77777777" w:rsidR="00D342D4" w:rsidRPr="001141C9" w:rsidRDefault="00D342D4" w:rsidP="00F817F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912BCF" w14:textId="77777777" w:rsidR="00D342D4" w:rsidRPr="001141C9" w:rsidRDefault="00D342D4" w:rsidP="00F817F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4A91BE"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C6154B" w14:textId="77777777" w:rsidR="00D342D4" w:rsidRPr="001141C9" w:rsidRDefault="00D342D4" w:rsidP="00F817F8">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4F2BADF8" w14:textId="77777777" w:rsidR="00D342D4" w:rsidRPr="001141C9" w:rsidRDefault="00D342D4" w:rsidP="00F817F8">
            <w:pPr>
              <w:pStyle w:val="TAC"/>
              <w:keepNext w:val="0"/>
              <w:keepLines w:val="0"/>
              <w:widowControl w:val="0"/>
              <w:rPr>
                <w:kern w:val="2"/>
                <w:szCs w:val="22"/>
                <w:lang w:eastAsia="zh-CN"/>
              </w:rPr>
            </w:pPr>
          </w:p>
        </w:tc>
      </w:tr>
      <w:tr w:rsidR="00D342D4" w:rsidRPr="001141C9" w14:paraId="7290CC2D" w14:textId="77777777" w:rsidTr="00F817F8">
        <w:trPr>
          <w:jc w:val="center"/>
        </w:trPr>
        <w:tc>
          <w:tcPr>
            <w:tcW w:w="1959" w:type="dxa"/>
            <w:tcBorders>
              <w:top w:val="single" w:sz="4" w:space="0" w:color="auto"/>
              <w:left w:val="single" w:sz="4" w:space="0" w:color="auto"/>
              <w:bottom w:val="nil"/>
              <w:right w:val="single" w:sz="4" w:space="0" w:color="auto"/>
            </w:tcBorders>
          </w:tcPr>
          <w:p w14:paraId="65587CE8" w14:textId="77777777" w:rsidR="00D342D4" w:rsidRPr="001141C9" w:rsidRDefault="00D342D4" w:rsidP="00F817F8">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0EBCB8A9" w14:textId="77777777" w:rsidR="00D342D4" w:rsidRPr="00470E62" w:rsidRDefault="00D342D4" w:rsidP="00F817F8">
            <w:pPr>
              <w:pStyle w:val="TAC"/>
              <w:widowControl w:val="0"/>
              <w:rPr>
                <w:lang w:eastAsia="zh-CN"/>
              </w:rPr>
            </w:pPr>
            <w:r w:rsidRPr="00470E62">
              <w:rPr>
                <w:lang w:eastAsia="zh-CN"/>
              </w:rPr>
              <w:t>n41</w:t>
            </w:r>
            <w:r w:rsidRPr="00470E62">
              <w:rPr>
                <w:vertAlign w:val="superscript"/>
                <w:lang w:eastAsia="zh-CN"/>
              </w:rPr>
              <w:t>5,6</w:t>
            </w:r>
          </w:p>
          <w:p w14:paraId="7904DFD7" w14:textId="77777777" w:rsidR="00D342D4" w:rsidRDefault="00D342D4" w:rsidP="00F817F8">
            <w:pPr>
              <w:pStyle w:val="TAC"/>
              <w:keepNext w:val="0"/>
              <w:keepLines w:val="0"/>
              <w:widowControl w:val="0"/>
              <w:rPr>
                <w:lang w:eastAsia="zh-CN"/>
              </w:rPr>
            </w:pPr>
            <w:r w:rsidRPr="00470E62">
              <w:rPr>
                <w:lang w:eastAsia="zh-CN"/>
              </w:rPr>
              <w:t>n79</w:t>
            </w:r>
            <w:r w:rsidRPr="00470E62">
              <w:rPr>
                <w:vertAlign w:val="superscript"/>
                <w:lang w:eastAsia="zh-CN"/>
              </w:rPr>
              <w:t>5,6</w:t>
            </w:r>
          </w:p>
          <w:p w14:paraId="4B0C4101" w14:textId="77777777" w:rsidR="00D342D4" w:rsidRPr="001141C9" w:rsidRDefault="00D342D4" w:rsidP="00F817F8">
            <w:pPr>
              <w:pStyle w:val="TAC"/>
              <w:keepNext w:val="0"/>
              <w:keepLines w:val="0"/>
              <w:widowControl w:val="0"/>
              <w:rPr>
                <w:lang w:eastAsia="zh-CN"/>
              </w:rPr>
            </w:pPr>
            <w:r w:rsidRPr="001141C9">
              <w:rPr>
                <w:lang w:eastAsia="zh-CN"/>
              </w:rPr>
              <w:t>CA_n3A-n28A</w:t>
            </w:r>
          </w:p>
          <w:p w14:paraId="30268D9E" w14:textId="77777777" w:rsidR="00D342D4" w:rsidRPr="001141C9" w:rsidRDefault="00D342D4" w:rsidP="00F817F8">
            <w:pPr>
              <w:pStyle w:val="TAC"/>
              <w:keepNext w:val="0"/>
              <w:keepLines w:val="0"/>
              <w:widowControl w:val="0"/>
              <w:rPr>
                <w:lang w:eastAsia="zh-CN"/>
              </w:rPr>
            </w:pPr>
            <w:r w:rsidRPr="001141C9">
              <w:rPr>
                <w:lang w:eastAsia="zh-CN"/>
              </w:rPr>
              <w:t>CA_n3A-n41A</w:t>
            </w:r>
            <w:r w:rsidRPr="00470E62">
              <w:rPr>
                <w:vertAlign w:val="superscript"/>
                <w:lang w:eastAsia="zh-CN"/>
              </w:rPr>
              <w:t>5</w:t>
            </w:r>
          </w:p>
          <w:p w14:paraId="5213C076" w14:textId="77777777" w:rsidR="00D342D4" w:rsidRPr="001141C9" w:rsidRDefault="00D342D4" w:rsidP="00F817F8">
            <w:pPr>
              <w:pStyle w:val="TAC"/>
              <w:keepNext w:val="0"/>
              <w:keepLines w:val="0"/>
              <w:widowControl w:val="0"/>
              <w:rPr>
                <w:lang w:eastAsia="zh-CN"/>
              </w:rPr>
            </w:pPr>
            <w:r w:rsidRPr="001141C9">
              <w:rPr>
                <w:lang w:eastAsia="zh-CN"/>
              </w:rPr>
              <w:t>CA_n3A-n79A</w:t>
            </w:r>
            <w:r w:rsidRPr="00470E62">
              <w:rPr>
                <w:vertAlign w:val="superscript"/>
                <w:lang w:eastAsia="zh-CN"/>
              </w:rPr>
              <w:t>5</w:t>
            </w:r>
          </w:p>
          <w:p w14:paraId="5ACB5571" w14:textId="77777777" w:rsidR="00D342D4" w:rsidRPr="001141C9" w:rsidRDefault="00D342D4" w:rsidP="00F817F8">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599C371" w14:textId="77777777" w:rsidR="00D342D4" w:rsidRPr="001141C9" w:rsidRDefault="00D342D4" w:rsidP="00F817F8">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36EB9567" w14:textId="77777777" w:rsidR="00D342D4" w:rsidRPr="001141C9" w:rsidRDefault="00D342D4" w:rsidP="00F817F8">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CF519C" w14:textId="77777777" w:rsidR="00D342D4" w:rsidRPr="001141C9" w:rsidRDefault="00D342D4" w:rsidP="00F817F8">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7A8232" w14:textId="77777777" w:rsidR="00D342D4" w:rsidRPr="001141C9" w:rsidRDefault="00D342D4" w:rsidP="00F817F8">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8E19EAB" w14:textId="77777777" w:rsidR="00D342D4" w:rsidRPr="001141C9" w:rsidRDefault="00D342D4" w:rsidP="00F817F8">
            <w:pPr>
              <w:pStyle w:val="TAC"/>
              <w:keepNext w:val="0"/>
              <w:keepLines w:val="0"/>
              <w:widowControl w:val="0"/>
              <w:rPr>
                <w:szCs w:val="22"/>
                <w:lang w:eastAsia="zh-CN"/>
              </w:rPr>
            </w:pPr>
            <w:r w:rsidRPr="001141C9">
              <w:rPr>
                <w:rFonts w:hint="eastAsia"/>
                <w:szCs w:val="22"/>
                <w:lang w:eastAsia="ja-JP"/>
              </w:rPr>
              <w:t>0</w:t>
            </w:r>
          </w:p>
        </w:tc>
      </w:tr>
      <w:tr w:rsidR="00D342D4" w:rsidRPr="001141C9" w14:paraId="712A00E2" w14:textId="77777777" w:rsidTr="00F817F8">
        <w:trPr>
          <w:jc w:val="center"/>
        </w:trPr>
        <w:tc>
          <w:tcPr>
            <w:tcW w:w="1959" w:type="dxa"/>
            <w:tcBorders>
              <w:top w:val="nil"/>
              <w:left w:val="single" w:sz="4" w:space="0" w:color="auto"/>
              <w:bottom w:val="nil"/>
              <w:right w:val="single" w:sz="4" w:space="0" w:color="auto"/>
            </w:tcBorders>
          </w:tcPr>
          <w:p w14:paraId="37F5D42F" w14:textId="77777777" w:rsidR="00D342D4" w:rsidRPr="001141C9" w:rsidRDefault="00D342D4" w:rsidP="00F817F8">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6CD9D009" w14:textId="77777777" w:rsidR="00D342D4" w:rsidRPr="001141C9" w:rsidRDefault="00D342D4" w:rsidP="00F817F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0ED59D" w14:textId="77777777" w:rsidR="00D342D4" w:rsidRPr="001141C9" w:rsidRDefault="00D342D4" w:rsidP="00F817F8">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25DB0E" w14:textId="77777777" w:rsidR="00D342D4" w:rsidRPr="001141C9" w:rsidRDefault="00D342D4" w:rsidP="00F817F8">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E5154AB" w14:textId="77777777" w:rsidR="00D342D4" w:rsidRPr="001141C9" w:rsidRDefault="00D342D4" w:rsidP="00F817F8">
            <w:pPr>
              <w:pStyle w:val="TAC"/>
              <w:keepNext w:val="0"/>
              <w:keepLines w:val="0"/>
              <w:widowControl w:val="0"/>
              <w:rPr>
                <w:szCs w:val="22"/>
                <w:lang w:eastAsia="zh-CN"/>
              </w:rPr>
            </w:pPr>
          </w:p>
        </w:tc>
      </w:tr>
      <w:tr w:rsidR="00D342D4" w:rsidRPr="001141C9" w14:paraId="66304783" w14:textId="77777777" w:rsidTr="00F817F8">
        <w:trPr>
          <w:jc w:val="center"/>
        </w:trPr>
        <w:tc>
          <w:tcPr>
            <w:tcW w:w="1959" w:type="dxa"/>
            <w:tcBorders>
              <w:top w:val="nil"/>
              <w:left w:val="single" w:sz="4" w:space="0" w:color="auto"/>
              <w:bottom w:val="nil"/>
              <w:right w:val="single" w:sz="4" w:space="0" w:color="auto"/>
            </w:tcBorders>
          </w:tcPr>
          <w:p w14:paraId="7370C9FF" w14:textId="77777777" w:rsidR="00D342D4" w:rsidRPr="001141C9" w:rsidRDefault="00D342D4" w:rsidP="00F817F8">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9022B0E" w14:textId="77777777" w:rsidR="00D342D4" w:rsidRPr="001141C9" w:rsidRDefault="00D342D4" w:rsidP="00F817F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33A95D2" w14:textId="77777777" w:rsidR="00D342D4" w:rsidRPr="001141C9" w:rsidRDefault="00D342D4" w:rsidP="00F817F8">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9927C0C" w14:textId="77777777" w:rsidR="00D342D4" w:rsidRPr="001141C9" w:rsidRDefault="00D342D4" w:rsidP="00F817F8">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3AD9B6B" w14:textId="77777777" w:rsidR="00D342D4" w:rsidRPr="001141C9" w:rsidRDefault="00D342D4" w:rsidP="00F817F8">
            <w:pPr>
              <w:pStyle w:val="TAC"/>
              <w:keepNext w:val="0"/>
              <w:keepLines w:val="0"/>
              <w:widowControl w:val="0"/>
              <w:rPr>
                <w:szCs w:val="22"/>
                <w:lang w:eastAsia="zh-CN"/>
              </w:rPr>
            </w:pPr>
          </w:p>
        </w:tc>
      </w:tr>
      <w:tr w:rsidR="00D342D4" w:rsidRPr="001141C9" w14:paraId="23DCB5C8" w14:textId="77777777" w:rsidTr="00F817F8">
        <w:trPr>
          <w:jc w:val="center"/>
        </w:trPr>
        <w:tc>
          <w:tcPr>
            <w:tcW w:w="1959" w:type="dxa"/>
            <w:tcBorders>
              <w:top w:val="nil"/>
              <w:left w:val="single" w:sz="4" w:space="0" w:color="auto"/>
              <w:bottom w:val="single" w:sz="4" w:space="0" w:color="auto"/>
              <w:right w:val="single" w:sz="4" w:space="0" w:color="auto"/>
            </w:tcBorders>
          </w:tcPr>
          <w:p w14:paraId="65345F4E" w14:textId="77777777" w:rsidR="00D342D4" w:rsidRPr="001141C9" w:rsidRDefault="00D342D4" w:rsidP="00F817F8">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253910B3" w14:textId="77777777" w:rsidR="00D342D4" w:rsidRPr="001141C9" w:rsidRDefault="00D342D4" w:rsidP="00F817F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94262F2" w14:textId="77777777" w:rsidR="00D342D4" w:rsidRPr="001141C9" w:rsidRDefault="00D342D4" w:rsidP="00F817F8">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2DA8F12" w14:textId="77777777" w:rsidR="00D342D4" w:rsidRPr="001141C9" w:rsidRDefault="00D342D4" w:rsidP="00F817F8">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5AF5F03" w14:textId="77777777" w:rsidR="00D342D4" w:rsidRPr="001141C9" w:rsidRDefault="00D342D4" w:rsidP="00F817F8">
            <w:pPr>
              <w:pStyle w:val="TAC"/>
              <w:keepNext w:val="0"/>
              <w:keepLines w:val="0"/>
              <w:widowControl w:val="0"/>
              <w:rPr>
                <w:szCs w:val="22"/>
                <w:lang w:eastAsia="zh-CN"/>
              </w:rPr>
            </w:pPr>
          </w:p>
        </w:tc>
      </w:tr>
      <w:tr w:rsidR="00D342D4" w:rsidRPr="001141C9" w14:paraId="1F20EF92" w14:textId="77777777" w:rsidTr="00F817F8">
        <w:trPr>
          <w:jc w:val="center"/>
        </w:trPr>
        <w:tc>
          <w:tcPr>
            <w:tcW w:w="1959" w:type="dxa"/>
            <w:tcBorders>
              <w:top w:val="single" w:sz="4" w:space="0" w:color="auto"/>
              <w:left w:val="single" w:sz="4" w:space="0" w:color="auto"/>
              <w:bottom w:val="nil"/>
              <w:right w:val="single" w:sz="4" w:space="0" w:color="auto"/>
            </w:tcBorders>
          </w:tcPr>
          <w:p w14:paraId="65367C44" w14:textId="77777777" w:rsidR="00D342D4" w:rsidRPr="001141C9" w:rsidRDefault="00D342D4" w:rsidP="00F817F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64A28E6" w14:textId="77777777" w:rsidR="00D342D4" w:rsidRPr="001141C9" w:rsidRDefault="00D342D4" w:rsidP="00F817F8">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160FE47C" w14:textId="77777777" w:rsidR="00D342D4" w:rsidRPr="001141C9" w:rsidRDefault="00D342D4" w:rsidP="00F817F8">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7ABD364B" w14:textId="77777777" w:rsidR="00D342D4" w:rsidRPr="001141C9" w:rsidRDefault="00D342D4" w:rsidP="00F817F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7D8E5DD" w14:textId="77777777" w:rsidR="00D342D4" w:rsidRPr="001141C9" w:rsidRDefault="00D342D4" w:rsidP="00F817F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66F72A9F" w14:textId="77777777" w:rsidR="00D342D4" w:rsidRPr="001141C9" w:rsidRDefault="00D342D4" w:rsidP="00F817F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332AFFB6" w14:textId="77777777" w:rsidR="00D342D4" w:rsidRPr="001141C9" w:rsidRDefault="00D342D4" w:rsidP="00F817F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13A0BCD1" w14:textId="77777777" w:rsidR="00D342D4" w:rsidRPr="001141C9" w:rsidRDefault="00D342D4" w:rsidP="00F817F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8784D49" w14:textId="77777777" w:rsidR="00D342D4" w:rsidRPr="001141C9" w:rsidRDefault="00D342D4" w:rsidP="00F817F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A399534" w14:textId="77777777" w:rsidR="00D342D4" w:rsidRPr="001141C9" w:rsidRDefault="00D342D4" w:rsidP="00F817F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E1DC1C2"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69F0F77"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207613E7" w14:textId="77777777" w:rsidTr="00F817F8">
        <w:trPr>
          <w:jc w:val="center"/>
        </w:trPr>
        <w:tc>
          <w:tcPr>
            <w:tcW w:w="1959" w:type="dxa"/>
            <w:tcBorders>
              <w:top w:val="nil"/>
              <w:left w:val="single" w:sz="4" w:space="0" w:color="auto"/>
              <w:bottom w:val="nil"/>
              <w:right w:val="single" w:sz="4" w:space="0" w:color="auto"/>
            </w:tcBorders>
          </w:tcPr>
          <w:p w14:paraId="4D93756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0ACCB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5BCD4A" w14:textId="77777777" w:rsidR="00D342D4" w:rsidRPr="001141C9" w:rsidRDefault="00D342D4" w:rsidP="00F817F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DF56B0"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0D90BB" w14:textId="77777777" w:rsidR="00D342D4" w:rsidRPr="001141C9" w:rsidRDefault="00D342D4" w:rsidP="00F817F8">
            <w:pPr>
              <w:pStyle w:val="TAC"/>
              <w:keepNext w:val="0"/>
              <w:keepLines w:val="0"/>
              <w:widowControl w:val="0"/>
              <w:rPr>
                <w:lang w:eastAsia="zh-CN" w:bidi="ar"/>
              </w:rPr>
            </w:pPr>
          </w:p>
        </w:tc>
      </w:tr>
      <w:tr w:rsidR="00D342D4" w:rsidRPr="001141C9" w14:paraId="2131A967" w14:textId="77777777" w:rsidTr="00F817F8">
        <w:trPr>
          <w:jc w:val="center"/>
        </w:trPr>
        <w:tc>
          <w:tcPr>
            <w:tcW w:w="1959" w:type="dxa"/>
            <w:tcBorders>
              <w:top w:val="nil"/>
              <w:left w:val="single" w:sz="4" w:space="0" w:color="auto"/>
              <w:bottom w:val="nil"/>
              <w:right w:val="single" w:sz="4" w:space="0" w:color="auto"/>
            </w:tcBorders>
          </w:tcPr>
          <w:p w14:paraId="6CE640B5"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4D5E0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C4F1D" w14:textId="77777777" w:rsidR="00D342D4" w:rsidRPr="001141C9" w:rsidRDefault="00D342D4" w:rsidP="00F817F8">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13E3F3" w14:textId="77777777" w:rsidR="00D342D4" w:rsidRPr="001141C9" w:rsidRDefault="00D342D4" w:rsidP="00F817F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E1CC801" w14:textId="77777777" w:rsidR="00D342D4" w:rsidRPr="001141C9" w:rsidRDefault="00D342D4" w:rsidP="00F817F8">
            <w:pPr>
              <w:pStyle w:val="TAC"/>
              <w:keepNext w:val="0"/>
              <w:keepLines w:val="0"/>
              <w:widowControl w:val="0"/>
              <w:rPr>
                <w:lang w:eastAsia="zh-CN" w:bidi="ar"/>
              </w:rPr>
            </w:pPr>
          </w:p>
        </w:tc>
      </w:tr>
      <w:tr w:rsidR="00D342D4" w:rsidRPr="001141C9" w14:paraId="46A6B7CB" w14:textId="77777777" w:rsidTr="00F817F8">
        <w:trPr>
          <w:jc w:val="center"/>
        </w:trPr>
        <w:tc>
          <w:tcPr>
            <w:tcW w:w="1959" w:type="dxa"/>
            <w:tcBorders>
              <w:top w:val="nil"/>
              <w:left w:val="single" w:sz="4" w:space="0" w:color="auto"/>
              <w:bottom w:val="nil"/>
              <w:right w:val="single" w:sz="4" w:space="0" w:color="auto"/>
            </w:tcBorders>
          </w:tcPr>
          <w:p w14:paraId="093CA27F"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329FF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F27DD" w14:textId="77777777" w:rsidR="00D342D4" w:rsidRPr="001141C9" w:rsidRDefault="00D342D4" w:rsidP="00F817F8">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F19030F" w14:textId="77777777" w:rsidR="00D342D4" w:rsidRPr="001141C9" w:rsidRDefault="00D342D4" w:rsidP="00F817F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D970BA7" w14:textId="77777777" w:rsidR="00D342D4" w:rsidRPr="001141C9" w:rsidRDefault="00D342D4" w:rsidP="00F817F8">
            <w:pPr>
              <w:pStyle w:val="TAC"/>
              <w:keepNext w:val="0"/>
              <w:keepLines w:val="0"/>
              <w:widowControl w:val="0"/>
              <w:rPr>
                <w:lang w:eastAsia="zh-CN" w:bidi="ar"/>
              </w:rPr>
            </w:pPr>
          </w:p>
        </w:tc>
      </w:tr>
      <w:tr w:rsidR="00D342D4" w:rsidRPr="001141C9" w14:paraId="69510869" w14:textId="77777777" w:rsidTr="00F817F8">
        <w:trPr>
          <w:jc w:val="center"/>
        </w:trPr>
        <w:tc>
          <w:tcPr>
            <w:tcW w:w="1959" w:type="dxa"/>
            <w:tcBorders>
              <w:top w:val="nil"/>
              <w:left w:val="single" w:sz="4" w:space="0" w:color="auto"/>
              <w:bottom w:val="nil"/>
              <w:right w:val="single" w:sz="4" w:space="0" w:color="auto"/>
            </w:tcBorders>
          </w:tcPr>
          <w:p w14:paraId="04E5D472" w14:textId="77777777" w:rsidR="00D342D4" w:rsidRPr="001141C9" w:rsidRDefault="00D342D4" w:rsidP="00F817F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013C9E6" w14:textId="77777777" w:rsidR="00D342D4" w:rsidRPr="0063004A" w:rsidRDefault="00D342D4" w:rsidP="00F817F8">
            <w:pPr>
              <w:pStyle w:val="TAC"/>
              <w:widowControl w:val="0"/>
              <w:rPr>
                <w:lang w:val="en-US"/>
              </w:rPr>
            </w:pPr>
            <w:r w:rsidRPr="0063004A">
              <w:rPr>
                <w:lang w:val="en-US"/>
              </w:rPr>
              <w:t>CA_n3A-n28A</w:t>
            </w:r>
          </w:p>
          <w:p w14:paraId="12351DAD" w14:textId="77777777" w:rsidR="00D342D4" w:rsidRPr="0063004A" w:rsidRDefault="00D342D4" w:rsidP="00F817F8">
            <w:pPr>
              <w:pStyle w:val="TAC"/>
              <w:widowControl w:val="0"/>
              <w:rPr>
                <w:lang w:val="en-US"/>
              </w:rPr>
            </w:pPr>
            <w:r w:rsidRPr="0063004A">
              <w:rPr>
                <w:lang w:val="en-US"/>
              </w:rPr>
              <w:t>CA_n3A-n77A</w:t>
            </w:r>
          </w:p>
          <w:p w14:paraId="1AC03444" w14:textId="77777777" w:rsidR="00D342D4" w:rsidRPr="0063004A" w:rsidRDefault="00D342D4" w:rsidP="00F817F8">
            <w:pPr>
              <w:pStyle w:val="TAC"/>
              <w:widowControl w:val="0"/>
              <w:rPr>
                <w:lang w:val="en-US"/>
              </w:rPr>
            </w:pPr>
            <w:r w:rsidRPr="0063004A">
              <w:rPr>
                <w:lang w:val="en-US"/>
              </w:rPr>
              <w:t>CA_n3A-n79A</w:t>
            </w:r>
          </w:p>
          <w:p w14:paraId="5AA1E199" w14:textId="77777777" w:rsidR="00D342D4" w:rsidRPr="0063004A" w:rsidRDefault="00D342D4" w:rsidP="00F817F8">
            <w:pPr>
              <w:pStyle w:val="TAC"/>
              <w:widowControl w:val="0"/>
              <w:rPr>
                <w:lang w:val="en-US"/>
              </w:rPr>
            </w:pPr>
            <w:r w:rsidRPr="0063004A">
              <w:rPr>
                <w:lang w:val="en-US"/>
              </w:rPr>
              <w:t>CA_n28A-n77A</w:t>
            </w:r>
          </w:p>
          <w:p w14:paraId="0F588A7E" w14:textId="77777777" w:rsidR="00D342D4" w:rsidRPr="0063004A" w:rsidRDefault="00D342D4" w:rsidP="00F817F8">
            <w:pPr>
              <w:pStyle w:val="TAC"/>
              <w:widowControl w:val="0"/>
              <w:rPr>
                <w:lang w:val="en-US"/>
              </w:rPr>
            </w:pPr>
            <w:r w:rsidRPr="0063004A">
              <w:rPr>
                <w:lang w:val="en-US"/>
              </w:rPr>
              <w:t>CA_n28A-n79A</w:t>
            </w:r>
          </w:p>
          <w:p w14:paraId="52C5CA6E" w14:textId="77777777" w:rsidR="00D342D4" w:rsidRPr="001141C9" w:rsidRDefault="00D342D4" w:rsidP="00F817F8">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08F3C2D1" w14:textId="77777777" w:rsidR="00D342D4" w:rsidRPr="001141C9" w:rsidRDefault="00D342D4" w:rsidP="00F817F8">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0A859223"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14403C2" w14:textId="77777777" w:rsidR="00D342D4" w:rsidRPr="001141C9" w:rsidRDefault="00D342D4" w:rsidP="00F817F8">
            <w:pPr>
              <w:pStyle w:val="TAC"/>
              <w:keepNext w:val="0"/>
              <w:keepLines w:val="0"/>
              <w:widowControl w:val="0"/>
              <w:rPr>
                <w:lang w:eastAsia="zh-CN" w:bidi="ar"/>
              </w:rPr>
            </w:pPr>
            <w:r>
              <w:rPr>
                <w:lang w:val="en-US" w:eastAsia="zh-CN"/>
              </w:rPr>
              <w:t>4 and 5</w:t>
            </w:r>
          </w:p>
        </w:tc>
      </w:tr>
      <w:tr w:rsidR="00D342D4" w:rsidRPr="001141C9" w14:paraId="3E0635A9" w14:textId="77777777" w:rsidTr="00F817F8">
        <w:trPr>
          <w:jc w:val="center"/>
        </w:trPr>
        <w:tc>
          <w:tcPr>
            <w:tcW w:w="1959" w:type="dxa"/>
            <w:tcBorders>
              <w:top w:val="nil"/>
              <w:left w:val="single" w:sz="4" w:space="0" w:color="auto"/>
              <w:bottom w:val="nil"/>
              <w:right w:val="single" w:sz="4" w:space="0" w:color="auto"/>
            </w:tcBorders>
          </w:tcPr>
          <w:p w14:paraId="64BC834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06150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1E1F9" w14:textId="77777777" w:rsidR="00D342D4" w:rsidRPr="001141C9" w:rsidRDefault="00D342D4" w:rsidP="00F817F8">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126CFEC"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90348A1" w14:textId="77777777" w:rsidR="00D342D4" w:rsidRPr="001141C9" w:rsidRDefault="00D342D4" w:rsidP="00F817F8">
            <w:pPr>
              <w:pStyle w:val="TAC"/>
              <w:keepNext w:val="0"/>
              <w:keepLines w:val="0"/>
              <w:widowControl w:val="0"/>
              <w:rPr>
                <w:lang w:eastAsia="zh-CN" w:bidi="ar"/>
              </w:rPr>
            </w:pPr>
          </w:p>
        </w:tc>
      </w:tr>
      <w:tr w:rsidR="00D342D4" w:rsidRPr="001141C9" w14:paraId="636B1E14" w14:textId="77777777" w:rsidTr="00F817F8">
        <w:trPr>
          <w:jc w:val="center"/>
        </w:trPr>
        <w:tc>
          <w:tcPr>
            <w:tcW w:w="1959" w:type="dxa"/>
            <w:tcBorders>
              <w:top w:val="nil"/>
              <w:left w:val="single" w:sz="4" w:space="0" w:color="auto"/>
              <w:bottom w:val="nil"/>
              <w:right w:val="single" w:sz="4" w:space="0" w:color="auto"/>
            </w:tcBorders>
          </w:tcPr>
          <w:p w14:paraId="0F4560D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A03C9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25B8D" w14:textId="77777777" w:rsidR="00D342D4" w:rsidRPr="001141C9" w:rsidRDefault="00D342D4" w:rsidP="00F817F8">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DBF2EA1"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A6C9A5F" w14:textId="77777777" w:rsidR="00D342D4" w:rsidRPr="001141C9" w:rsidRDefault="00D342D4" w:rsidP="00F817F8">
            <w:pPr>
              <w:pStyle w:val="TAC"/>
              <w:keepNext w:val="0"/>
              <w:keepLines w:val="0"/>
              <w:widowControl w:val="0"/>
              <w:rPr>
                <w:lang w:eastAsia="zh-CN" w:bidi="ar"/>
              </w:rPr>
            </w:pPr>
          </w:p>
        </w:tc>
      </w:tr>
      <w:tr w:rsidR="00D342D4" w:rsidRPr="001141C9" w14:paraId="5453A5D4" w14:textId="77777777" w:rsidTr="00F817F8">
        <w:trPr>
          <w:jc w:val="center"/>
        </w:trPr>
        <w:tc>
          <w:tcPr>
            <w:tcW w:w="1959" w:type="dxa"/>
            <w:tcBorders>
              <w:top w:val="nil"/>
              <w:left w:val="single" w:sz="4" w:space="0" w:color="auto"/>
              <w:bottom w:val="nil"/>
              <w:right w:val="single" w:sz="4" w:space="0" w:color="auto"/>
            </w:tcBorders>
          </w:tcPr>
          <w:p w14:paraId="1F6DD0D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F281D4"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6B9029" w14:textId="77777777" w:rsidR="00D342D4" w:rsidRPr="001141C9" w:rsidRDefault="00D342D4" w:rsidP="00F817F8">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05864F30" w14:textId="77777777" w:rsidR="00D342D4" w:rsidRPr="001141C9" w:rsidRDefault="00D342D4" w:rsidP="00F817F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C989332" w14:textId="77777777" w:rsidR="00D342D4" w:rsidRPr="001141C9" w:rsidRDefault="00D342D4" w:rsidP="00F817F8">
            <w:pPr>
              <w:pStyle w:val="TAC"/>
              <w:keepNext w:val="0"/>
              <w:keepLines w:val="0"/>
              <w:widowControl w:val="0"/>
              <w:rPr>
                <w:lang w:eastAsia="zh-CN" w:bidi="ar"/>
              </w:rPr>
            </w:pPr>
          </w:p>
        </w:tc>
      </w:tr>
      <w:tr w:rsidR="00D342D4" w:rsidRPr="001141C9" w14:paraId="2766D4EE" w14:textId="77777777" w:rsidTr="00F817F8">
        <w:trPr>
          <w:jc w:val="center"/>
        </w:trPr>
        <w:tc>
          <w:tcPr>
            <w:tcW w:w="1959" w:type="dxa"/>
            <w:tcBorders>
              <w:top w:val="single" w:sz="4" w:space="0" w:color="auto"/>
              <w:left w:val="single" w:sz="4" w:space="0" w:color="auto"/>
              <w:bottom w:val="nil"/>
              <w:right w:val="single" w:sz="4" w:space="0" w:color="auto"/>
            </w:tcBorders>
          </w:tcPr>
          <w:p w14:paraId="280D867E" w14:textId="77777777" w:rsidR="00D342D4" w:rsidRPr="001141C9" w:rsidRDefault="00D342D4" w:rsidP="00F817F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9ED4666"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EB27A7E"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011F987"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C9EB45D"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F7A4B98"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1B2F124" w14:textId="77777777" w:rsidR="00D342D4" w:rsidRDefault="00D342D4" w:rsidP="00F817F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8D9D3B7" w14:textId="77777777" w:rsidR="00D342D4" w:rsidRPr="001141C9" w:rsidRDefault="00D342D4" w:rsidP="00F817F8">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79BBA98" w14:textId="77777777" w:rsidR="00D342D4" w:rsidRPr="001141C9" w:rsidRDefault="00D342D4" w:rsidP="00F817F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522C04"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76F6448"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37EC27DD" w14:textId="77777777" w:rsidTr="00F817F8">
        <w:trPr>
          <w:jc w:val="center"/>
        </w:trPr>
        <w:tc>
          <w:tcPr>
            <w:tcW w:w="1959" w:type="dxa"/>
            <w:tcBorders>
              <w:top w:val="nil"/>
              <w:left w:val="single" w:sz="4" w:space="0" w:color="auto"/>
              <w:bottom w:val="nil"/>
              <w:right w:val="single" w:sz="4" w:space="0" w:color="auto"/>
            </w:tcBorders>
          </w:tcPr>
          <w:p w14:paraId="2F037FD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4BF24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9ACAF" w14:textId="77777777" w:rsidR="00D342D4" w:rsidRPr="001141C9" w:rsidRDefault="00D342D4" w:rsidP="00F817F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82A632"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2E7FDD" w14:textId="77777777" w:rsidR="00D342D4" w:rsidRPr="001141C9" w:rsidRDefault="00D342D4" w:rsidP="00F817F8">
            <w:pPr>
              <w:pStyle w:val="TAC"/>
              <w:keepNext w:val="0"/>
              <w:keepLines w:val="0"/>
              <w:widowControl w:val="0"/>
              <w:rPr>
                <w:lang w:eastAsia="zh-CN" w:bidi="ar"/>
              </w:rPr>
            </w:pPr>
          </w:p>
        </w:tc>
      </w:tr>
      <w:tr w:rsidR="00D342D4" w:rsidRPr="001141C9" w14:paraId="248E2550" w14:textId="77777777" w:rsidTr="00F817F8">
        <w:trPr>
          <w:jc w:val="center"/>
        </w:trPr>
        <w:tc>
          <w:tcPr>
            <w:tcW w:w="1959" w:type="dxa"/>
            <w:tcBorders>
              <w:top w:val="nil"/>
              <w:left w:val="single" w:sz="4" w:space="0" w:color="auto"/>
              <w:bottom w:val="nil"/>
              <w:right w:val="single" w:sz="4" w:space="0" w:color="auto"/>
            </w:tcBorders>
          </w:tcPr>
          <w:p w14:paraId="79C22D5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142B6"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90248" w14:textId="77777777" w:rsidR="00D342D4" w:rsidRPr="001141C9" w:rsidRDefault="00D342D4" w:rsidP="00F817F8">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659468C" w14:textId="77777777" w:rsidR="00D342D4" w:rsidRPr="001141C9" w:rsidRDefault="00D342D4" w:rsidP="00F817F8">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79F419C9" w14:textId="77777777" w:rsidR="00D342D4" w:rsidRPr="001141C9" w:rsidRDefault="00D342D4" w:rsidP="00F817F8">
            <w:pPr>
              <w:pStyle w:val="TAC"/>
              <w:keepNext w:val="0"/>
              <w:keepLines w:val="0"/>
              <w:widowControl w:val="0"/>
              <w:rPr>
                <w:lang w:eastAsia="zh-CN" w:bidi="ar"/>
              </w:rPr>
            </w:pPr>
          </w:p>
        </w:tc>
      </w:tr>
      <w:tr w:rsidR="00D342D4" w:rsidRPr="001141C9" w14:paraId="2F38B37B" w14:textId="77777777" w:rsidTr="00F817F8">
        <w:trPr>
          <w:jc w:val="center"/>
        </w:trPr>
        <w:tc>
          <w:tcPr>
            <w:tcW w:w="1959" w:type="dxa"/>
            <w:tcBorders>
              <w:top w:val="nil"/>
              <w:left w:val="single" w:sz="4" w:space="0" w:color="auto"/>
              <w:bottom w:val="single" w:sz="4" w:space="0" w:color="auto"/>
              <w:right w:val="single" w:sz="4" w:space="0" w:color="auto"/>
            </w:tcBorders>
          </w:tcPr>
          <w:p w14:paraId="7C3A3A1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D45262"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97083" w14:textId="77777777" w:rsidR="00D342D4" w:rsidRPr="001141C9" w:rsidRDefault="00D342D4" w:rsidP="00F817F8">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40E358C" w14:textId="77777777" w:rsidR="00D342D4" w:rsidRPr="001141C9" w:rsidRDefault="00D342D4" w:rsidP="00F817F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028FB2D" w14:textId="77777777" w:rsidR="00D342D4" w:rsidRPr="001141C9" w:rsidRDefault="00D342D4" w:rsidP="00F817F8">
            <w:pPr>
              <w:pStyle w:val="TAC"/>
              <w:keepNext w:val="0"/>
              <w:keepLines w:val="0"/>
              <w:widowControl w:val="0"/>
              <w:rPr>
                <w:lang w:eastAsia="zh-CN" w:bidi="ar"/>
              </w:rPr>
            </w:pPr>
          </w:p>
        </w:tc>
      </w:tr>
      <w:tr w:rsidR="00D342D4" w:rsidRPr="001141C9" w14:paraId="110BF426" w14:textId="77777777" w:rsidTr="00F817F8">
        <w:trPr>
          <w:jc w:val="center"/>
        </w:trPr>
        <w:tc>
          <w:tcPr>
            <w:tcW w:w="1959" w:type="dxa"/>
            <w:tcBorders>
              <w:top w:val="single" w:sz="4" w:space="0" w:color="auto"/>
              <w:left w:val="single" w:sz="4" w:space="0" w:color="auto"/>
              <w:bottom w:val="nil"/>
              <w:right w:val="single" w:sz="4" w:space="0" w:color="auto"/>
            </w:tcBorders>
          </w:tcPr>
          <w:p w14:paraId="2D4A5020" w14:textId="77777777" w:rsidR="00D342D4" w:rsidRPr="001141C9" w:rsidRDefault="00D342D4" w:rsidP="00F817F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6F09852"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7103A36"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495FAD7"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8C4E00C"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3D41350" w14:textId="77777777" w:rsidR="00D342D4" w:rsidRPr="001141C9" w:rsidRDefault="00D342D4" w:rsidP="00F817F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9F5ADB7" w14:textId="77777777" w:rsidR="00D342D4" w:rsidRDefault="00D342D4" w:rsidP="00F817F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11163487" w14:textId="77777777" w:rsidR="00D342D4" w:rsidRPr="001141C9" w:rsidRDefault="00D342D4" w:rsidP="00F817F8">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1BE9D9DD" w14:textId="77777777" w:rsidR="00D342D4" w:rsidRPr="001141C9" w:rsidRDefault="00D342D4" w:rsidP="00F817F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57BD5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2069196" w14:textId="77777777" w:rsidR="00D342D4" w:rsidRPr="001141C9" w:rsidRDefault="00D342D4" w:rsidP="00F817F8">
            <w:pPr>
              <w:pStyle w:val="TAC"/>
              <w:keepNext w:val="0"/>
              <w:keepLines w:val="0"/>
              <w:widowControl w:val="0"/>
              <w:rPr>
                <w:lang w:eastAsia="zh-CN" w:bidi="ar"/>
              </w:rPr>
            </w:pPr>
            <w:r w:rsidRPr="001141C9">
              <w:rPr>
                <w:lang w:eastAsia="zh-CN" w:bidi="ar"/>
              </w:rPr>
              <w:t>0</w:t>
            </w:r>
          </w:p>
        </w:tc>
      </w:tr>
      <w:tr w:rsidR="00D342D4" w:rsidRPr="001141C9" w14:paraId="65F91E5C" w14:textId="77777777" w:rsidTr="00F817F8">
        <w:trPr>
          <w:jc w:val="center"/>
        </w:trPr>
        <w:tc>
          <w:tcPr>
            <w:tcW w:w="1959" w:type="dxa"/>
            <w:tcBorders>
              <w:top w:val="nil"/>
              <w:left w:val="single" w:sz="4" w:space="0" w:color="auto"/>
              <w:bottom w:val="nil"/>
              <w:right w:val="single" w:sz="4" w:space="0" w:color="auto"/>
            </w:tcBorders>
          </w:tcPr>
          <w:p w14:paraId="12A20251"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3F8CDA"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B8692" w14:textId="77777777" w:rsidR="00D342D4" w:rsidRPr="001141C9" w:rsidRDefault="00D342D4" w:rsidP="00F817F8">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E368727" w14:textId="77777777" w:rsidR="00D342D4" w:rsidRPr="001141C9" w:rsidRDefault="00D342D4" w:rsidP="00F817F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EB9D2A" w14:textId="77777777" w:rsidR="00D342D4" w:rsidRPr="001141C9" w:rsidRDefault="00D342D4" w:rsidP="00F817F8">
            <w:pPr>
              <w:pStyle w:val="TAC"/>
              <w:keepNext w:val="0"/>
              <w:keepLines w:val="0"/>
              <w:widowControl w:val="0"/>
              <w:rPr>
                <w:lang w:eastAsia="zh-CN" w:bidi="ar"/>
              </w:rPr>
            </w:pPr>
          </w:p>
        </w:tc>
      </w:tr>
      <w:tr w:rsidR="00D342D4" w:rsidRPr="001141C9" w14:paraId="7E97181E" w14:textId="77777777" w:rsidTr="00F817F8">
        <w:trPr>
          <w:jc w:val="center"/>
        </w:trPr>
        <w:tc>
          <w:tcPr>
            <w:tcW w:w="1959" w:type="dxa"/>
            <w:tcBorders>
              <w:top w:val="nil"/>
              <w:left w:val="single" w:sz="4" w:space="0" w:color="auto"/>
              <w:bottom w:val="nil"/>
              <w:right w:val="single" w:sz="4" w:space="0" w:color="auto"/>
            </w:tcBorders>
          </w:tcPr>
          <w:p w14:paraId="210EA1EA"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6567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FDF81" w14:textId="77777777" w:rsidR="00D342D4" w:rsidRPr="001141C9" w:rsidRDefault="00D342D4" w:rsidP="00F817F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9FE549E" w14:textId="77777777" w:rsidR="00D342D4" w:rsidRPr="001141C9" w:rsidRDefault="00D342D4" w:rsidP="00F817F8">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0D011BE0" w14:textId="77777777" w:rsidR="00D342D4" w:rsidRPr="001141C9" w:rsidRDefault="00D342D4" w:rsidP="00F817F8">
            <w:pPr>
              <w:pStyle w:val="TAC"/>
              <w:keepNext w:val="0"/>
              <w:keepLines w:val="0"/>
              <w:widowControl w:val="0"/>
              <w:rPr>
                <w:lang w:eastAsia="zh-CN" w:bidi="ar"/>
              </w:rPr>
            </w:pPr>
          </w:p>
        </w:tc>
      </w:tr>
      <w:tr w:rsidR="00D342D4" w:rsidRPr="001141C9" w14:paraId="3F36B8B6" w14:textId="77777777" w:rsidTr="00F817F8">
        <w:trPr>
          <w:jc w:val="center"/>
        </w:trPr>
        <w:tc>
          <w:tcPr>
            <w:tcW w:w="1959" w:type="dxa"/>
            <w:tcBorders>
              <w:top w:val="nil"/>
              <w:left w:val="single" w:sz="4" w:space="0" w:color="auto"/>
              <w:bottom w:val="single" w:sz="4" w:space="0" w:color="auto"/>
              <w:right w:val="single" w:sz="4" w:space="0" w:color="auto"/>
            </w:tcBorders>
          </w:tcPr>
          <w:p w14:paraId="05853C80"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6EA8E1"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1AA4A" w14:textId="77777777" w:rsidR="00D342D4" w:rsidRPr="001141C9" w:rsidRDefault="00D342D4" w:rsidP="00F817F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2FE979A" w14:textId="77777777" w:rsidR="00D342D4" w:rsidRPr="001141C9" w:rsidRDefault="00D342D4" w:rsidP="00F817F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C0AA3B1" w14:textId="77777777" w:rsidR="00D342D4" w:rsidRPr="001141C9" w:rsidRDefault="00D342D4" w:rsidP="00F817F8">
            <w:pPr>
              <w:pStyle w:val="TAC"/>
              <w:keepNext w:val="0"/>
              <w:keepLines w:val="0"/>
              <w:widowControl w:val="0"/>
              <w:rPr>
                <w:lang w:eastAsia="zh-CN" w:bidi="ar"/>
              </w:rPr>
            </w:pPr>
          </w:p>
        </w:tc>
      </w:tr>
      <w:tr w:rsidR="00D342D4" w:rsidRPr="001141C9" w14:paraId="1FA14BFB" w14:textId="77777777" w:rsidTr="00F817F8">
        <w:trPr>
          <w:jc w:val="center"/>
        </w:trPr>
        <w:tc>
          <w:tcPr>
            <w:tcW w:w="1959" w:type="dxa"/>
            <w:tcBorders>
              <w:top w:val="single" w:sz="4" w:space="0" w:color="auto"/>
              <w:left w:val="single" w:sz="4" w:space="0" w:color="auto"/>
              <w:bottom w:val="nil"/>
              <w:right w:val="single" w:sz="4" w:space="0" w:color="auto"/>
            </w:tcBorders>
          </w:tcPr>
          <w:p w14:paraId="3158EED1" w14:textId="77777777" w:rsidR="00D342D4" w:rsidRPr="001141C9" w:rsidRDefault="00D342D4" w:rsidP="00F817F8">
            <w:pPr>
              <w:pStyle w:val="TAC"/>
              <w:keepNext w:val="0"/>
              <w:keepLines w:val="0"/>
              <w:widowControl w:val="0"/>
              <w:rPr>
                <w:lang w:eastAsia="zh-CN" w:bidi="ar"/>
              </w:rPr>
            </w:pPr>
            <w:r w:rsidRPr="00E6621A">
              <w:rPr>
                <w:lang w:val="en-US" w:eastAsia="zh-CN" w:bidi="ar"/>
              </w:rPr>
              <w:lastRenderedPageBreak/>
              <w:t>CA_n3A-n39A-n41A-n79A</w:t>
            </w:r>
          </w:p>
        </w:tc>
        <w:tc>
          <w:tcPr>
            <w:tcW w:w="2036" w:type="dxa"/>
            <w:tcBorders>
              <w:top w:val="single" w:sz="4" w:space="0" w:color="auto"/>
              <w:left w:val="single" w:sz="4" w:space="0" w:color="auto"/>
              <w:bottom w:val="nil"/>
              <w:right w:val="single" w:sz="4" w:space="0" w:color="auto"/>
            </w:tcBorders>
          </w:tcPr>
          <w:p w14:paraId="3BCE9374" w14:textId="77777777" w:rsidR="00D342D4" w:rsidRPr="001141C9" w:rsidRDefault="00D342D4" w:rsidP="00F817F8">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EFBA693" w14:textId="77777777" w:rsidR="00D342D4" w:rsidRPr="001141C9" w:rsidRDefault="00D342D4" w:rsidP="00F817F8">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173242A7" w14:textId="77777777" w:rsidR="00D342D4" w:rsidRPr="001141C9" w:rsidRDefault="00D342D4" w:rsidP="00F817F8">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E33ADD9" w14:textId="77777777" w:rsidR="00D342D4" w:rsidRPr="001141C9" w:rsidRDefault="00D342D4" w:rsidP="00F817F8">
            <w:pPr>
              <w:pStyle w:val="TAC"/>
              <w:keepNext w:val="0"/>
              <w:keepLines w:val="0"/>
              <w:widowControl w:val="0"/>
              <w:rPr>
                <w:lang w:eastAsia="zh-CN" w:bidi="ar"/>
              </w:rPr>
            </w:pPr>
            <w:r>
              <w:rPr>
                <w:rFonts w:hint="eastAsia"/>
                <w:lang w:val="en-US" w:eastAsia="zh-CN" w:bidi="ar"/>
              </w:rPr>
              <w:t>0</w:t>
            </w:r>
          </w:p>
        </w:tc>
      </w:tr>
      <w:tr w:rsidR="00D342D4" w:rsidRPr="001141C9" w14:paraId="17ED27B7" w14:textId="77777777" w:rsidTr="00F817F8">
        <w:trPr>
          <w:jc w:val="center"/>
        </w:trPr>
        <w:tc>
          <w:tcPr>
            <w:tcW w:w="1959" w:type="dxa"/>
            <w:tcBorders>
              <w:top w:val="nil"/>
              <w:left w:val="single" w:sz="4" w:space="0" w:color="auto"/>
              <w:bottom w:val="nil"/>
              <w:right w:val="single" w:sz="4" w:space="0" w:color="auto"/>
            </w:tcBorders>
          </w:tcPr>
          <w:p w14:paraId="09EC9043"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671708"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B6CB1" w14:textId="77777777" w:rsidR="00D342D4" w:rsidRPr="001141C9" w:rsidRDefault="00D342D4" w:rsidP="00F817F8">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46B59386" w14:textId="77777777" w:rsidR="00D342D4" w:rsidRPr="001141C9" w:rsidRDefault="00D342D4" w:rsidP="00F817F8">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3EE9519F" w14:textId="77777777" w:rsidR="00D342D4" w:rsidRPr="001141C9" w:rsidRDefault="00D342D4" w:rsidP="00F817F8">
            <w:pPr>
              <w:pStyle w:val="TAC"/>
              <w:keepNext w:val="0"/>
              <w:keepLines w:val="0"/>
              <w:widowControl w:val="0"/>
              <w:rPr>
                <w:lang w:eastAsia="zh-CN" w:bidi="ar"/>
              </w:rPr>
            </w:pPr>
          </w:p>
        </w:tc>
      </w:tr>
      <w:tr w:rsidR="00D342D4" w:rsidRPr="001141C9" w14:paraId="3AD8646A" w14:textId="77777777" w:rsidTr="00F817F8">
        <w:trPr>
          <w:jc w:val="center"/>
        </w:trPr>
        <w:tc>
          <w:tcPr>
            <w:tcW w:w="1959" w:type="dxa"/>
            <w:tcBorders>
              <w:top w:val="nil"/>
              <w:left w:val="single" w:sz="4" w:space="0" w:color="auto"/>
              <w:bottom w:val="nil"/>
              <w:right w:val="single" w:sz="4" w:space="0" w:color="auto"/>
            </w:tcBorders>
          </w:tcPr>
          <w:p w14:paraId="001960F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A84A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AFE417" w14:textId="77777777" w:rsidR="00D342D4" w:rsidRPr="001141C9" w:rsidRDefault="00D342D4" w:rsidP="00F817F8">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CE43A3" w14:textId="77777777" w:rsidR="00D342D4" w:rsidRPr="001141C9" w:rsidRDefault="00D342D4" w:rsidP="00F817F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520592AA" w14:textId="77777777" w:rsidR="00D342D4" w:rsidRPr="001141C9" w:rsidRDefault="00D342D4" w:rsidP="00F817F8">
            <w:pPr>
              <w:pStyle w:val="TAC"/>
              <w:keepNext w:val="0"/>
              <w:keepLines w:val="0"/>
              <w:widowControl w:val="0"/>
              <w:rPr>
                <w:lang w:eastAsia="zh-CN" w:bidi="ar"/>
              </w:rPr>
            </w:pPr>
          </w:p>
        </w:tc>
      </w:tr>
      <w:tr w:rsidR="00D342D4" w:rsidRPr="001141C9" w14:paraId="03DDE140" w14:textId="77777777" w:rsidTr="00F817F8">
        <w:trPr>
          <w:jc w:val="center"/>
        </w:trPr>
        <w:tc>
          <w:tcPr>
            <w:tcW w:w="1959" w:type="dxa"/>
            <w:tcBorders>
              <w:top w:val="nil"/>
              <w:left w:val="single" w:sz="4" w:space="0" w:color="auto"/>
              <w:bottom w:val="single" w:sz="4" w:space="0" w:color="auto"/>
              <w:right w:val="single" w:sz="4" w:space="0" w:color="auto"/>
            </w:tcBorders>
          </w:tcPr>
          <w:p w14:paraId="1A911C7D"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FEA30D"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21A0B" w14:textId="77777777" w:rsidR="00D342D4" w:rsidRPr="001141C9" w:rsidRDefault="00D342D4" w:rsidP="00F817F8">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B6DD62F" w14:textId="77777777" w:rsidR="00D342D4" w:rsidRPr="001141C9" w:rsidRDefault="00D342D4" w:rsidP="00F817F8">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FBEC023" w14:textId="77777777" w:rsidR="00D342D4" w:rsidRPr="001141C9" w:rsidRDefault="00D342D4" w:rsidP="00F817F8">
            <w:pPr>
              <w:pStyle w:val="TAC"/>
              <w:keepNext w:val="0"/>
              <w:keepLines w:val="0"/>
              <w:widowControl w:val="0"/>
              <w:rPr>
                <w:lang w:eastAsia="zh-CN" w:bidi="ar"/>
              </w:rPr>
            </w:pPr>
          </w:p>
        </w:tc>
      </w:tr>
      <w:tr w:rsidR="00D342D4" w:rsidRPr="001141C9" w14:paraId="063933F3" w14:textId="77777777" w:rsidTr="00F817F8">
        <w:trPr>
          <w:jc w:val="center"/>
        </w:trPr>
        <w:tc>
          <w:tcPr>
            <w:tcW w:w="1959" w:type="dxa"/>
            <w:tcBorders>
              <w:top w:val="single" w:sz="4" w:space="0" w:color="auto"/>
              <w:left w:val="single" w:sz="4" w:space="0" w:color="auto"/>
              <w:bottom w:val="nil"/>
              <w:right w:val="single" w:sz="4" w:space="0" w:color="auto"/>
            </w:tcBorders>
          </w:tcPr>
          <w:p w14:paraId="72170254" w14:textId="77777777" w:rsidR="00D342D4" w:rsidRPr="001141C9" w:rsidRDefault="00D342D4" w:rsidP="00F817F8">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77C1458D"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CA_n3A-n40A</w:t>
            </w:r>
          </w:p>
          <w:p w14:paraId="4C9627EF"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CA_n3A-n78A</w:t>
            </w:r>
          </w:p>
          <w:p w14:paraId="3786E373"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CA_n3A-n105A</w:t>
            </w:r>
          </w:p>
          <w:p w14:paraId="4CD094A2"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CA_n40A-n78A</w:t>
            </w:r>
          </w:p>
          <w:p w14:paraId="78E2ED3B" w14:textId="77777777" w:rsidR="00D342D4" w:rsidRPr="001141C9" w:rsidRDefault="00D342D4" w:rsidP="00F817F8">
            <w:pPr>
              <w:pStyle w:val="TAC"/>
              <w:keepNext w:val="0"/>
              <w:keepLines w:val="0"/>
              <w:widowControl w:val="0"/>
              <w:rPr>
                <w:rFonts w:cs="Arial"/>
                <w:lang w:eastAsia="zh-CN"/>
              </w:rPr>
            </w:pPr>
            <w:r w:rsidRPr="001141C9">
              <w:rPr>
                <w:rFonts w:cs="Arial"/>
                <w:lang w:eastAsia="zh-CN"/>
              </w:rPr>
              <w:t>CA_n40A-n105A</w:t>
            </w:r>
          </w:p>
          <w:p w14:paraId="34B3DD3B" w14:textId="77777777" w:rsidR="00D342D4" w:rsidRPr="001141C9" w:rsidRDefault="00D342D4" w:rsidP="00F817F8">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33AF061" w14:textId="77777777" w:rsidR="00D342D4" w:rsidRPr="001141C9" w:rsidRDefault="00D342D4" w:rsidP="00F817F8">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24B22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D4226C" w14:textId="77777777" w:rsidR="00D342D4" w:rsidRPr="001141C9" w:rsidRDefault="00D342D4" w:rsidP="00F817F8">
            <w:pPr>
              <w:pStyle w:val="TAC"/>
              <w:keepNext w:val="0"/>
              <w:keepLines w:val="0"/>
              <w:widowControl w:val="0"/>
              <w:rPr>
                <w:lang w:eastAsia="ja-JP" w:bidi="ar"/>
              </w:rPr>
            </w:pPr>
            <w:r w:rsidRPr="001141C9">
              <w:rPr>
                <w:rFonts w:cs="Arial"/>
                <w:kern w:val="2"/>
              </w:rPr>
              <w:t>0</w:t>
            </w:r>
          </w:p>
        </w:tc>
      </w:tr>
      <w:tr w:rsidR="00D342D4" w:rsidRPr="001141C9" w14:paraId="09166DD8" w14:textId="77777777" w:rsidTr="00F817F8">
        <w:trPr>
          <w:jc w:val="center"/>
        </w:trPr>
        <w:tc>
          <w:tcPr>
            <w:tcW w:w="1959" w:type="dxa"/>
            <w:tcBorders>
              <w:top w:val="nil"/>
              <w:left w:val="single" w:sz="4" w:space="0" w:color="auto"/>
              <w:bottom w:val="nil"/>
              <w:right w:val="single" w:sz="4" w:space="0" w:color="auto"/>
            </w:tcBorders>
          </w:tcPr>
          <w:p w14:paraId="5B8A92EB"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E333090"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DAF36F" w14:textId="77777777" w:rsidR="00D342D4" w:rsidRPr="001141C9" w:rsidRDefault="00D342D4" w:rsidP="00F817F8">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B9AB30"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BE91D51" w14:textId="77777777" w:rsidR="00D342D4" w:rsidRPr="001141C9" w:rsidRDefault="00D342D4" w:rsidP="00F817F8">
            <w:pPr>
              <w:pStyle w:val="TAC"/>
              <w:keepNext w:val="0"/>
              <w:keepLines w:val="0"/>
              <w:widowControl w:val="0"/>
              <w:rPr>
                <w:lang w:eastAsia="ja-JP" w:bidi="ar"/>
              </w:rPr>
            </w:pPr>
          </w:p>
        </w:tc>
      </w:tr>
      <w:tr w:rsidR="00D342D4" w:rsidRPr="001141C9" w14:paraId="1104B289" w14:textId="77777777" w:rsidTr="00F817F8">
        <w:trPr>
          <w:jc w:val="center"/>
        </w:trPr>
        <w:tc>
          <w:tcPr>
            <w:tcW w:w="1959" w:type="dxa"/>
            <w:tcBorders>
              <w:top w:val="nil"/>
              <w:left w:val="single" w:sz="4" w:space="0" w:color="auto"/>
              <w:bottom w:val="nil"/>
              <w:right w:val="single" w:sz="4" w:space="0" w:color="auto"/>
            </w:tcBorders>
          </w:tcPr>
          <w:p w14:paraId="3C809A8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2CB553E9"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60D8D4" w14:textId="77777777" w:rsidR="00D342D4" w:rsidRPr="001141C9" w:rsidRDefault="00D342D4" w:rsidP="00F817F8">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6B05EB" w14:textId="77777777" w:rsidR="00D342D4" w:rsidRPr="001141C9" w:rsidRDefault="00D342D4" w:rsidP="00F817F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5CEFE76" w14:textId="77777777" w:rsidR="00D342D4" w:rsidRPr="001141C9" w:rsidRDefault="00D342D4" w:rsidP="00F817F8">
            <w:pPr>
              <w:pStyle w:val="TAC"/>
              <w:keepNext w:val="0"/>
              <w:keepLines w:val="0"/>
              <w:widowControl w:val="0"/>
              <w:rPr>
                <w:lang w:eastAsia="ja-JP" w:bidi="ar"/>
              </w:rPr>
            </w:pPr>
          </w:p>
        </w:tc>
      </w:tr>
      <w:tr w:rsidR="00D342D4" w:rsidRPr="001141C9" w14:paraId="1A195E0D" w14:textId="77777777" w:rsidTr="00F817F8">
        <w:trPr>
          <w:jc w:val="center"/>
        </w:trPr>
        <w:tc>
          <w:tcPr>
            <w:tcW w:w="1959" w:type="dxa"/>
            <w:tcBorders>
              <w:top w:val="nil"/>
              <w:left w:val="single" w:sz="4" w:space="0" w:color="auto"/>
              <w:bottom w:val="single" w:sz="4" w:space="0" w:color="auto"/>
              <w:right w:val="single" w:sz="4" w:space="0" w:color="auto"/>
            </w:tcBorders>
          </w:tcPr>
          <w:p w14:paraId="7C41F80D"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D5F31A"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DBE0F8" w14:textId="77777777" w:rsidR="00D342D4" w:rsidRPr="001141C9" w:rsidRDefault="00D342D4" w:rsidP="00F817F8">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1527098" w14:textId="77777777" w:rsidR="00D342D4" w:rsidRPr="001141C9" w:rsidRDefault="00D342D4" w:rsidP="00F817F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2B663A4" w14:textId="77777777" w:rsidR="00D342D4" w:rsidRPr="001141C9" w:rsidRDefault="00D342D4" w:rsidP="00F817F8">
            <w:pPr>
              <w:pStyle w:val="TAC"/>
              <w:keepNext w:val="0"/>
              <w:keepLines w:val="0"/>
              <w:widowControl w:val="0"/>
              <w:rPr>
                <w:lang w:eastAsia="ja-JP" w:bidi="ar"/>
              </w:rPr>
            </w:pPr>
          </w:p>
        </w:tc>
      </w:tr>
      <w:tr w:rsidR="00D342D4" w:rsidRPr="001141C9" w14:paraId="7B3804C4" w14:textId="77777777" w:rsidTr="00F817F8">
        <w:trPr>
          <w:jc w:val="center"/>
        </w:trPr>
        <w:tc>
          <w:tcPr>
            <w:tcW w:w="1959" w:type="dxa"/>
            <w:tcBorders>
              <w:top w:val="single" w:sz="4" w:space="0" w:color="auto"/>
              <w:left w:val="single" w:sz="4" w:space="0" w:color="auto"/>
              <w:bottom w:val="nil"/>
              <w:right w:val="single" w:sz="4" w:space="0" w:color="auto"/>
            </w:tcBorders>
          </w:tcPr>
          <w:p w14:paraId="5A39D989" w14:textId="77777777" w:rsidR="00D342D4" w:rsidRPr="001141C9" w:rsidRDefault="00D342D4" w:rsidP="00F817F8">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85B3B2D" w14:textId="77777777" w:rsidR="00D342D4" w:rsidRDefault="00D342D4" w:rsidP="00F817F8">
            <w:pPr>
              <w:pStyle w:val="TAC"/>
              <w:widowControl w:val="0"/>
              <w:rPr>
                <w:szCs w:val="18"/>
                <w:lang w:eastAsia="zh-CN"/>
              </w:rPr>
            </w:pPr>
            <w:r>
              <w:rPr>
                <w:szCs w:val="18"/>
                <w:lang w:eastAsia="zh-CN"/>
              </w:rPr>
              <w:t xml:space="preserve">CA_n3A-n41A </w:t>
            </w:r>
          </w:p>
          <w:p w14:paraId="5EFA2874" w14:textId="77777777" w:rsidR="00D342D4" w:rsidRDefault="00D342D4" w:rsidP="00F817F8">
            <w:pPr>
              <w:pStyle w:val="TAC"/>
              <w:widowControl w:val="0"/>
              <w:rPr>
                <w:szCs w:val="18"/>
                <w:lang w:eastAsia="zh-CN"/>
              </w:rPr>
            </w:pPr>
            <w:r>
              <w:rPr>
                <w:szCs w:val="18"/>
                <w:lang w:eastAsia="zh-CN"/>
              </w:rPr>
              <w:t>CA_n3A-n71A</w:t>
            </w:r>
          </w:p>
          <w:p w14:paraId="3DEED4C4" w14:textId="77777777" w:rsidR="00D342D4" w:rsidRDefault="00D342D4" w:rsidP="00F817F8">
            <w:pPr>
              <w:pStyle w:val="TAC"/>
              <w:widowControl w:val="0"/>
              <w:rPr>
                <w:szCs w:val="18"/>
                <w:lang w:eastAsia="zh-CN"/>
              </w:rPr>
            </w:pPr>
            <w:r>
              <w:rPr>
                <w:szCs w:val="18"/>
                <w:lang w:eastAsia="zh-CN"/>
              </w:rPr>
              <w:t>CA_n3A-n77A</w:t>
            </w:r>
          </w:p>
          <w:p w14:paraId="0E6528E4" w14:textId="77777777" w:rsidR="00D342D4" w:rsidRDefault="00D342D4" w:rsidP="00F817F8">
            <w:pPr>
              <w:pStyle w:val="TAC"/>
              <w:widowControl w:val="0"/>
              <w:rPr>
                <w:szCs w:val="18"/>
                <w:lang w:eastAsia="zh-CN"/>
              </w:rPr>
            </w:pPr>
            <w:r>
              <w:rPr>
                <w:szCs w:val="18"/>
                <w:lang w:eastAsia="zh-CN"/>
              </w:rPr>
              <w:t>CA_n41A-n71A</w:t>
            </w:r>
          </w:p>
          <w:p w14:paraId="59DE6375" w14:textId="77777777" w:rsidR="00D342D4" w:rsidRDefault="00D342D4" w:rsidP="00F817F8">
            <w:pPr>
              <w:pStyle w:val="TAC"/>
              <w:widowControl w:val="0"/>
              <w:rPr>
                <w:szCs w:val="18"/>
                <w:lang w:eastAsia="zh-CN"/>
              </w:rPr>
            </w:pPr>
            <w:r>
              <w:rPr>
                <w:szCs w:val="18"/>
                <w:lang w:eastAsia="zh-CN"/>
              </w:rPr>
              <w:t>CA_n41A-n77A</w:t>
            </w:r>
          </w:p>
          <w:p w14:paraId="439A54EC" w14:textId="77777777" w:rsidR="00D342D4" w:rsidRPr="001141C9" w:rsidRDefault="00D342D4" w:rsidP="00F817F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2B8BE46"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468436B" w14:textId="77777777" w:rsidR="00D342D4" w:rsidRPr="001141C9" w:rsidRDefault="00D342D4" w:rsidP="00F817F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EF3E5B" w14:textId="77777777" w:rsidR="00D342D4" w:rsidRPr="001141C9" w:rsidRDefault="00D342D4" w:rsidP="00F817F8">
            <w:pPr>
              <w:pStyle w:val="TAC"/>
              <w:keepNext w:val="0"/>
              <w:keepLines w:val="0"/>
              <w:widowControl w:val="0"/>
              <w:rPr>
                <w:lang w:eastAsia="ja-JP" w:bidi="ar"/>
              </w:rPr>
            </w:pPr>
            <w:r>
              <w:rPr>
                <w:lang w:val="en-US" w:eastAsia="ja-JP" w:bidi="ar"/>
              </w:rPr>
              <w:t>0</w:t>
            </w:r>
          </w:p>
        </w:tc>
      </w:tr>
      <w:tr w:rsidR="00D342D4" w:rsidRPr="001141C9" w14:paraId="0BCEABD0" w14:textId="77777777" w:rsidTr="00F817F8">
        <w:trPr>
          <w:jc w:val="center"/>
        </w:trPr>
        <w:tc>
          <w:tcPr>
            <w:tcW w:w="1959" w:type="dxa"/>
            <w:tcBorders>
              <w:top w:val="nil"/>
              <w:left w:val="single" w:sz="4" w:space="0" w:color="auto"/>
              <w:bottom w:val="nil"/>
              <w:right w:val="single" w:sz="4" w:space="0" w:color="auto"/>
            </w:tcBorders>
          </w:tcPr>
          <w:p w14:paraId="2F1BDFFF"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B6CF8CD"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91AF07"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5F4A896" w14:textId="77777777" w:rsidR="00D342D4" w:rsidRPr="001141C9" w:rsidRDefault="00D342D4" w:rsidP="00F817F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5F464E0" w14:textId="77777777" w:rsidR="00D342D4" w:rsidRPr="001141C9" w:rsidRDefault="00D342D4" w:rsidP="00F817F8">
            <w:pPr>
              <w:pStyle w:val="TAC"/>
              <w:keepNext w:val="0"/>
              <w:keepLines w:val="0"/>
              <w:widowControl w:val="0"/>
              <w:rPr>
                <w:lang w:eastAsia="ja-JP" w:bidi="ar"/>
              </w:rPr>
            </w:pPr>
          </w:p>
        </w:tc>
      </w:tr>
      <w:tr w:rsidR="00D342D4" w:rsidRPr="001141C9" w14:paraId="73F4FC9C" w14:textId="77777777" w:rsidTr="00F817F8">
        <w:trPr>
          <w:jc w:val="center"/>
        </w:trPr>
        <w:tc>
          <w:tcPr>
            <w:tcW w:w="1959" w:type="dxa"/>
            <w:tcBorders>
              <w:top w:val="nil"/>
              <w:left w:val="single" w:sz="4" w:space="0" w:color="auto"/>
              <w:bottom w:val="nil"/>
              <w:right w:val="single" w:sz="4" w:space="0" w:color="auto"/>
            </w:tcBorders>
          </w:tcPr>
          <w:p w14:paraId="12A1F427"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6A202860"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B9CB28"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8B3A707" w14:textId="77777777" w:rsidR="00D342D4" w:rsidRPr="001141C9" w:rsidRDefault="00D342D4" w:rsidP="00F817F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F1BAE27" w14:textId="77777777" w:rsidR="00D342D4" w:rsidRPr="001141C9" w:rsidRDefault="00D342D4" w:rsidP="00F817F8">
            <w:pPr>
              <w:pStyle w:val="TAC"/>
              <w:keepNext w:val="0"/>
              <w:keepLines w:val="0"/>
              <w:widowControl w:val="0"/>
              <w:rPr>
                <w:lang w:eastAsia="ja-JP" w:bidi="ar"/>
              </w:rPr>
            </w:pPr>
          </w:p>
        </w:tc>
      </w:tr>
      <w:tr w:rsidR="00D342D4" w:rsidRPr="001141C9" w14:paraId="5A349249" w14:textId="77777777" w:rsidTr="00F817F8">
        <w:trPr>
          <w:jc w:val="center"/>
        </w:trPr>
        <w:tc>
          <w:tcPr>
            <w:tcW w:w="1959" w:type="dxa"/>
            <w:tcBorders>
              <w:top w:val="nil"/>
              <w:left w:val="single" w:sz="4" w:space="0" w:color="auto"/>
              <w:bottom w:val="single" w:sz="4" w:space="0" w:color="auto"/>
              <w:right w:val="single" w:sz="4" w:space="0" w:color="auto"/>
            </w:tcBorders>
          </w:tcPr>
          <w:p w14:paraId="188BE2D6"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89F074"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DA5B45"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2EC4AB3" w14:textId="77777777" w:rsidR="00D342D4" w:rsidRPr="001141C9" w:rsidRDefault="00D342D4" w:rsidP="00F817F8">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FA6655" w14:textId="77777777" w:rsidR="00D342D4" w:rsidRPr="001141C9" w:rsidRDefault="00D342D4" w:rsidP="00F817F8">
            <w:pPr>
              <w:pStyle w:val="TAC"/>
              <w:keepNext w:val="0"/>
              <w:keepLines w:val="0"/>
              <w:widowControl w:val="0"/>
              <w:rPr>
                <w:lang w:eastAsia="ja-JP" w:bidi="ar"/>
              </w:rPr>
            </w:pPr>
          </w:p>
        </w:tc>
      </w:tr>
      <w:tr w:rsidR="00D342D4" w:rsidRPr="001141C9" w14:paraId="3D1FE60D" w14:textId="77777777" w:rsidTr="00F817F8">
        <w:trPr>
          <w:jc w:val="center"/>
        </w:trPr>
        <w:tc>
          <w:tcPr>
            <w:tcW w:w="1959" w:type="dxa"/>
            <w:tcBorders>
              <w:top w:val="single" w:sz="4" w:space="0" w:color="auto"/>
              <w:left w:val="single" w:sz="4" w:space="0" w:color="auto"/>
              <w:bottom w:val="nil"/>
              <w:right w:val="single" w:sz="4" w:space="0" w:color="auto"/>
            </w:tcBorders>
          </w:tcPr>
          <w:p w14:paraId="2DDCD855" w14:textId="77777777" w:rsidR="00D342D4" w:rsidRPr="001141C9" w:rsidRDefault="00D342D4" w:rsidP="00F817F8">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0C63F83E" w14:textId="77777777" w:rsidR="00D342D4" w:rsidRDefault="00D342D4" w:rsidP="00F817F8">
            <w:pPr>
              <w:pStyle w:val="TAC"/>
              <w:widowControl w:val="0"/>
              <w:rPr>
                <w:szCs w:val="18"/>
                <w:lang w:eastAsia="zh-CN"/>
              </w:rPr>
            </w:pPr>
            <w:r>
              <w:rPr>
                <w:szCs w:val="18"/>
                <w:lang w:eastAsia="zh-CN"/>
              </w:rPr>
              <w:t xml:space="preserve">CA_n3A-n41A </w:t>
            </w:r>
          </w:p>
          <w:p w14:paraId="72372150" w14:textId="77777777" w:rsidR="00D342D4" w:rsidRDefault="00D342D4" w:rsidP="00F817F8">
            <w:pPr>
              <w:pStyle w:val="TAC"/>
              <w:widowControl w:val="0"/>
              <w:rPr>
                <w:szCs w:val="18"/>
                <w:lang w:eastAsia="zh-CN"/>
              </w:rPr>
            </w:pPr>
            <w:r>
              <w:rPr>
                <w:szCs w:val="18"/>
                <w:lang w:eastAsia="zh-CN"/>
              </w:rPr>
              <w:t>CA_n3A-n71A</w:t>
            </w:r>
          </w:p>
          <w:p w14:paraId="4805DC25" w14:textId="77777777" w:rsidR="00D342D4" w:rsidRDefault="00D342D4" w:rsidP="00F817F8">
            <w:pPr>
              <w:pStyle w:val="TAC"/>
              <w:widowControl w:val="0"/>
              <w:rPr>
                <w:szCs w:val="18"/>
                <w:lang w:eastAsia="zh-CN"/>
              </w:rPr>
            </w:pPr>
            <w:r>
              <w:rPr>
                <w:szCs w:val="18"/>
                <w:lang w:eastAsia="zh-CN"/>
              </w:rPr>
              <w:t>CA_n3A-n77A</w:t>
            </w:r>
          </w:p>
          <w:p w14:paraId="23DB4871" w14:textId="77777777" w:rsidR="00D342D4" w:rsidRDefault="00D342D4" w:rsidP="00F817F8">
            <w:pPr>
              <w:pStyle w:val="TAC"/>
              <w:widowControl w:val="0"/>
              <w:rPr>
                <w:szCs w:val="18"/>
                <w:lang w:eastAsia="zh-CN"/>
              </w:rPr>
            </w:pPr>
            <w:r>
              <w:rPr>
                <w:szCs w:val="18"/>
                <w:lang w:eastAsia="zh-CN"/>
              </w:rPr>
              <w:t>CA_n41A-n71A</w:t>
            </w:r>
          </w:p>
          <w:p w14:paraId="2E76D817" w14:textId="77777777" w:rsidR="00D342D4" w:rsidRDefault="00D342D4" w:rsidP="00F817F8">
            <w:pPr>
              <w:pStyle w:val="TAC"/>
              <w:widowControl w:val="0"/>
              <w:rPr>
                <w:szCs w:val="18"/>
                <w:lang w:eastAsia="zh-CN"/>
              </w:rPr>
            </w:pPr>
            <w:r>
              <w:rPr>
                <w:szCs w:val="18"/>
                <w:lang w:eastAsia="zh-CN"/>
              </w:rPr>
              <w:t>CA_n41A-n77A</w:t>
            </w:r>
          </w:p>
          <w:p w14:paraId="204CB74F" w14:textId="77777777" w:rsidR="00D342D4" w:rsidRPr="001141C9" w:rsidRDefault="00D342D4" w:rsidP="00F817F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A211A15"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2F25CF1" w14:textId="77777777" w:rsidR="00D342D4" w:rsidRPr="001141C9" w:rsidRDefault="00D342D4" w:rsidP="00F817F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6E43DB3" w14:textId="77777777" w:rsidR="00D342D4" w:rsidRPr="001141C9" w:rsidRDefault="00D342D4" w:rsidP="00F817F8">
            <w:pPr>
              <w:pStyle w:val="TAC"/>
              <w:keepNext w:val="0"/>
              <w:keepLines w:val="0"/>
              <w:widowControl w:val="0"/>
              <w:rPr>
                <w:lang w:eastAsia="ja-JP" w:bidi="ar"/>
              </w:rPr>
            </w:pPr>
            <w:r>
              <w:rPr>
                <w:lang w:val="en-US" w:eastAsia="ja-JP" w:bidi="ar"/>
              </w:rPr>
              <w:t>0</w:t>
            </w:r>
          </w:p>
        </w:tc>
      </w:tr>
      <w:tr w:rsidR="00D342D4" w:rsidRPr="001141C9" w14:paraId="5F8B6C49" w14:textId="77777777" w:rsidTr="00F817F8">
        <w:trPr>
          <w:jc w:val="center"/>
        </w:trPr>
        <w:tc>
          <w:tcPr>
            <w:tcW w:w="1959" w:type="dxa"/>
            <w:tcBorders>
              <w:top w:val="nil"/>
              <w:left w:val="single" w:sz="4" w:space="0" w:color="auto"/>
              <w:bottom w:val="nil"/>
              <w:right w:val="single" w:sz="4" w:space="0" w:color="auto"/>
            </w:tcBorders>
          </w:tcPr>
          <w:p w14:paraId="0BC95B6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6C3B690"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3F84BB"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8D3F2A4" w14:textId="77777777" w:rsidR="00D342D4" w:rsidRPr="001141C9" w:rsidRDefault="00D342D4" w:rsidP="00F817F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6106F52" w14:textId="77777777" w:rsidR="00D342D4" w:rsidRPr="001141C9" w:rsidRDefault="00D342D4" w:rsidP="00F817F8">
            <w:pPr>
              <w:pStyle w:val="TAC"/>
              <w:keepNext w:val="0"/>
              <w:keepLines w:val="0"/>
              <w:widowControl w:val="0"/>
              <w:rPr>
                <w:lang w:eastAsia="ja-JP" w:bidi="ar"/>
              </w:rPr>
            </w:pPr>
          </w:p>
        </w:tc>
      </w:tr>
      <w:tr w:rsidR="00D342D4" w:rsidRPr="001141C9" w14:paraId="15F263CD" w14:textId="77777777" w:rsidTr="00F817F8">
        <w:trPr>
          <w:jc w:val="center"/>
        </w:trPr>
        <w:tc>
          <w:tcPr>
            <w:tcW w:w="1959" w:type="dxa"/>
            <w:tcBorders>
              <w:top w:val="nil"/>
              <w:left w:val="single" w:sz="4" w:space="0" w:color="auto"/>
              <w:bottom w:val="nil"/>
              <w:right w:val="single" w:sz="4" w:space="0" w:color="auto"/>
            </w:tcBorders>
          </w:tcPr>
          <w:p w14:paraId="02C6220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06137960"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2418C4"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7D6ED36" w14:textId="77777777" w:rsidR="00D342D4" w:rsidRPr="001141C9" w:rsidRDefault="00D342D4" w:rsidP="00F817F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B570F4A" w14:textId="77777777" w:rsidR="00D342D4" w:rsidRPr="001141C9" w:rsidRDefault="00D342D4" w:rsidP="00F817F8">
            <w:pPr>
              <w:pStyle w:val="TAC"/>
              <w:keepNext w:val="0"/>
              <w:keepLines w:val="0"/>
              <w:widowControl w:val="0"/>
              <w:rPr>
                <w:lang w:eastAsia="ja-JP" w:bidi="ar"/>
              </w:rPr>
            </w:pPr>
          </w:p>
        </w:tc>
      </w:tr>
      <w:tr w:rsidR="00D342D4" w:rsidRPr="001141C9" w14:paraId="65FD565C" w14:textId="77777777" w:rsidTr="00F817F8">
        <w:trPr>
          <w:jc w:val="center"/>
        </w:trPr>
        <w:tc>
          <w:tcPr>
            <w:tcW w:w="1959" w:type="dxa"/>
            <w:tcBorders>
              <w:top w:val="nil"/>
              <w:left w:val="single" w:sz="4" w:space="0" w:color="auto"/>
              <w:bottom w:val="single" w:sz="4" w:space="0" w:color="auto"/>
              <w:right w:val="single" w:sz="4" w:space="0" w:color="auto"/>
            </w:tcBorders>
          </w:tcPr>
          <w:p w14:paraId="0EEB61C1"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1D804"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99066C" w14:textId="77777777" w:rsidR="00D342D4" w:rsidRPr="001141C9" w:rsidRDefault="00D342D4" w:rsidP="00F817F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97FF2D" w14:textId="77777777" w:rsidR="00D342D4" w:rsidRPr="001141C9" w:rsidRDefault="00D342D4" w:rsidP="00F817F8">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925460E" w14:textId="77777777" w:rsidR="00D342D4" w:rsidRPr="001141C9" w:rsidRDefault="00D342D4" w:rsidP="00F817F8">
            <w:pPr>
              <w:pStyle w:val="TAC"/>
              <w:keepNext w:val="0"/>
              <w:keepLines w:val="0"/>
              <w:widowControl w:val="0"/>
              <w:rPr>
                <w:lang w:eastAsia="ja-JP" w:bidi="ar"/>
              </w:rPr>
            </w:pPr>
          </w:p>
        </w:tc>
      </w:tr>
      <w:tr w:rsidR="00D342D4" w:rsidRPr="001141C9" w14:paraId="2725F67E" w14:textId="77777777" w:rsidTr="00F817F8">
        <w:trPr>
          <w:jc w:val="center"/>
        </w:trPr>
        <w:tc>
          <w:tcPr>
            <w:tcW w:w="1959" w:type="dxa"/>
            <w:tcBorders>
              <w:top w:val="single" w:sz="4" w:space="0" w:color="auto"/>
              <w:left w:val="single" w:sz="4" w:space="0" w:color="auto"/>
              <w:bottom w:val="nil"/>
              <w:right w:val="single" w:sz="4" w:space="0" w:color="auto"/>
            </w:tcBorders>
          </w:tcPr>
          <w:p w14:paraId="42E6E801" w14:textId="77777777" w:rsidR="00D342D4" w:rsidRPr="001141C9" w:rsidRDefault="00D342D4" w:rsidP="00F817F8">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2F5F4D60" w14:textId="77777777" w:rsidR="00D342D4" w:rsidRPr="00E26DC2" w:rsidRDefault="00D342D4" w:rsidP="00F817F8">
            <w:pPr>
              <w:pStyle w:val="TAC"/>
              <w:widowControl w:val="0"/>
              <w:rPr>
                <w:szCs w:val="18"/>
                <w:lang w:eastAsia="zh-CN"/>
              </w:rPr>
            </w:pPr>
            <w:r w:rsidRPr="00E26DC2">
              <w:rPr>
                <w:szCs w:val="18"/>
                <w:lang w:eastAsia="zh-CN"/>
              </w:rPr>
              <w:t>CA_n3A-n41A</w:t>
            </w:r>
          </w:p>
          <w:p w14:paraId="76281BA3" w14:textId="77777777" w:rsidR="00D342D4" w:rsidRPr="00E26DC2" w:rsidRDefault="00D342D4" w:rsidP="00F817F8">
            <w:pPr>
              <w:pStyle w:val="TAC"/>
              <w:widowControl w:val="0"/>
              <w:rPr>
                <w:szCs w:val="18"/>
                <w:lang w:eastAsia="zh-CN"/>
              </w:rPr>
            </w:pPr>
            <w:r w:rsidRPr="00E26DC2">
              <w:rPr>
                <w:szCs w:val="18"/>
                <w:lang w:eastAsia="zh-CN"/>
              </w:rPr>
              <w:t>CA_n3A-n71A</w:t>
            </w:r>
          </w:p>
          <w:p w14:paraId="7BB92C28" w14:textId="77777777" w:rsidR="00D342D4" w:rsidRPr="00E26DC2" w:rsidRDefault="00D342D4" w:rsidP="00F817F8">
            <w:pPr>
              <w:pStyle w:val="TAC"/>
              <w:widowControl w:val="0"/>
              <w:rPr>
                <w:szCs w:val="18"/>
                <w:lang w:eastAsia="zh-CN"/>
              </w:rPr>
            </w:pPr>
            <w:r w:rsidRPr="00E26DC2">
              <w:rPr>
                <w:szCs w:val="18"/>
                <w:lang w:eastAsia="zh-CN"/>
              </w:rPr>
              <w:t>CA_n3A-n78A</w:t>
            </w:r>
          </w:p>
          <w:p w14:paraId="09DFE2C3" w14:textId="77777777" w:rsidR="00D342D4" w:rsidRPr="00E26DC2" w:rsidRDefault="00D342D4" w:rsidP="00F817F8">
            <w:pPr>
              <w:pStyle w:val="TAC"/>
              <w:widowControl w:val="0"/>
              <w:rPr>
                <w:szCs w:val="18"/>
                <w:lang w:eastAsia="zh-CN"/>
              </w:rPr>
            </w:pPr>
            <w:r w:rsidRPr="00E26DC2">
              <w:rPr>
                <w:szCs w:val="18"/>
                <w:lang w:eastAsia="zh-CN"/>
              </w:rPr>
              <w:t>CA_n41A-n71A</w:t>
            </w:r>
          </w:p>
          <w:p w14:paraId="6D0AF96D" w14:textId="77777777" w:rsidR="00D342D4" w:rsidRPr="00E26DC2" w:rsidRDefault="00D342D4" w:rsidP="00F817F8">
            <w:pPr>
              <w:pStyle w:val="TAC"/>
              <w:widowControl w:val="0"/>
              <w:rPr>
                <w:szCs w:val="18"/>
                <w:lang w:eastAsia="zh-CN"/>
              </w:rPr>
            </w:pPr>
            <w:r w:rsidRPr="00E26DC2">
              <w:rPr>
                <w:szCs w:val="18"/>
                <w:lang w:eastAsia="zh-CN"/>
              </w:rPr>
              <w:t>CA_n41A-n78A</w:t>
            </w:r>
          </w:p>
          <w:p w14:paraId="590FB957" w14:textId="77777777" w:rsidR="00D342D4" w:rsidRPr="001141C9" w:rsidRDefault="00D342D4" w:rsidP="00F817F8">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462A6D" w14:textId="77777777" w:rsidR="00D342D4" w:rsidRPr="001141C9" w:rsidRDefault="00D342D4" w:rsidP="00F817F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D6800C"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FB2E25" w14:textId="77777777" w:rsidR="00D342D4" w:rsidRPr="001141C9" w:rsidRDefault="00D342D4" w:rsidP="00F817F8">
            <w:pPr>
              <w:pStyle w:val="TAC"/>
              <w:keepNext w:val="0"/>
              <w:keepLines w:val="0"/>
              <w:widowControl w:val="0"/>
              <w:rPr>
                <w:lang w:eastAsia="ja-JP" w:bidi="ar"/>
              </w:rPr>
            </w:pPr>
            <w:r>
              <w:rPr>
                <w:lang w:val="en-US" w:eastAsia="ja-JP" w:bidi="ar"/>
              </w:rPr>
              <w:t>0</w:t>
            </w:r>
          </w:p>
        </w:tc>
      </w:tr>
      <w:tr w:rsidR="00D342D4" w:rsidRPr="001141C9" w14:paraId="6530B0BC" w14:textId="77777777" w:rsidTr="00F817F8">
        <w:trPr>
          <w:jc w:val="center"/>
        </w:trPr>
        <w:tc>
          <w:tcPr>
            <w:tcW w:w="1959" w:type="dxa"/>
            <w:tcBorders>
              <w:top w:val="nil"/>
              <w:left w:val="single" w:sz="4" w:space="0" w:color="auto"/>
              <w:bottom w:val="nil"/>
              <w:right w:val="single" w:sz="4" w:space="0" w:color="auto"/>
            </w:tcBorders>
          </w:tcPr>
          <w:p w14:paraId="766E0A5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68F0816"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363099" w14:textId="77777777" w:rsidR="00D342D4" w:rsidRPr="001141C9" w:rsidRDefault="00D342D4" w:rsidP="00F817F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F33A1F"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B097740" w14:textId="77777777" w:rsidR="00D342D4" w:rsidRPr="001141C9" w:rsidRDefault="00D342D4" w:rsidP="00F817F8">
            <w:pPr>
              <w:pStyle w:val="TAC"/>
              <w:keepNext w:val="0"/>
              <w:keepLines w:val="0"/>
              <w:widowControl w:val="0"/>
              <w:rPr>
                <w:lang w:eastAsia="ja-JP" w:bidi="ar"/>
              </w:rPr>
            </w:pPr>
          </w:p>
        </w:tc>
      </w:tr>
      <w:tr w:rsidR="00D342D4" w:rsidRPr="001141C9" w14:paraId="77024C58" w14:textId="77777777" w:rsidTr="00F817F8">
        <w:trPr>
          <w:jc w:val="center"/>
        </w:trPr>
        <w:tc>
          <w:tcPr>
            <w:tcW w:w="1959" w:type="dxa"/>
            <w:tcBorders>
              <w:top w:val="nil"/>
              <w:left w:val="single" w:sz="4" w:space="0" w:color="auto"/>
              <w:bottom w:val="nil"/>
              <w:right w:val="single" w:sz="4" w:space="0" w:color="auto"/>
            </w:tcBorders>
          </w:tcPr>
          <w:p w14:paraId="17F90F04"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48C1C373"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73F90E" w14:textId="77777777" w:rsidR="00D342D4" w:rsidRPr="001141C9" w:rsidRDefault="00D342D4" w:rsidP="00F817F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826659B" w14:textId="77777777" w:rsidR="00D342D4" w:rsidRPr="001141C9" w:rsidRDefault="00D342D4" w:rsidP="00F817F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1414A4C8" w14:textId="77777777" w:rsidR="00D342D4" w:rsidRPr="001141C9" w:rsidRDefault="00D342D4" w:rsidP="00F817F8">
            <w:pPr>
              <w:pStyle w:val="TAC"/>
              <w:keepNext w:val="0"/>
              <w:keepLines w:val="0"/>
              <w:widowControl w:val="0"/>
              <w:rPr>
                <w:lang w:eastAsia="ja-JP" w:bidi="ar"/>
              </w:rPr>
            </w:pPr>
          </w:p>
        </w:tc>
      </w:tr>
      <w:tr w:rsidR="00D342D4" w:rsidRPr="001141C9" w14:paraId="6DAAFBFB" w14:textId="77777777" w:rsidTr="00F817F8">
        <w:trPr>
          <w:jc w:val="center"/>
        </w:trPr>
        <w:tc>
          <w:tcPr>
            <w:tcW w:w="1959" w:type="dxa"/>
            <w:tcBorders>
              <w:top w:val="nil"/>
              <w:left w:val="single" w:sz="4" w:space="0" w:color="auto"/>
              <w:bottom w:val="single" w:sz="4" w:space="0" w:color="auto"/>
              <w:right w:val="single" w:sz="4" w:space="0" w:color="auto"/>
            </w:tcBorders>
          </w:tcPr>
          <w:p w14:paraId="2E37B4F2"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256DD3"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F2FD2F" w14:textId="77777777" w:rsidR="00D342D4" w:rsidRPr="001141C9" w:rsidRDefault="00D342D4" w:rsidP="00F817F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CE7E37F"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0F3683" w14:textId="77777777" w:rsidR="00D342D4" w:rsidRPr="001141C9" w:rsidRDefault="00D342D4" w:rsidP="00F817F8">
            <w:pPr>
              <w:pStyle w:val="TAC"/>
              <w:keepNext w:val="0"/>
              <w:keepLines w:val="0"/>
              <w:widowControl w:val="0"/>
              <w:rPr>
                <w:lang w:eastAsia="ja-JP" w:bidi="ar"/>
              </w:rPr>
            </w:pPr>
          </w:p>
        </w:tc>
      </w:tr>
      <w:tr w:rsidR="00D342D4" w:rsidRPr="001141C9" w14:paraId="4EB9B83A" w14:textId="77777777" w:rsidTr="00F817F8">
        <w:trPr>
          <w:jc w:val="center"/>
        </w:trPr>
        <w:tc>
          <w:tcPr>
            <w:tcW w:w="1959" w:type="dxa"/>
            <w:tcBorders>
              <w:top w:val="single" w:sz="4" w:space="0" w:color="auto"/>
              <w:left w:val="single" w:sz="4" w:space="0" w:color="auto"/>
              <w:bottom w:val="nil"/>
              <w:right w:val="single" w:sz="4" w:space="0" w:color="auto"/>
            </w:tcBorders>
          </w:tcPr>
          <w:p w14:paraId="5391B575" w14:textId="77777777" w:rsidR="00D342D4" w:rsidRPr="001141C9" w:rsidRDefault="00D342D4" w:rsidP="00F817F8">
            <w:pPr>
              <w:pStyle w:val="TAC"/>
              <w:keepNext w:val="0"/>
              <w:keepLines w:val="0"/>
              <w:widowControl w:val="0"/>
            </w:pPr>
            <w:r w:rsidRPr="004A5F42">
              <w:rPr>
                <w:noProof/>
              </w:rPr>
              <w:lastRenderedPageBreak/>
              <w:t>CA_n3A-n41A-n71A-n78C</w:t>
            </w:r>
          </w:p>
        </w:tc>
        <w:tc>
          <w:tcPr>
            <w:tcW w:w="2036" w:type="dxa"/>
            <w:tcBorders>
              <w:top w:val="single" w:sz="4" w:space="0" w:color="auto"/>
              <w:left w:val="single" w:sz="4" w:space="0" w:color="auto"/>
              <w:bottom w:val="nil"/>
              <w:right w:val="single" w:sz="4" w:space="0" w:color="auto"/>
            </w:tcBorders>
          </w:tcPr>
          <w:p w14:paraId="17EB2B4A" w14:textId="77777777" w:rsidR="00D342D4" w:rsidRPr="004A5F42" w:rsidRDefault="00D342D4" w:rsidP="00F817F8">
            <w:pPr>
              <w:pStyle w:val="TAC"/>
              <w:widowControl w:val="0"/>
              <w:rPr>
                <w:szCs w:val="18"/>
                <w:lang w:eastAsia="zh-CN"/>
              </w:rPr>
            </w:pPr>
            <w:r w:rsidRPr="004A5F42">
              <w:rPr>
                <w:szCs w:val="18"/>
                <w:lang w:eastAsia="zh-CN"/>
              </w:rPr>
              <w:t>CA_n3A-n41A</w:t>
            </w:r>
          </w:p>
          <w:p w14:paraId="33E86AEF" w14:textId="77777777" w:rsidR="00D342D4" w:rsidRPr="004A5F42" w:rsidRDefault="00D342D4" w:rsidP="00F817F8">
            <w:pPr>
              <w:pStyle w:val="TAC"/>
              <w:widowControl w:val="0"/>
              <w:rPr>
                <w:szCs w:val="18"/>
                <w:lang w:eastAsia="zh-CN"/>
              </w:rPr>
            </w:pPr>
            <w:r w:rsidRPr="004A5F42">
              <w:rPr>
                <w:szCs w:val="18"/>
                <w:lang w:eastAsia="zh-CN"/>
              </w:rPr>
              <w:t>CA_n3A-n71A</w:t>
            </w:r>
          </w:p>
          <w:p w14:paraId="765B1D60" w14:textId="77777777" w:rsidR="00D342D4" w:rsidRPr="004A5F42" w:rsidRDefault="00D342D4" w:rsidP="00F817F8">
            <w:pPr>
              <w:pStyle w:val="TAC"/>
              <w:widowControl w:val="0"/>
              <w:rPr>
                <w:szCs w:val="18"/>
                <w:lang w:eastAsia="zh-CN"/>
              </w:rPr>
            </w:pPr>
            <w:r w:rsidRPr="004A5F42">
              <w:rPr>
                <w:szCs w:val="18"/>
                <w:lang w:eastAsia="zh-CN"/>
              </w:rPr>
              <w:t>CA_n3A-n78A</w:t>
            </w:r>
          </w:p>
          <w:p w14:paraId="2082E1D0" w14:textId="77777777" w:rsidR="00D342D4" w:rsidRPr="004A5F42" w:rsidRDefault="00D342D4" w:rsidP="00F817F8">
            <w:pPr>
              <w:pStyle w:val="TAC"/>
              <w:widowControl w:val="0"/>
              <w:rPr>
                <w:szCs w:val="18"/>
                <w:lang w:eastAsia="zh-CN"/>
              </w:rPr>
            </w:pPr>
            <w:r w:rsidRPr="004A5F42">
              <w:rPr>
                <w:szCs w:val="18"/>
                <w:lang w:eastAsia="zh-CN"/>
              </w:rPr>
              <w:t>CA_n3A-n78C</w:t>
            </w:r>
          </w:p>
          <w:p w14:paraId="581DBECE" w14:textId="77777777" w:rsidR="00D342D4" w:rsidRPr="004A5F42" w:rsidRDefault="00D342D4" w:rsidP="00F817F8">
            <w:pPr>
              <w:pStyle w:val="TAC"/>
              <w:widowControl w:val="0"/>
              <w:rPr>
                <w:szCs w:val="18"/>
                <w:lang w:eastAsia="zh-CN"/>
              </w:rPr>
            </w:pPr>
            <w:r w:rsidRPr="004A5F42">
              <w:rPr>
                <w:szCs w:val="18"/>
                <w:lang w:eastAsia="zh-CN"/>
              </w:rPr>
              <w:t>CA_n41A-n71A</w:t>
            </w:r>
          </w:p>
          <w:p w14:paraId="082DC14D" w14:textId="77777777" w:rsidR="00D342D4" w:rsidRPr="004A5F42" w:rsidRDefault="00D342D4" w:rsidP="00F817F8">
            <w:pPr>
              <w:pStyle w:val="TAC"/>
              <w:widowControl w:val="0"/>
              <w:rPr>
                <w:szCs w:val="18"/>
                <w:lang w:eastAsia="zh-CN"/>
              </w:rPr>
            </w:pPr>
            <w:r w:rsidRPr="004A5F42">
              <w:rPr>
                <w:szCs w:val="18"/>
                <w:lang w:eastAsia="zh-CN"/>
              </w:rPr>
              <w:t>CA_n41A-n78A</w:t>
            </w:r>
          </w:p>
          <w:p w14:paraId="5E5D5FFE" w14:textId="77777777" w:rsidR="00D342D4" w:rsidRPr="004A5F42" w:rsidRDefault="00D342D4" w:rsidP="00F817F8">
            <w:pPr>
              <w:pStyle w:val="TAC"/>
              <w:widowControl w:val="0"/>
              <w:rPr>
                <w:szCs w:val="18"/>
                <w:lang w:eastAsia="zh-CN"/>
              </w:rPr>
            </w:pPr>
            <w:r w:rsidRPr="004A5F42">
              <w:rPr>
                <w:szCs w:val="18"/>
                <w:lang w:eastAsia="zh-CN"/>
              </w:rPr>
              <w:t>CA_n41A-n78C</w:t>
            </w:r>
          </w:p>
          <w:p w14:paraId="3F3875E1" w14:textId="77777777" w:rsidR="00D342D4" w:rsidRPr="004A5F42" w:rsidRDefault="00D342D4" w:rsidP="00F817F8">
            <w:pPr>
              <w:pStyle w:val="TAC"/>
              <w:widowControl w:val="0"/>
              <w:rPr>
                <w:szCs w:val="18"/>
                <w:lang w:eastAsia="zh-CN"/>
              </w:rPr>
            </w:pPr>
            <w:r w:rsidRPr="004A5F42">
              <w:rPr>
                <w:szCs w:val="18"/>
                <w:lang w:eastAsia="zh-CN"/>
              </w:rPr>
              <w:t>CA_n71A-n78A</w:t>
            </w:r>
          </w:p>
          <w:p w14:paraId="740F1413" w14:textId="77777777" w:rsidR="00D342D4" w:rsidRPr="001141C9" w:rsidRDefault="00D342D4" w:rsidP="00F817F8">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18206DB" w14:textId="77777777" w:rsidR="00D342D4" w:rsidRPr="001141C9" w:rsidRDefault="00D342D4" w:rsidP="00F817F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4DAD0A"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2F43C49" w14:textId="77777777" w:rsidR="00D342D4" w:rsidRPr="001141C9" w:rsidRDefault="00D342D4" w:rsidP="00F817F8">
            <w:pPr>
              <w:pStyle w:val="TAC"/>
              <w:keepNext w:val="0"/>
              <w:keepLines w:val="0"/>
              <w:widowControl w:val="0"/>
              <w:rPr>
                <w:lang w:eastAsia="ja-JP" w:bidi="ar"/>
              </w:rPr>
            </w:pPr>
            <w:r>
              <w:rPr>
                <w:lang w:val="en-US" w:eastAsia="ja-JP" w:bidi="ar"/>
              </w:rPr>
              <w:t>0</w:t>
            </w:r>
          </w:p>
        </w:tc>
      </w:tr>
      <w:tr w:rsidR="00D342D4" w:rsidRPr="001141C9" w14:paraId="648F9CEA" w14:textId="77777777" w:rsidTr="00F817F8">
        <w:trPr>
          <w:jc w:val="center"/>
        </w:trPr>
        <w:tc>
          <w:tcPr>
            <w:tcW w:w="1959" w:type="dxa"/>
            <w:tcBorders>
              <w:top w:val="nil"/>
              <w:left w:val="single" w:sz="4" w:space="0" w:color="auto"/>
              <w:bottom w:val="nil"/>
              <w:right w:val="single" w:sz="4" w:space="0" w:color="auto"/>
            </w:tcBorders>
          </w:tcPr>
          <w:p w14:paraId="45DD5EA3"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58847DB0"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D6A70C" w14:textId="77777777" w:rsidR="00D342D4" w:rsidRPr="001141C9" w:rsidRDefault="00D342D4" w:rsidP="00F817F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D35697" w14:textId="77777777" w:rsidR="00D342D4" w:rsidRPr="001141C9" w:rsidRDefault="00D342D4" w:rsidP="00F817F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CADD9F6" w14:textId="77777777" w:rsidR="00D342D4" w:rsidRPr="001141C9" w:rsidRDefault="00D342D4" w:rsidP="00F817F8">
            <w:pPr>
              <w:pStyle w:val="TAC"/>
              <w:keepNext w:val="0"/>
              <w:keepLines w:val="0"/>
              <w:widowControl w:val="0"/>
              <w:rPr>
                <w:lang w:eastAsia="ja-JP" w:bidi="ar"/>
              </w:rPr>
            </w:pPr>
          </w:p>
        </w:tc>
      </w:tr>
      <w:tr w:rsidR="00D342D4" w:rsidRPr="001141C9" w14:paraId="700ABBF9" w14:textId="77777777" w:rsidTr="00F817F8">
        <w:trPr>
          <w:jc w:val="center"/>
        </w:trPr>
        <w:tc>
          <w:tcPr>
            <w:tcW w:w="1959" w:type="dxa"/>
            <w:tcBorders>
              <w:top w:val="nil"/>
              <w:left w:val="single" w:sz="4" w:space="0" w:color="auto"/>
              <w:bottom w:val="nil"/>
              <w:right w:val="single" w:sz="4" w:space="0" w:color="auto"/>
            </w:tcBorders>
          </w:tcPr>
          <w:p w14:paraId="7483A23C"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nil"/>
              <w:right w:val="single" w:sz="4" w:space="0" w:color="auto"/>
            </w:tcBorders>
          </w:tcPr>
          <w:p w14:paraId="78F3C0D8"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3A11C9" w14:textId="77777777" w:rsidR="00D342D4" w:rsidRPr="001141C9" w:rsidRDefault="00D342D4" w:rsidP="00F817F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C91479" w14:textId="77777777" w:rsidR="00D342D4" w:rsidRPr="001141C9" w:rsidRDefault="00D342D4" w:rsidP="00F817F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1D23589A" w14:textId="77777777" w:rsidR="00D342D4" w:rsidRPr="001141C9" w:rsidRDefault="00D342D4" w:rsidP="00F817F8">
            <w:pPr>
              <w:pStyle w:val="TAC"/>
              <w:keepNext w:val="0"/>
              <w:keepLines w:val="0"/>
              <w:widowControl w:val="0"/>
              <w:rPr>
                <w:lang w:eastAsia="ja-JP" w:bidi="ar"/>
              </w:rPr>
            </w:pPr>
          </w:p>
        </w:tc>
      </w:tr>
      <w:tr w:rsidR="00D342D4" w:rsidRPr="001141C9" w14:paraId="3DC8F2B0" w14:textId="77777777" w:rsidTr="00F817F8">
        <w:trPr>
          <w:jc w:val="center"/>
        </w:trPr>
        <w:tc>
          <w:tcPr>
            <w:tcW w:w="1959" w:type="dxa"/>
            <w:tcBorders>
              <w:top w:val="nil"/>
              <w:left w:val="single" w:sz="4" w:space="0" w:color="auto"/>
              <w:bottom w:val="single" w:sz="4" w:space="0" w:color="auto"/>
              <w:right w:val="single" w:sz="4" w:space="0" w:color="auto"/>
            </w:tcBorders>
          </w:tcPr>
          <w:p w14:paraId="66DA29DA"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48DB3" w14:textId="77777777" w:rsidR="00D342D4" w:rsidRPr="001141C9" w:rsidRDefault="00D342D4" w:rsidP="00F817F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3CEF62" w14:textId="77777777" w:rsidR="00D342D4" w:rsidRPr="001141C9" w:rsidRDefault="00D342D4" w:rsidP="00F817F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B856E4" w14:textId="77777777" w:rsidR="00D342D4" w:rsidRPr="001141C9" w:rsidRDefault="00D342D4" w:rsidP="00F817F8">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0EA764C" w14:textId="77777777" w:rsidR="00D342D4" w:rsidRPr="001141C9" w:rsidRDefault="00D342D4" w:rsidP="00F817F8">
            <w:pPr>
              <w:pStyle w:val="TAC"/>
              <w:keepNext w:val="0"/>
              <w:keepLines w:val="0"/>
              <w:widowControl w:val="0"/>
              <w:rPr>
                <w:lang w:eastAsia="ja-JP" w:bidi="ar"/>
              </w:rPr>
            </w:pPr>
          </w:p>
        </w:tc>
      </w:tr>
      <w:tr w:rsidR="00D342D4" w:rsidRPr="001141C9" w14:paraId="7D33F77D" w14:textId="77777777" w:rsidTr="00F817F8">
        <w:trPr>
          <w:jc w:val="center"/>
        </w:trPr>
        <w:tc>
          <w:tcPr>
            <w:tcW w:w="1959" w:type="dxa"/>
            <w:tcBorders>
              <w:top w:val="single" w:sz="4" w:space="0" w:color="auto"/>
              <w:left w:val="single" w:sz="4" w:space="0" w:color="auto"/>
              <w:bottom w:val="nil"/>
              <w:right w:val="single" w:sz="4" w:space="0" w:color="auto"/>
            </w:tcBorders>
          </w:tcPr>
          <w:p w14:paraId="611322CD" w14:textId="77777777" w:rsidR="00D342D4" w:rsidRPr="001141C9" w:rsidRDefault="00D342D4" w:rsidP="00F817F8">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62B081C" w14:textId="77777777" w:rsidR="00D342D4" w:rsidRPr="001141C9" w:rsidRDefault="00D342D4" w:rsidP="00F817F8">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2BE2FAC2" w14:textId="77777777" w:rsidR="00D342D4" w:rsidRDefault="00D342D4" w:rsidP="00F817F8">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3DBA9D1F" w14:textId="77777777" w:rsidR="00D342D4" w:rsidRPr="006A2246" w:rsidRDefault="00D342D4" w:rsidP="00F817F8">
            <w:pPr>
              <w:pStyle w:val="TAC"/>
              <w:rPr>
                <w:lang w:eastAsia="ja-JP"/>
              </w:rPr>
            </w:pPr>
            <w:r w:rsidRPr="001141C9">
              <w:t>n79</w:t>
            </w:r>
            <w:r w:rsidRPr="001141C9">
              <w:rPr>
                <w:rFonts w:eastAsia="Yu Mincho"/>
                <w:vertAlign w:val="superscript"/>
                <w:lang w:eastAsia="en-GB"/>
              </w:rPr>
              <w:t>5,6</w:t>
            </w:r>
          </w:p>
          <w:p w14:paraId="3B2A9464" w14:textId="77777777" w:rsidR="00D342D4" w:rsidRPr="001141C9" w:rsidRDefault="00D342D4" w:rsidP="00F817F8">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6B8B89E8" w14:textId="77777777" w:rsidR="00D342D4" w:rsidRPr="001141C9" w:rsidRDefault="00D342D4" w:rsidP="00F817F8">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6336715B" w14:textId="77777777" w:rsidR="00D342D4" w:rsidRPr="001141C9" w:rsidRDefault="00D342D4" w:rsidP="00F817F8">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3AA79570" w14:textId="77777777" w:rsidR="00D342D4" w:rsidRPr="001141C9" w:rsidRDefault="00D342D4" w:rsidP="00F817F8">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4A1CBA4F" w14:textId="77777777" w:rsidR="00D342D4" w:rsidRPr="001141C9" w:rsidRDefault="00D342D4" w:rsidP="00F817F8">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4B24539F" w14:textId="77777777" w:rsidR="00D342D4" w:rsidRPr="001141C9" w:rsidRDefault="00D342D4" w:rsidP="00F817F8">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BA8DC51" w14:textId="77777777" w:rsidR="00D342D4" w:rsidRPr="001141C9" w:rsidRDefault="00D342D4" w:rsidP="00F817F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18FC4C" w14:textId="77777777" w:rsidR="00D342D4" w:rsidRPr="001141C9" w:rsidRDefault="00D342D4" w:rsidP="00F817F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193C686" w14:textId="77777777" w:rsidR="00D342D4" w:rsidRPr="001141C9" w:rsidRDefault="00D342D4" w:rsidP="00F817F8">
            <w:pPr>
              <w:pStyle w:val="TAC"/>
              <w:keepNext w:val="0"/>
              <w:keepLines w:val="0"/>
              <w:widowControl w:val="0"/>
              <w:rPr>
                <w:lang w:eastAsia="zh-CN" w:bidi="ar"/>
              </w:rPr>
            </w:pPr>
            <w:r w:rsidRPr="001141C9">
              <w:rPr>
                <w:rFonts w:hint="eastAsia"/>
                <w:lang w:eastAsia="ja-JP" w:bidi="ar"/>
              </w:rPr>
              <w:t>0</w:t>
            </w:r>
          </w:p>
        </w:tc>
      </w:tr>
      <w:tr w:rsidR="00D342D4" w:rsidRPr="001141C9" w14:paraId="389B6773" w14:textId="77777777" w:rsidTr="00F817F8">
        <w:trPr>
          <w:jc w:val="center"/>
        </w:trPr>
        <w:tc>
          <w:tcPr>
            <w:tcW w:w="1959" w:type="dxa"/>
            <w:tcBorders>
              <w:top w:val="nil"/>
              <w:left w:val="single" w:sz="4" w:space="0" w:color="auto"/>
              <w:bottom w:val="nil"/>
              <w:right w:val="single" w:sz="4" w:space="0" w:color="auto"/>
            </w:tcBorders>
          </w:tcPr>
          <w:p w14:paraId="4DAA7D6E"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9ACB17"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DFAEF" w14:textId="77777777" w:rsidR="00D342D4" w:rsidRPr="001141C9" w:rsidRDefault="00D342D4" w:rsidP="00F817F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F408AE7" w14:textId="77777777" w:rsidR="00D342D4" w:rsidRPr="001141C9" w:rsidRDefault="00D342D4" w:rsidP="00F817F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1D7EEE" w14:textId="77777777" w:rsidR="00D342D4" w:rsidRPr="001141C9" w:rsidRDefault="00D342D4" w:rsidP="00F817F8">
            <w:pPr>
              <w:pStyle w:val="TAC"/>
              <w:keepNext w:val="0"/>
              <w:keepLines w:val="0"/>
              <w:widowControl w:val="0"/>
              <w:rPr>
                <w:lang w:eastAsia="zh-CN" w:bidi="ar"/>
              </w:rPr>
            </w:pPr>
          </w:p>
        </w:tc>
      </w:tr>
      <w:tr w:rsidR="00D342D4" w:rsidRPr="001141C9" w14:paraId="4A2B3FBD" w14:textId="77777777" w:rsidTr="00F817F8">
        <w:trPr>
          <w:jc w:val="center"/>
        </w:trPr>
        <w:tc>
          <w:tcPr>
            <w:tcW w:w="1959" w:type="dxa"/>
            <w:tcBorders>
              <w:top w:val="nil"/>
              <w:left w:val="single" w:sz="4" w:space="0" w:color="auto"/>
              <w:bottom w:val="nil"/>
              <w:right w:val="single" w:sz="4" w:space="0" w:color="auto"/>
            </w:tcBorders>
          </w:tcPr>
          <w:p w14:paraId="3CDC6B56"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0EA3CC"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EB5FC" w14:textId="77777777" w:rsidR="00D342D4" w:rsidRPr="001141C9" w:rsidRDefault="00D342D4" w:rsidP="00F817F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88352E" w14:textId="77777777" w:rsidR="00D342D4" w:rsidRPr="001141C9" w:rsidRDefault="00D342D4" w:rsidP="00F817F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06CD4C4" w14:textId="77777777" w:rsidR="00D342D4" w:rsidRPr="001141C9" w:rsidRDefault="00D342D4" w:rsidP="00F817F8">
            <w:pPr>
              <w:pStyle w:val="TAC"/>
              <w:keepNext w:val="0"/>
              <w:keepLines w:val="0"/>
              <w:widowControl w:val="0"/>
              <w:rPr>
                <w:lang w:eastAsia="zh-CN" w:bidi="ar"/>
              </w:rPr>
            </w:pPr>
          </w:p>
        </w:tc>
      </w:tr>
      <w:tr w:rsidR="00D342D4" w:rsidRPr="001141C9" w14:paraId="58934415" w14:textId="77777777" w:rsidTr="00F817F8">
        <w:trPr>
          <w:jc w:val="center"/>
        </w:trPr>
        <w:tc>
          <w:tcPr>
            <w:tcW w:w="1959" w:type="dxa"/>
            <w:tcBorders>
              <w:top w:val="nil"/>
              <w:left w:val="single" w:sz="4" w:space="0" w:color="auto"/>
              <w:bottom w:val="single" w:sz="4" w:space="0" w:color="auto"/>
              <w:right w:val="single" w:sz="4" w:space="0" w:color="auto"/>
            </w:tcBorders>
          </w:tcPr>
          <w:p w14:paraId="78391C02" w14:textId="77777777" w:rsidR="00D342D4" w:rsidRPr="001141C9" w:rsidRDefault="00D342D4" w:rsidP="00F817F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F47D93" w14:textId="77777777" w:rsidR="00D342D4" w:rsidRPr="001141C9" w:rsidRDefault="00D342D4" w:rsidP="00F817F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4C30" w14:textId="77777777" w:rsidR="00D342D4" w:rsidRPr="001141C9" w:rsidRDefault="00D342D4" w:rsidP="00F817F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B1BAD6"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D595EB6" w14:textId="77777777" w:rsidR="00D342D4" w:rsidRPr="001141C9" w:rsidRDefault="00D342D4" w:rsidP="00F817F8">
            <w:pPr>
              <w:pStyle w:val="TAC"/>
              <w:keepNext w:val="0"/>
              <w:keepLines w:val="0"/>
              <w:widowControl w:val="0"/>
              <w:rPr>
                <w:lang w:eastAsia="zh-CN" w:bidi="ar"/>
              </w:rPr>
            </w:pPr>
          </w:p>
        </w:tc>
      </w:tr>
      <w:tr w:rsidR="00D342D4" w:rsidRPr="001141C9" w14:paraId="2D761E4A" w14:textId="77777777" w:rsidTr="00F817F8">
        <w:trPr>
          <w:jc w:val="center"/>
        </w:trPr>
        <w:tc>
          <w:tcPr>
            <w:tcW w:w="1959" w:type="dxa"/>
            <w:tcBorders>
              <w:top w:val="single" w:sz="4" w:space="0" w:color="auto"/>
              <w:left w:val="single" w:sz="4" w:space="0" w:color="auto"/>
              <w:bottom w:val="nil"/>
              <w:right w:val="single" w:sz="4" w:space="0" w:color="auto"/>
            </w:tcBorders>
          </w:tcPr>
          <w:p w14:paraId="24A7BCE9" w14:textId="77777777" w:rsidR="00D342D4" w:rsidRPr="001141C9" w:rsidRDefault="00D342D4" w:rsidP="00F817F8">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520703F8" w14:textId="77777777" w:rsidR="00D342D4" w:rsidRPr="001141C9" w:rsidRDefault="00D342D4" w:rsidP="00F817F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72302C50" w14:textId="77777777" w:rsidR="00D342D4" w:rsidRPr="001141C9" w:rsidRDefault="00D342D4" w:rsidP="00F817F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D20F67E" w14:textId="77777777" w:rsidR="00D342D4" w:rsidRPr="001141C9" w:rsidRDefault="00D342D4" w:rsidP="00F817F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349D1C50" w14:textId="77777777" w:rsidR="00D342D4" w:rsidRPr="001141C9" w:rsidRDefault="00D342D4" w:rsidP="00F817F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A53E90E" w14:textId="77777777" w:rsidR="00D342D4" w:rsidRPr="001141C9" w:rsidRDefault="00D342D4" w:rsidP="00F817F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50207635" w14:textId="77777777" w:rsidR="00D342D4" w:rsidRPr="001141C9" w:rsidRDefault="00D342D4" w:rsidP="00F817F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863AAF8" w14:textId="77777777" w:rsidR="00D342D4" w:rsidRPr="001141C9" w:rsidRDefault="00D342D4" w:rsidP="00F817F8">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A2AC28" w14:textId="77777777" w:rsidR="00D342D4" w:rsidRPr="001141C9" w:rsidRDefault="00D342D4" w:rsidP="00F817F8">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5B35FFB" w14:textId="77777777" w:rsidR="00D342D4" w:rsidRPr="001141C9" w:rsidRDefault="00D342D4" w:rsidP="00F817F8">
            <w:pPr>
              <w:pStyle w:val="TAC"/>
              <w:keepLines w:val="0"/>
              <w:widowControl w:val="0"/>
              <w:rPr>
                <w:kern w:val="2"/>
                <w:szCs w:val="22"/>
                <w:lang w:eastAsia="zh-CN"/>
              </w:rPr>
            </w:pPr>
            <w:r w:rsidRPr="001141C9">
              <w:rPr>
                <w:rFonts w:hint="eastAsia"/>
                <w:lang w:eastAsia="ja-JP" w:bidi="ar"/>
              </w:rPr>
              <w:t>0</w:t>
            </w:r>
          </w:p>
        </w:tc>
      </w:tr>
      <w:tr w:rsidR="00D342D4" w:rsidRPr="001141C9" w14:paraId="57D97D75" w14:textId="77777777" w:rsidTr="00F817F8">
        <w:trPr>
          <w:jc w:val="center"/>
        </w:trPr>
        <w:tc>
          <w:tcPr>
            <w:tcW w:w="1959" w:type="dxa"/>
            <w:tcBorders>
              <w:top w:val="nil"/>
              <w:left w:val="single" w:sz="4" w:space="0" w:color="auto"/>
              <w:bottom w:val="nil"/>
              <w:right w:val="single" w:sz="4" w:space="0" w:color="auto"/>
            </w:tcBorders>
          </w:tcPr>
          <w:p w14:paraId="2774CB42"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46A67CAA" w14:textId="77777777" w:rsidR="00D342D4" w:rsidRPr="001141C9" w:rsidRDefault="00D342D4" w:rsidP="00F817F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096FDA" w14:textId="77777777" w:rsidR="00D342D4" w:rsidRPr="001141C9" w:rsidRDefault="00D342D4" w:rsidP="00F817F8">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150631" w14:textId="77777777" w:rsidR="00D342D4" w:rsidRPr="001141C9" w:rsidRDefault="00D342D4" w:rsidP="00F817F8">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E9B5359" w14:textId="77777777" w:rsidR="00D342D4" w:rsidRPr="001141C9" w:rsidRDefault="00D342D4" w:rsidP="00F817F8">
            <w:pPr>
              <w:pStyle w:val="TAC"/>
              <w:keepLines w:val="0"/>
              <w:widowControl w:val="0"/>
              <w:rPr>
                <w:kern w:val="2"/>
                <w:szCs w:val="22"/>
                <w:lang w:eastAsia="zh-CN"/>
              </w:rPr>
            </w:pPr>
          </w:p>
        </w:tc>
      </w:tr>
      <w:tr w:rsidR="00D342D4" w:rsidRPr="001141C9" w14:paraId="6FF46048" w14:textId="77777777" w:rsidTr="00F817F8">
        <w:trPr>
          <w:jc w:val="center"/>
        </w:trPr>
        <w:tc>
          <w:tcPr>
            <w:tcW w:w="1959" w:type="dxa"/>
            <w:tcBorders>
              <w:top w:val="nil"/>
              <w:left w:val="single" w:sz="4" w:space="0" w:color="auto"/>
              <w:bottom w:val="nil"/>
              <w:right w:val="single" w:sz="4" w:space="0" w:color="auto"/>
            </w:tcBorders>
          </w:tcPr>
          <w:p w14:paraId="4DAEE2B8" w14:textId="77777777" w:rsidR="00D342D4" w:rsidRPr="001141C9" w:rsidRDefault="00D342D4" w:rsidP="00F817F8">
            <w:pPr>
              <w:pStyle w:val="TAC"/>
              <w:keepLines w:val="0"/>
              <w:widowControl w:val="0"/>
            </w:pPr>
          </w:p>
        </w:tc>
        <w:tc>
          <w:tcPr>
            <w:tcW w:w="2036" w:type="dxa"/>
            <w:tcBorders>
              <w:top w:val="nil"/>
              <w:left w:val="single" w:sz="4" w:space="0" w:color="auto"/>
              <w:bottom w:val="nil"/>
              <w:right w:val="single" w:sz="4" w:space="0" w:color="auto"/>
            </w:tcBorders>
          </w:tcPr>
          <w:p w14:paraId="493C984A" w14:textId="77777777" w:rsidR="00D342D4" w:rsidRPr="001141C9" w:rsidRDefault="00D342D4" w:rsidP="00F817F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AB3ADB" w14:textId="77777777" w:rsidR="00D342D4" w:rsidRPr="001141C9" w:rsidRDefault="00D342D4" w:rsidP="00F817F8">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FDB395" w14:textId="77777777" w:rsidR="00D342D4" w:rsidRPr="001141C9" w:rsidRDefault="00D342D4" w:rsidP="00F817F8">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ADF34AB" w14:textId="77777777" w:rsidR="00D342D4" w:rsidRPr="001141C9" w:rsidRDefault="00D342D4" w:rsidP="00F817F8">
            <w:pPr>
              <w:pStyle w:val="TAC"/>
              <w:keepLines w:val="0"/>
              <w:widowControl w:val="0"/>
              <w:rPr>
                <w:kern w:val="2"/>
                <w:szCs w:val="22"/>
                <w:lang w:eastAsia="zh-CN"/>
              </w:rPr>
            </w:pPr>
          </w:p>
        </w:tc>
      </w:tr>
      <w:tr w:rsidR="00D342D4" w:rsidRPr="001141C9" w14:paraId="6DFA316C" w14:textId="77777777" w:rsidTr="00F817F8">
        <w:trPr>
          <w:jc w:val="center"/>
        </w:trPr>
        <w:tc>
          <w:tcPr>
            <w:tcW w:w="1959" w:type="dxa"/>
            <w:tcBorders>
              <w:top w:val="nil"/>
              <w:left w:val="single" w:sz="4" w:space="0" w:color="auto"/>
              <w:bottom w:val="single" w:sz="4" w:space="0" w:color="auto"/>
              <w:right w:val="single" w:sz="4" w:space="0" w:color="auto"/>
            </w:tcBorders>
          </w:tcPr>
          <w:p w14:paraId="0D1E9409" w14:textId="77777777" w:rsidR="00D342D4" w:rsidRPr="001141C9" w:rsidRDefault="00D342D4" w:rsidP="00F817F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21C3B5" w14:textId="77777777" w:rsidR="00D342D4" w:rsidRPr="001141C9" w:rsidRDefault="00D342D4" w:rsidP="00F817F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5DD790" w14:textId="77777777" w:rsidR="00D342D4" w:rsidRPr="001141C9" w:rsidRDefault="00D342D4" w:rsidP="00F817F8">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E237CDD" w14:textId="77777777" w:rsidR="00D342D4" w:rsidRPr="001141C9" w:rsidRDefault="00D342D4" w:rsidP="00F817F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27A040D" w14:textId="77777777" w:rsidR="00D342D4" w:rsidRPr="001141C9" w:rsidRDefault="00D342D4" w:rsidP="00F817F8">
            <w:pPr>
              <w:pStyle w:val="TAC"/>
              <w:keepNext w:val="0"/>
              <w:keepLines w:val="0"/>
              <w:widowControl w:val="0"/>
              <w:rPr>
                <w:kern w:val="2"/>
                <w:szCs w:val="22"/>
                <w:lang w:eastAsia="zh-CN"/>
              </w:rPr>
            </w:pPr>
          </w:p>
        </w:tc>
      </w:tr>
    </w:tbl>
    <w:p w14:paraId="1B7EB165" w14:textId="77777777" w:rsidR="0022325F" w:rsidRDefault="0022325F" w:rsidP="00A1115A">
      <w:pPr>
        <w:rPr>
          <w:rFonts w:ascii="Arial" w:hAnsi="Arial" w:cs="Arial"/>
          <w:color w:val="0000FF"/>
          <w:sz w:val="32"/>
          <w:szCs w:val="32"/>
          <w:lang w:eastAsia="ja-JP"/>
        </w:rPr>
      </w:pPr>
    </w:p>
    <w:p w14:paraId="447E95C4" w14:textId="77777777" w:rsidR="0022325F" w:rsidRDefault="0022325F" w:rsidP="00A1115A">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733DB" w14:textId="77777777" w:rsidR="00786627" w:rsidRDefault="00786627">
      <w:r>
        <w:separator/>
      </w:r>
    </w:p>
  </w:endnote>
  <w:endnote w:type="continuationSeparator" w:id="0">
    <w:p w14:paraId="0E74D4D3" w14:textId="77777777" w:rsidR="00786627" w:rsidRDefault="0078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8380" w14:textId="77777777" w:rsidR="00786627" w:rsidRDefault="00786627">
      <w:r>
        <w:separator/>
      </w:r>
    </w:p>
  </w:footnote>
  <w:footnote w:type="continuationSeparator" w:id="0">
    <w:p w14:paraId="3B29EF09" w14:textId="77777777" w:rsidR="00786627" w:rsidRDefault="0078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3"/>
  </w:num>
  <w:num w:numId="2" w16cid:durableId="1088766593">
    <w:abstractNumId w:val="29"/>
  </w:num>
  <w:num w:numId="3" w16cid:durableId="1816333836">
    <w:abstractNumId w:val="10"/>
  </w:num>
  <w:num w:numId="4" w16cid:durableId="2009213299">
    <w:abstractNumId w:val="22"/>
  </w:num>
  <w:num w:numId="5" w16cid:durableId="967129981">
    <w:abstractNumId w:val="16"/>
  </w:num>
  <w:num w:numId="6" w16cid:durableId="601495370">
    <w:abstractNumId w:val="28"/>
  </w:num>
  <w:num w:numId="7" w16cid:durableId="1578586571">
    <w:abstractNumId w:val="30"/>
  </w:num>
  <w:num w:numId="8" w16cid:durableId="1677076770">
    <w:abstractNumId w:val="18"/>
  </w:num>
  <w:num w:numId="9" w16cid:durableId="2014188866">
    <w:abstractNumId w:val="31"/>
  </w:num>
  <w:num w:numId="10" w16cid:durableId="1672951704">
    <w:abstractNumId w:val="14"/>
  </w:num>
  <w:num w:numId="11" w16cid:durableId="240140182">
    <w:abstractNumId w:val="11"/>
  </w:num>
  <w:num w:numId="12" w16cid:durableId="455024314">
    <w:abstractNumId w:val="17"/>
  </w:num>
  <w:num w:numId="13" w16cid:durableId="1897546340">
    <w:abstractNumId w:val="20"/>
  </w:num>
  <w:num w:numId="14" w16cid:durableId="1438139225">
    <w:abstractNumId w:val="15"/>
  </w:num>
  <w:num w:numId="15" w16cid:durableId="960265933">
    <w:abstractNumId w:val="1"/>
  </w:num>
  <w:num w:numId="16" w16cid:durableId="1331325794">
    <w:abstractNumId w:val="27"/>
  </w:num>
  <w:num w:numId="17" w16cid:durableId="164396996">
    <w:abstractNumId w:val="12"/>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3"/>
  </w:num>
  <w:num w:numId="21" w16cid:durableId="628977840">
    <w:abstractNumId w:val="21"/>
  </w:num>
  <w:num w:numId="22" w16cid:durableId="175269142">
    <w:abstractNumId w:val="24"/>
  </w:num>
  <w:num w:numId="23" w16cid:durableId="1946375585">
    <w:abstractNumId w:val="25"/>
  </w:num>
  <w:num w:numId="24" w16cid:durableId="1240016770">
    <w:abstractNumId w:val="19"/>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6286"/>
    <w:rsid w:val="000926CB"/>
    <w:rsid w:val="00094B26"/>
    <w:rsid w:val="0009780B"/>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44FC"/>
    <w:rsid w:val="002662AE"/>
    <w:rsid w:val="002675F0"/>
    <w:rsid w:val="00270C16"/>
    <w:rsid w:val="00271557"/>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2DBE"/>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1764"/>
    <w:rsid w:val="00311DE4"/>
    <w:rsid w:val="003135BC"/>
    <w:rsid w:val="0031373E"/>
    <w:rsid w:val="00316360"/>
    <w:rsid w:val="00317133"/>
    <w:rsid w:val="003172DC"/>
    <w:rsid w:val="00317608"/>
    <w:rsid w:val="00317B6D"/>
    <w:rsid w:val="0032444E"/>
    <w:rsid w:val="003366C0"/>
    <w:rsid w:val="00336AEB"/>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3353"/>
    <w:rsid w:val="00373A7E"/>
    <w:rsid w:val="0037422A"/>
    <w:rsid w:val="00374CD8"/>
    <w:rsid w:val="003752D1"/>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6091"/>
    <w:rsid w:val="003E7C92"/>
    <w:rsid w:val="003F29B2"/>
    <w:rsid w:val="003F2FF1"/>
    <w:rsid w:val="003F32B9"/>
    <w:rsid w:val="003F40B4"/>
    <w:rsid w:val="0040052F"/>
    <w:rsid w:val="0040336C"/>
    <w:rsid w:val="004039DF"/>
    <w:rsid w:val="004060D3"/>
    <w:rsid w:val="00407131"/>
    <w:rsid w:val="004073C2"/>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06AC"/>
    <w:rsid w:val="00451119"/>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96C65"/>
    <w:rsid w:val="004B3323"/>
    <w:rsid w:val="004B77F1"/>
    <w:rsid w:val="004C2D23"/>
    <w:rsid w:val="004C3219"/>
    <w:rsid w:val="004C39DE"/>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17324"/>
    <w:rsid w:val="005207BA"/>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0AB5"/>
    <w:rsid w:val="00595925"/>
    <w:rsid w:val="00597B11"/>
    <w:rsid w:val="005A0EDA"/>
    <w:rsid w:val="005A0F57"/>
    <w:rsid w:val="005A1B7D"/>
    <w:rsid w:val="005A1CC8"/>
    <w:rsid w:val="005A35E2"/>
    <w:rsid w:val="005A6307"/>
    <w:rsid w:val="005A64F9"/>
    <w:rsid w:val="005A6C90"/>
    <w:rsid w:val="005A7C11"/>
    <w:rsid w:val="005B0FDD"/>
    <w:rsid w:val="005B39C9"/>
    <w:rsid w:val="005B5885"/>
    <w:rsid w:val="005B58B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51E4"/>
    <w:rsid w:val="00647052"/>
    <w:rsid w:val="00647114"/>
    <w:rsid w:val="0064736E"/>
    <w:rsid w:val="00647E3B"/>
    <w:rsid w:val="006507C9"/>
    <w:rsid w:val="00651A83"/>
    <w:rsid w:val="00652E29"/>
    <w:rsid w:val="006608D1"/>
    <w:rsid w:val="00663941"/>
    <w:rsid w:val="0066396D"/>
    <w:rsid w:val="00666BD6"/>
    <w:rsid w:val="00670333"/>
    <w:rsid w:val="00672ACB"/>
    <w:rsid w:val="00676417"/>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4"/>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1217"/>
    <w:rsid w:val="007056FF"/>
    <w:rsid w:val="00706932"/>
    <w:rsid w:val="00710868"/>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86627"/>
    <w:rsid w:val="007912DA"/>
    <w:rsid w:val="00794BED"/>
    <w:rsid w:val="00795768"/>
    <w:rsid w:val="00796C91"/>
    <w:rsid w:val="00796E96"/>
    <w:rsid w:val="00797156"/>
    <w:rsid w:val="007A3135"/>
    <w:rsid w:val="007A3456"/>
    <w:rsid w:val="007A43FA"/>
    <w:rsid w:val="007A48D7"/>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2AE3"/>
    <w:rsid w:val="007F492B"/>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70E"/>
    <w:rsid w:val="00827FFE"/>
    <w:rsid w:val="00830747"/>
    <w:rsid w:val="00831920"/>
    <w:rsid w:val="008339DC"/>
    <w:rsid w:val="00837005"/>
    <w:rsid w:val="00840033"/>
    <w:rsid w:val="00840A94"/>
    <w:rsid w:val="0084195D"/>
    <w:rsid w:val="00841C00"/>
    <w:rsid w:val="00841EDE"/>
    <w:rsid w:val="00842B3E"/>
    <w:rsid w:val="0084555B"/>
    <w:rsid w:val="00846113"/>
    <w:rsid w:val="0084655D"/>
    <w:rsid w:val="0084686C"/>
    <w:rsid w:val="0084687D"/>
    <w:rsid w:val="00846A13"/>
    <w:rsid w:val="00850A5F"/>
    <w:rsid w:val="00856C74"/>
    <w:rsid w:val="00857133"/>
    <w:rsid w:val="00860035"/>
    <w:rsid w:val="008636DF"/>
    <w:rsid w:val="00864D83"/>
    <w:rsid w:val="008653EA"/>
    <w:rsid w:val="00865B52"/>
    <w:rsid w:val="00866CDE"/>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2D9B"/>
    <w:rsid w:val="00935480"/>
    <w:rsid w:val="00935C38"/>
    <w:rsid w:val="00935C68"/>
    <w:rsid w:val="009369D0"/>
    <w:rsid w:val="00936B4C"/>
    <w:rsid w:val="00940133"/>
    <w:rsid w:val="00942EC2"/>
    <w:rsid w:val="00946FCA"/>
    <w:rsid w:val="009470EA"/>
    <w:rsid w:val="009514B7"/>
    <w:rsid w:val="00951800"/>
    <w:rsid w:val="0095401D"/>
    <w:rsid w:val="00960CCD"/>
    <w:rsid w:val="00961F6D"/>
    <w:rsid w:val="009653EE"/>
    <w:rsid w:val="00971561"/>
    <w:rsid w:val="00973416"/>
    <w:rsid w:val="00974B09"/>
    <w:rsid w:val="009773EA"/>
    <w:rsid w:val="009776AD"/>
    <w:rsid w:val="00980599"/>
    <w:rsid w:val="009809E0"/>
    <w:rsid w:val="00983332"/>
    <w:rsid w:val="009900CF"/>
    <w:rsid w:val="009908A0"/>
    <w:rsid w:val="00990C87"/>
    <w:rsid w:val="00993085"/>
    <w:rsid w:val="009943A9"/>
    <w:rsid w:val="0099471B"/>
    <w:rsid w:val="00997908"/>
    <w:rsid w:val="009A14A9"/>
    <w:rsid w:val="009A3230"/>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0B3D"/>
    <w:rsid w:val="00A22061"/>
    <w:rsid w:val="00A235AB"/>
    <w:rsid w:val="00A25065"/>
    <w:rsid w:val="00A26956"/>
    <w:rsid w:val="00A27486"/>
    <w:rsid w:val="00A277C1"/>
    <w:rsid w:val="00A30799"/>
    <w:rsid w:val="00A33C2E"/>
    <w:rsid w:val="00A34592"/>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2B24"/>
    <w:rsid w:val="00A830D1"/>
    <w:rsid w:val="00A8445C"/>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0BA"/>
    <w:rsid w:val="00AD5BF3"/>
    <w:rsid w:val="00AE60E4"/>
    <w:rsid w:val="00AE65E2"/>
    <w:rsid w:val="00AE6E1A"/>
    <w:rsid w:val="00AF2BDB"/>
    <w:rsid w:val="00AF2DB5"/>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C0F0A"/>
    <w:rsid w:val="00BC0F7D"/>
    <w:rsid w:val="00BC2652"/>
    <w:rsid w:val="00BC2754"/>
    <w:rsid w:val="00BC4296"/>
    <w:rsid w:val="00BC447D"/>
    <w:rsid w:val="00BC50D3"/>
    <w:rsid w:val="00BC52E1"/>
    <w:rsid w:val="00BC5BA9"/>
    <w:rsid w:val="00BC6FB7"/>
    <w:rsid w:val="00BD638A"/>
    <w:rsid w:val="00BD7A18"/>
    <w:rsid w:val="00BD7D31"/>
    <w:rsid w:val="00BE12D8"/>
    <w:rsid w:val="00BE2D7D"/>
    <w:rsid w:val="00BE2DBE"/>
    <w:rsid w:val="00BE3255"/>
    <w:rsid w:val="00BE3CBF"/>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0FB"/>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23D8"/>
    <w:rsid w:val="00D05805"/>
    <w:rsid w:val="00D06067"/>
    <w:rsid w:val="00D060B9"/>
    <w:rsid w:val="00D079DC"/>
    <w:rsid w:val="00D10C0D"/>
    <w:rsid w:val="00D12BAB"/>
    <w:rsid w:val="00D15E25"/>
    <w:rsid w:val="00D16AE7"/>
    <w:rsid w:val="00D17828"/>
    <w:rsid w:val="00D20F1D"/>
    <w:rsid w:val="00D21CE8"/>
    <w:rsid w:val="00D220EA"/>
    <w:rsid w:val="00D232D5"/>
    <w:rsid w:val="00D2600C"/>
    <w:rsid w:val="00D26113"/>
    <w:rsid w:val="00D27A71"/>
    <w:rsid w:val="00D27BA5"/>
    <w:rsid w:val="00D3156E"/>
    <w:rsid w:val="00D342D4"/>
    <w:rsid w:val="00D3653E"/>
    <w:rsid w:val="00D37AEB"/>
    <w:rsid w:val="00D41F6A"/>
    <w:rsid w:val="00D462A9"/>
    <w:rsid w:val="00D47564"/>
    <w:rsid w:val="00D47D6A"/>
    <w:rsid w:val="00D510BE"/>
    <w:rsid w:val="00D525D9"/>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5B26"/>
    <w:rsid w:val="00DF62CD"/>
    <w:rsid w:val="00DF7580"/>
    <w:rsid w:val="00E0013A"/>
    <w:rsid w:val="00E00915"/>
    <w:rsid w:val="00E00A29"/>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68B"/>
    <w:rsid w:val="00E43ED7"/>
    <w:rsid w:val="00E43F5E"/>
    <w:rsid w:val="00E44582"/>
    <w:rsid w:val="00E4570E"/>
    <w:rsid w:val="00E46EBE"/>
    <w:rsid w:val="00E50A35"/>
    <w:rsid w:val="00E536CC"/>
    <w:rsid w:val="00E56F5A"/>
    <w:rsid w:val="00E5758B"/>
    <w:rsid w:val="00E61B90"/>
    <w:rsid w:val="00E62D33"/>
    <w:rsid w:val="00E66A0C"/>
    <w:rsid w:val="00E670CA"/>
    <w:rsid w:val="00E702A8"/>
    <w:rsid w:val="00E7488B"/>
    <w:rsid w:val="00E77645"/>
    <w:rsid w:val="00E85BCB"/>
    <w:rsid w:val="00E867FF"/>
    <w:rsid w:val="00E87A52"/>
    <w:rsid w:val="00E946FE"/>
    <w:rsid w:val="00E95EB7"/>
    <w:rsid w:val="00E95ECE"/>
    <w:rsid w:val="00E96E15"/>
    <w:rsid w:val="00E9702F"/>
    <w:rsid w:val="00E97965"/>
    <w:rsid w:val="00EA15B0"/>
    <w:rsid w:val="00EA15EF"/>
    <w:rsid w:val="00EA34DF"/>
    <w:rsid w:val="00EA5EA7"/>
    <w:rsid w:val="00EB0A8A"/>
    <w:rsid w:val="00EB1E2F"/>
    <w:rsid w:val="00EB40A3"/>
    <w:rsid w:val="00EB6A99"/>
    <w:rsid w:val="00EC0A3D"/>
    <w:rsid w:val="00EC4474"/>
    <w:rsid w:val="00EC4A25"/>
    <w:rsid w:val="00EC6517"/>
    <w:rsid w:val="00EC7AA9"/>
    <w:rsid w:val="00ED1244"/>
    <w:rsid w:val="00ED35D4"/>
    <w:rsid w:val="00ED3ABE"/>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5461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361237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705</TotalTime>
  <Pages>99</Pages>
  <Words>16348</Words>
  <Characters>93186</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66</cp:revision>
  <cp:lastPrinted>2019-02-25T14:05:00Z</cp:lastPrinted>
  <dcterms:created xsi:type="dcterms:W3CDTF">2025-05-02T10:26:00Z</dcterms:created>
  <dcterms:modified xsi:type="dcterms:W3CDTF">2025-08-15T17:02:00Z</dcterms:modified>
</cp:coreProperties>
</file>